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486D7DC2"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B46C50">
          <w:rPr>
            <w:b/>
            <w:i/>
            <w:noProof/>
            <w:sz w:val="28"/>
          </w:rPr>
          <w:t>0</w:t>
        </w:r>
        <w:r w:rsidR="00A35556">
          <w:rPr>
            <w:b/>
            <w:i/>
            <w:noProof/>
            <w:sz w:val="28"/>
          </w:rPr>
          <w:t>925</w:t>
        </w:r>
        <w:r w:rsidR="003F37EB">
          <w:rPr>
            <w:b/>
            <w:i/>
            <w:noProof/>
            <w:sz w:val="28"/>
          </w:rPr>
          <w:t>9</w:t>
        </w:r>
      </w:fldSimple>
    </w:p>
    <w:p w14:paraId="3503C33A" w14:textId="17B1433E" w:rsidR="00E15D19" w:rsidRDefault="00A35556"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A35556"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41E5D2F" w:rsidR="00E15D19" w:rsidRPr="00410371" w:rsidRDefault="00A35556" w:rsidP="005C5EFC">
            <w:pPr>
              <w:pStyle w:val="CRCoverPage"/>
              <w:spacing w:after="0"/>
              <w:rPr>
                <w:noProof/>
              </w:rPr>
            </w:pPr>
            <w:r>
              <w:rPr>
                <w:b/>
                <w:noProof/>
                <w:sz w:val="28"/>
              </w:rPr>
              <w:t>16</w:t>
            </w:r>
            <w:r w:rsidR="003F37EB">
              <w:rPr>
                <w:b/>
                <w:noProof/>
                <w:sz w:val="28"/>
              </w:rPr>
              <w:t>10</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A35556"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1E5BBD97" w:rsidR="00E15D19" w:rsidRPr="00410371" w:rsidRDefault="00A35556" w:rsidP="005C5EFC">
            <w:pPr>
              <w:pStyle w:val="CRCoverPage"/>
              <w:spacing w:after="0"/>
              <w:jc w:val="center"/>
              <w:rPr>
                <w:noProof/>
                <w:sz w:val="28"/>
              </w:rPr>
            </w:pPr>
            <w:fldSimple w:instr=" DOCPROPERTY  Version  \* MERGEFORMAT ">
              <w:r w:rsidR="00E15D19">
                <w:rPr>
                  <w:b/>
                  <w:noProof/>
                  <w:sz w:val="28"/>
                </w:rPr>
                <w:t>1</w:t>
              </w:r>
              <w:r w:rsidR="003F37EB">
                <w:rPr>
                  <w:b/>
                  <w:noProof/>
                  <w:sz w:val="28"/>
                </w:rPr>
                <w:t>8</w:t>
              </w:r>
              <w:r w:rsidR="00E15D19">
                <w:rPr>
                  <w:b/>
                  <w:noProof/>
                  <w:sz w:val="28"/>
                </w:rPr>
                <w:t>.</w:t>
              </w:r>
              <w:r w:rsidR="003F37EB">
                <w:rPr>
                  <w:b/>
                  <w:noProof/>
                  <w:sz w:val="28"/>
                </w:rPr>
                <w:t>1</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67BFC6B2" w:rsidR="004F5881" w:rsidRDefault="00973804" w:rsidP="004F5881">
            <w:pPr>
              <w:pStyle w:val="CRCoverPage"/>
              <w:spacing w:after="0"/>
              <w:ind w:left="100"/>
            </w:pPr>
            <w:r>
              <w:t>CR to 38.101-1 Rel-1</w:t>
            </w:r>
            <w:r w:rsidR="008122A8">
              <w:t>8</w:t>
            </w:r>
            <w:r w:rsidR="006F6776">
              <w:t xml:space="preserve"> Cat </w:t>
            </w:r>
            <w:r w:rsidR="008122A8">
              <w:t>A</w:t>
            </w:r>
            <w:r w:rsidR="006F6776">
              <w:t xml:space="preserve">, </w:t>
            </w:r>
            <w:r w:rsidR="004F5881">
              <w:t>Missing MSD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A35556"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A35556"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2324BD58" w14:textId="77777777" w:rsidR="0079000A" w:rsidRPr="00D81674" w:rsidRDefault="00E26696" w:rsidP="005C5EFC">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p>
          <w:p w14:paraId="63F00C6F" w14:textId="3A85528E" w:rsidR="00E15D19" w:rsidRPr="0079000A" w:rsidRDefault="0079000A" w:rsidP="0079000A">
            <w:pPr>
              <w:spacing w:after="0"/>
              <w:rPr>
                <w:rFonts w:ascii="Arial" w:hAnsi="Arial" w:cs="Arial"/>
                <w:sz w:val="16"/>
                <w:szCs w:val="16"/>
              </w:rPr>
            </w:pPr>
            <w:r w:rsidRPr="00E26696">
              <w:rPr>
                <w:rFonts w:ascii="Arial" w:eastAsia="Malgun Gothic" w:hAnsi="Arial"/>
                <w:noProof/>
                <w:lang w:eastAsia="ko-KR"/>
              </w:rPr>
              <w:t>NR_CADC_R17_2BDL_xBUL-Core</w:t>
            </w:r>
            <w:r w:rsidR="00D026E2">
              <w:rPr>
                <w:noProof/>
              </w:rPr>
              <w:t xml:space="preserve"> </w:t>
            </w:r>
            <w:r w:rsidR="00E26696">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A35556"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6395C425" w:rsidR="00E15D19" w:rsidRDefault="003F37EB"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9EF9241" w:rsidR="00E15D19" w:rsidRDefault="00A35556" w:rsidP="005C5EFC">
            <w:pPr>
              <w:pStyle w:val="CRCoverPage"/>
              <w:spacing w:after="0"/>
              <w:ind w:left="100"/>
              <w:rPr>
                <w:noProof/>
              </w:rPr>
            </w:pPr>
            <w:fldSimple w:instr=" DOCPROPERTY  Release  \* MERGEFORMAT ">
              <w:r w:rsidR="00E15D19">
                <w:rPr>
                  <w:noProof/>
                </w:rPr>
                <w:t>Rel-1</w:t>
              </w:r>
            </w:fldSimple>
            <w:r w:rsidR="003F37EB">
              <w:rPr>
                <w:noProof/>
              </w:rPr>
              <w:t>8</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5C55259F" w:rsidR="00E15D19" w:rsidRDefault="0095770C" w:rsidP="005C5EFC">
            <w:pPr>
              <w:pStyle w:val="CRCoverPage"/>
              <w:spacing w:after="0"/>
              <w:ind w:left="100"/>
              <w:rPr>
                <w:noProof/>
              </w:rPr>
            </w:pPr>
            <w:r>
              <w:rPr>
                <w:noProof/>
              </w:rPr>
              <w:t>Harmonic mixing MSD is missing for CA_n41-n77 and CA_n8-n77</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66ED223E" w:rsidR="00E15D19" w:rsidRDefault="0095770C" w:rsidP="005C5EFC">
            <w:pPr>
              <w:pStyle w:val="CRCoverPage"/>
              <w:spacing w:after="0"/>
              <w:ind w:left="100"/>
              <w:rPr>
                <w:noProof/>
              </w:rPr>
            </w:pPr>
            <w:r>
              <w:rPr>
                <w:noProof/>
              </w:rPr>
              <w:t xml:space="preserve">Harmonic mixing MSD is added for CA_n41-n77 and CA_n8-n77. For CA_n41-n77 the same MSD as for corresponding EN-DC configuration is applied. For CA_n8-n77 the same MSD value as specified for </w:t>
            </w:r>
            <w:r w:rsidR="003D1BB8">
              <w:rPr>
                <w:noProof/>
              </w:rPr>
              <w:t>CA_n8-n78 is applied.</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4993799" w:rsidR="00E15D19" w:rsidRDefault="003D1BB8" w:rsidP="005C5EFC">
            <w:pPr>
              <w:pStyle w:val="CRCoverPage"/>
              <w:spacing w:after="0"/>
              <w:ind w:left="100"/>
              <w:rPr>
                <w:noProof/>
              </w:rPr>
            </w:pPr>
            <w:r>
              <w:rPr>
                <w:noProof/>
              </w:rPr>
              <w:t>Harmonic mixing MSD remains missing for CA_n41-n77 and CA_n8-n77 and UE requirements for these cases will be unnecessarily strict.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3DB23F04" w:rsidR="00E15D19" w:rsidRDefault="00E15D19" w:rsidP="005C5EFC">
            <w:pPr>
              <w:pStyle w:val="CRCoverPage"/>
              <w:spacing w:after="0"/>
              <w:ind w:left="100"/>
              <w:rPr>
                <w:noProof/>
              </w:rPr>
            </w:pP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7BC639D6" w14:textId="77777777" w:rsidR="001C4E1D" w:rsidRPr="00A1115A" w:rsidRDefault="00E15D19" w:rsidP="001C4E1D">
      <w:pPr>
        <w:pStyle w:val="Heading3"/>
        <w:rPr>
          <w:lang w:eastAsia="zh-CN"/>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3D1BB8" w:rsidRPr="00F9141D">
        <w:rPr>
          <w:lang w:val="en-US"/>
        </w:rPr>
        <w:lastRenderedPageBreak/>
        <w:t xml:space="preserve"> </w:t>
      </w:r>
      <w:r w:rsidR="008B2FE3">
        <w:rPr>
          <w:lang w:val="en-US"/>
        </w:rPr>
        <w:t xml:space="preserve"> </w:t>
      </w:r>
      <w:bookmarkStart w:id="28" w:name="_Toc21344445"/>
      <w:bookmarkStart w:id="29" w:name="_Toc29801933"/>
      <w:bookmarkStart w:id="30" w:name="_Toc29802357"/>
      <w:bookmarkStart w:id="31" w:name="_Toc29802982"/>
      <w:bookmarkStart w:id="32" w:name="_Toc36107724"/>
      <w:bookmarkStart w:id="33" w:name="_Toc37251498"/>
      <w:bookmarkStart w:id="34" w:name="_Toc45888405"/>
      <w:bookmarkStart w:id="35" w:name="_Toc45889004"/>
      <w:bookmarkStart w:id="36" w:name="_Toc61367722"/>
      <w:bookmarkStart w:id="37" w:name="_Toc61373105"/>
      <w:bookmarkStart w:id="38" w:name="_Toc68231055"/>
      <w:bookmarkStart w:id="39" w:name="_Toc69084468"/>
      <w:bookmarkStart w:id="40" w:name="_Toc75467480"/>
      <w:bookmarkStart w:id="41" w:name="_Toc76509502"/>
      <w:bookmarkStart w:id="42" w:name="_Toc76718492"/>
      <w:bookmarkStart w:id="43" w:name="_Toc83580839"/>
      <w:bookmarkStart w:id="44" w:name="_Toc84405348"/>
      <w:bookmarkStart w:id="45" w:name="_Toc84413957"/>
      <w:r w:rsidR="001C4E1D" w:rsidRPr="00A1115A">
        <w:rPr>
          <w:lang w:eastAsia="zh-CN"/>
        </w:rPr>
        <w:t>7.3A.4</w:t>
      </w:r>
      <w:r w:rsidR="001C4E1D" w:rsidRPr="00A1115A">
        <w:rPr>
          <w:lang w:eastAsia="zh-CN"/>
        </w:rPr>
        <w:tab/>
        <w:t>Reference sensitivity exceptions due to UL harmonic interference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A5B3E9" w14:textId="77777777" w:rsidR="001C4E1D" w:rsidRDefault="001C4E1D" w:rsidP="001C4E1D">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35F3E483" w14:textId="77777777" w:rsidR="001C4E1D" w:rsidRDefault="001C4E1D" w:rsidP="001C4E1D">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1C4E1D" w14:paraId="1488CB1E" w14:textId="77777777" w:rsidTr="00931D66">
        <w:trPr>
          <w:trHeight w:val="732"/>
          <w:jc w:val="center"/>
        </w:trPr>
        <w:tc>
          <w:tcPr>
            <w:tcW w:w="902" w:type="dxa"/>
            <w:vMerge w:val="restart"/>
            <w:vAlign w:val="center"/>
          </w:tcPr>
          <w:p w14:paraId="68923A99" w14:textId="77777777" w:rsidR="001C4E1D" w:rsidRDefault="001C4E1D" w:rsidP="00931D66">
            <w:pPr>
              <w:pStyle w:val="TAH"/>
            </w:pPr>
            <w:r>
              <w:t>UL band</w:t>
            </w:r>
          </w:p>
        </w:tc>
        <w:tc>
          <w:tcPr>
            <w:tcW w:w="766" w:type="dxa"/>
            <w:vMerge w:val="restart"/>
            <w:vAlign w:val="center"/>
          </w:tcPr>
          <w:p w14:paraId="4CDEE496" w14:textId="77777777" w:rsidR="001C4E1D" w:rsidRDefault="001C4E1D" w:rsidP="00931D66">
            <w:pPr>
              <w:pStyle w:val="TAH"/>
            </w:pPr>
            <w:r>
              <w:t>DL band</w:t>
            </w:r>
          </w:p>
        </w:tc>
        <w:tc>
          <w:tcPr>
            <w:tcW w:w="1104" w:type="dxa"/>
            <w:vAlign w:val="center"/>
          </w:tcPr>
          <w:p w14:paraId="1DF422A4" w14:textId="77777777" w:rsidR="001C4E1D" w:rsidRDefault="001C4E1D" w:rsidP="00931D66">
            <w:pPr>
              <w:pStyle w:val="TAH"/>
            </w:pPr>
            <w:r>
              <w:t>UL BW</w:t>
            </w:r>
          </w:p>
        </w:tc>
        <w:tc>
          <w:tcPr>
            <w:tcW w:w="1134" w:type="dxa"/>
            <w:vAlign w:val="center"/>
          </w:tcPr>
          <w:p w14:paraId="39E1A061" w14:textId="77777777" w:rsidR="001C4E1D" w:rsidRDefault="001C4E1D" w:rsidP="00931D66">
            <w:pPr>
              <w:pStyle w:val="TAH"/>
              <w:rPr>
                <w:lang w:eastAsia="zh-CN"/>
              </w:rPr>
            </w:pPr>
            <w:r>
              <w:rPr>
                <w:lang w:eastAsia="zh-CN"/>
              </w:rPr>
              <w:t>SCS of UL band</w:t>
            </w:r>
          </w:p>
        </w:tc>
        <w:tc>
          <w:tcPr>
            <w:tcW w:w="2068" w:type="dxa"/>
            <w:vAlign w:val="center"/>
          </w:tcPr>
          <w:p w14:paraId="1FD288ED" w14:textId="77777777" w:rsidR="001C4E1D" w:rsidRDefault="001C4E1D" w:rsidP="00931D66">
            <w:pPr>
              <w:pStyle w:val="TAH"/>
            </w:pPr>
            <w:r>
              <w:t>UL RB Allocation</w:t>
            </w:r>
          </w:p>
        </w:tc>
        <w:tc>
          <w:tcPr>
            <w:tcW w:w="1128" w:type="dxa"/>
            <w:vAlign w:val="center"/>
          </w:tcPr>
          <w:p w14:paraId="6ADB9DD9" w14:textId="77777777" w:rsidR="001C4E1D" w:rsidRDefault="001C4E1D" w:rsidP="00931D66">
            <w:pPr>
              <w:pStyle w:val="TAH"/>
            </w:pPr>
            <w:r>
              <w:t>DL BW</w:t>
            </w:r>
          </w:p>
        </w:tc>
        <w:tc>
          <w:tcPr>
            <w:tcW w:w="788" w:type="dxa"/>
            <w:vAlign w:val="center"/>
          </w:tcPr>
          <w:p w14:paraId="06437F0D" w14:textId="77777777" w:rsidR="001C4E1D" w:rsidRDefault="001C4E1D" w:rsidP="00931D66">
            <w:pPr>
              <w:pStyle w:val="TAH"/>
            </w:pPr>
            <w:r>
              <w:t>MSD</w:t>
            </w:r>
          </w:p>
        </w:tc>
        <w:tc>
          <w:tcPr>
            <w:tcW w:w="1026" w:type="dxa"/>
            <w:vMerge w:val="restart"/>
            <w:vAlign w:val="center"/>
          </w:tcPr>
          <w:p w14:paraId="666DDAE1" w14:textId="77777777" w:rsidR="001C4E1D" w:rsidRDefault="001C4E1D" w:rsidP="00931D66">
            <w:pPr>
              <w:pStyle w:val="TAH"/>
              <w:rPr>
                <w:lang w:eastAsia="zh-CN"/>
              </w:rPr>
            </w:pPr>
            <w:r>
              <w:rPr>
                <w:lang w:eastAsia="zh-CN"/>
              </w:rPr>
              <w:t>UL/DL fc condition</w:t>
            </w:r>
          </w:p>
        </w:tc>
        <w:tc>
          <w:tcPr>
            <w:tcW w:w="1027" w:type="dxa"/>
            <w:vMerge w:val="restart"/>
            <w:vAlign w:val="center"/>
          </w:tcPr>
          <w:p w14:paraId="1F72DCAE" w14:textId="77777777" w:rsidR="001C4E1D" w:rsidRDefault="001C4E1D" w:rsidP="00931D66">
            <w:pPr>
              <w:pStyle w:val="TAH"/>
              <w:rPr>
                <w:lang w:eastAsia="zh-CN"/>
              </w:rPr>
            </w:pPr>
            <w:r>
              <w:rPr>
                <w:lang w:eastAsia="zh-CN"/>
              </w:rPr>
              <w:t>UL/DL harmonic order</w:t>
            </w:r>
          </w:p>
        </w:tc>
      </w:tr>
      <w:tr w:rsidR="001C4E1D" w14:paraId="52B92B46" w14:textId="77777777" w:rsidTr="00931D66">
        <w:trPr>
          <w:trHeight w:val="492"/>
          <w:jc w:val="center"/>
        </w:trPr>
        <w:tc>
          <w:tcPr>
            <w:tcW w:w="902" w:type="dxa"/>
            <w:vMerge/>
            <w:vAlign w:val="center"/>
          </w:tcPr>
          <w:p w14:paraId="5EE4F173" w14:textId="77777777" w:rsidR="001C4E1D" w:rsidRDefault="001C4E1D" w:rsidP="00931D66">
            <w:pPr>
              <w:spacing w:after="0"/>
              <w:rPr>
                <w:rFonts w:ascii="Arial" w:hAnsi="Arial" w:cs="Arial"/>
                <w:b/>
                <w:bCs/>
                <w:sz w:val="18"/>
                <w:szCs w:val="18"/>
              </w:rPr>
            </w:pPr>
          </w:p>
        </w:tc>
        <w:tc>
          <w:tcPr>
            <w:tcW w:w="766" w:type="dxa"/>
            <w:vMerge/>
            <w:vAlign w:val="center"/>
          </w:tcPr>
          <w:p w14:paraId="100FA16C" w14:textId="77777777" w:rsidR="001C4E1D" w:rsidRDefault="001C4E1D" w:rsidP="00931D66">
            <w:pPr>
              <w:spacing w:after="0"/>
              <w:rPr>
                <w:rFonts w:ascii="Arial" w:hAnsi="Arial" w:cs="Arial"/>
                <w:b/>
                <w:bCs/>
                <w:sz w:val="18"/>
                <w:szCs w:val="18"/>
              </w:rPr>
            </w:pPr>
          </w:p>
        </w:tc>
        <w:tc>
          <w:tcPr>
            <w:tcW w:w="1104" w:type="dxa"/>
            <w:vAlign w:val="center"/>
          </w:tcPr>
          <w:p w14:paraId="42B05B24" w14:textId="77777777" w:rsidR="001C4E1D" w:rsidRDefault="001C4E1D" w:rsidP="00931D66">
            <w:pPr>
              <w:pStyle w:val="TAH"/>
            </w:pPr>
            <w:r>
              <w:t>(MHz)</w:t>
            </w:r>
          </w:p>
        </w:tc>
        <w:tc>
          <w:tcPr>
            <w:tcW w:w="1134" w:type="dxa"/>
            <w:vAlign w:val="center"/>
          </w:tcPr>
          <w:p w14:paraId="02A542AF" w14:textId="77777777" w:rsidR="001C4E1D" w:rsidRDefault="001C4E1D" w:rsidP="00931D66">
            <w:pPr>
              <w:pStyle w:val="TAH"/>
              <w:rPr>
                <w:lang w:eastAsia="zh-CN"/>
              </w:rPr>
            </w:pPr>
            <w:r>
              <w:rPr>
                <w:lang w:eastAsia="zh-CN"/>
              </w:rPr>
              <w:t>(kHz)</w:t>
            </w:r>
          </w:p>
        </w:tc>
        <w:tc>
          <w:tcPr>
            <w:tcW w:w="2068" w:type="dxa"/>
            <w:vAlign w:val="center"/>
          </w:tcPr>
          <w:p w14:paraId="18FBD572" w14:textId="77777777" w:rsidR="001C4E1D" w:rsidRDefault="001C4E1D" w:rsidP="00931D66">
            <w:pPr>
              <w:pStyle w:val="TAH"/>
            </w:pPr>
            <w:r>
              <w:t>L</w:t>
            </w:r>
            <w:r>
              <w:rPr>
                <w:vertAlign w:val="subscript"/>
              </w:rPr>
              <w:t>CRB</w:t>
            </w:r>
          </w:p>
        </w:tc>
        <w:tc>
          <w:tcPr>
            <w:tcW w:w="1128" w:type="dxa"/>
            <w:vAlign w:val="center"/>
          </w:tcPr>
          <w:p w14:paraId="10382DCB" w14:textId="77777777" w:rsidR="001C4E1D" w:rsidRDefault="001C4E1D" w:rsidP="00931D66">
            <w:pPr>
              <w:pStyle w:val="TAH"/>
            </w:pPr>
            <w:r>
              <w:t>(MHz)</w:t>
            </w:r>
          </w:p>
        </w:tc>
        <w:tc>
          <w:tcPr>
            <w:tcW w:w="788" w:type="dxa"/>
            <w:vAlign w:val="center"/>
          </w:tcPr>
          <w:p w14:paraId="564171C7" w14:textId="77777777" w:rsidR="001C4E1D" w:rsidRDefault="001C4E1D" w:rsidP="00931D66">
            <w:pPr>
              <w:pStyle w:val="TAH"/>
            </w:pPr>
            <w:r>
              <w:t>(dB)</w:t>
            </w:r>
          </w:p>
        </w:tc>
        <w:tc>
          <w:tcPr>
            <w:tcW w:w="1026" w:type="dxa"/>
            <w:vMerge/>
            <w:vAlign w:val="center"/>
          </w:tcPr>
          <w:p w14:paraId="27B6BF81" w14:textId="77777777" w:rsidR="001C4E1D" w:rsidRDefault="001C4E1D" w:rsidP="00931D66">
            <w:pPr>
              <w:spacing w:after="0"/>
              <w:rPr>
                <w:rFonts w:ascii="Arial" w:hAnsi="Arial" w:cs="Arial"/>
                <w:b/>
                <w:bCs/>
                <w:sz w:val="18"/>
                <w:szCs w:val="18"/>
                <w:lang w:eastAsia="zh-CN"/>
              </w:rPr>
            </w:pPr>
          </w:p>
        </w:tc>
        <w:tc>
          <w:tcPr>
            <w:tcW w:w="1027" w:type="dxa"/>
            <w:vMerge/>
            <w:vAlign w:val="center"/>
          </w:tcPr>
          <w:p w14:paraId="28DD7408" w14:textId="77777777" w:rsidR="001C4E1D" w:rsidRDefault="001C4E1D" w:rsidP="00931D66">
            <w:pPr>
              <w:spacing w:after="0"/>
              <w:rPr>
                <w:rFonts w:ascii="Arial" w:hAnsi="Arial" w:cs="Arial"/>
                <w:b/>
                <w:bCs/>
                <w:sz w:val="18"/>
                <w:szCs w:val="18"/>
                <w:lang w:eastAsia="zh-CN"/>
              </w:rPr>
            </w:pPr>
          </w:p>
        </w:tc>
      </w:tr>
      <w:tr w:rsidR="001C4E1D" w14:paraId="2370ABCC" w14:textId="77777777" w:rsidTr="00931D66">
        <w:trPr>
          <w:trHeight w:val="300"/>
          <w:jc w:val="center"/>
        </w:trPr>
        <w:tc>
          <w:tcPr>
            <w:tcW w:w="902" w:type="dxa"/>
            <w:vAlign w:val="center"/>
          </w:tcPr>
          <w:p w14:paraId="24BE0A80" w14:textId="77777777" w:rsidR="001C4E1D" w:rsidRDefault="001C4E1D" w:rsidP="00931D66">
            <w:pPr>
              <w:pStyle w:val="TAC"/>
              <w:rPr>
                <w:lang w:eastAsia="zh-CN"/>
              </w:rPr>
            </w:pPr>
            <w:r>
              <w:rPr>
                <w:rFonts w:hint="eastAsia"/>
                <w:lang w:eastAsia="zh-CN"/>
              </w:rPr>
              <w:lastRenderedPageBreak/>
              <w:t>n</w:t>
            </w:r>
            <w:r>
              <w:rPr>
                <w:lang w:eastAsia="zh-CN"/>
              </w:rPr>
              <w:t>1</w:t>
            </w:r>
          </w:p>
        </w:tc>
        <w:tc>
          <w:tcPr>
            <w:tcW w:w="766" w:type="dxa"/>
            <w:vAlign w:val="center"/>
          </w:tcPr>
          <w:p w14:paraId="29A5A3D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28A8887" w14:textId="77777777" w:rsidR="001C4E1D" w:rsidRDefault="001C4E1D" w:rsidP="00931D66">
            <w:pPr>
              <w:pStyle w:val="TAC"/>
              <w:rPr>
                <w:bCs/>
                <w:lang w:eastAsia="zh-CN"/>
              </w:rPr>
            </w:pPr>
            <w:r>
              <w:rPr>
                <w:bCs/>
                <w:lang w:eastAsia="zh-CN"/>
              </w:rPr>
              <w:t>5</w:t>
            </w:r>
          </w:p>
        </w:tc>
        <w:tc>
          <w:tcPr>
            <w:tcW w:w="1134" w:type="dxa"/>
            <w:vAlign w:val="center"/>
          </w:tcPr>
          <w:p w14:paraId="27A489B2" w14:textId="77777777" w:rsidR="001C4E1D" w:rsidRDefault="001C4E1D" w:rsidP="00931D66">
            <w:pPr>
              <w:pStyle w:val="TAC"/>
              <w:rPr>
                <w:bCs/>
                <w:lang w:eastAsia="zh-CN"/>
              </w:rPr>
            </w:pPr>
            <w:r>
              <w:rPr>
                <w:bCs/>
                <w:lang w:eastAsia="zh-CN"/>
              </w:rPr>
              <w:t>15</w:t>
            </w:r>
          </w:p>
        </w:tc>
        <w:tc>
          <w:tcPr>
            <w:tcW w:w="2068" w:type="dxa"/>
            <w:noWrap/>
            <w:vAlign w:val="center"/>
          </w:tcPr>
          <w:p w14:paraId="6E4345A8" w14:textId="77777777" w:rsidR="001C4E1D" w:rsidRDefault="001C4E1D" w:rsidP="00931D66">
            <w:pPr>
              <w:pStyle w:val="TAC"/>
              <w:rPr>
                <w:bCs/>
                <w:lang w:eastAsia="zh-CN"/>
              </w:rPr>
            </w:pPr>
            <w:r>
              <w:rPr>
                <w:bCs/>
                <w:lang w:eastAsia="zh-CN"/>
              </w:rPr>
              <w:t>25 (RBstart=0)</w:t>
            </w:r>
          </w:p>
        </w:tc>
        <w:tc>
          <w:tcPr>
            <w:tcW w:w="1128" w:type="dxa"/>
            <w:noWrap/>
            <w:vAlign w:val="center"/>
          </w:tcPr>
          <w:p w14:paraId="25D42FA0" w14:textId="77777777" w:rsidR="001C4E1D" w:rsidRDefault="001C4E1D" w:rsidP="00931D66">
            <w:pPr>
              <w:pStyle w:val="TAC"/>
              <w:rPr>
                <w:lang w:eastAsia="zh-CN"/>
              </w:rPr>
            </w:pPr>
            <w:r>
              <w:rPr>
                <w:lang w:eastAsia="zh-CN"/>
              </w:rPr>
              <w:t>10</w:t>
            </w:r>
          </w:p>
        </w:tc>
        <w:tc>
          <w:tcPr>
            <w:tcW w:w="788" w:type="dxa"/>
            <w:noWrap/>
            <w:vAlign w:val="center"/>
          </w:tcPr>
          <w:p w14:paraId="5833CEB0" w14:textId="77777777" w:rsidR="001C4E1D" w:rsidRDefault="001C4E1D" w:rsidP="00931D66">
            <w:pPr>
              <w:pStyle w:val="TAC"/>
              <w:rPr>
                <w:bCs/>
                <w:lang w:eastAsia="zh-CN"/>
              </w:rPr>
            </w:pPr>
            <w:r>
              <w:rPr>
                <w:bCs/>
                <w:lang w:eastAsia="zh-CN"/>
              </w:rPr>
              <w:t>23.9</w:t>
            </w:r>
          </w:p>
        </w:tc>
        <w:tc>
          <w:tcPr>
            <w:tcW w:w="1026" w:type="dxa"/>
            <w:vAlign w:val="center"/>
          </w:tcPr>
          <w:p w14:paraId="568D0D4E" w14:textId="77777777" w:rsidR="001C4E1D" w:rsidRDefault="001C4E1D" w:rsidP="00931D66">
            <w:pPr>
              <w:pStyle w:val="TAC"/>
              <w:rPr>
                <w:bCs/>
                <w:lang w:eastAsia="zh-CN"/>
              </w:rPr>
            </w:pPr>
            <w:r>
              <w:rPr>
                <w:bCs/>
                <w:lang w:eastAsia="zh-CN"/>
              </w:rPr>
              <w:t>NOTE 2</w:t>
            </w:r>
          </w:p>
        </w:tc>
        <w:tc>
          <w:tcPr>
            <w:tcW w:w="1027" w:type="dxa"/>
            <w:vAlign w:val="center"/>
          </w:tcPr>
          <w:p w14:paraId="7C443B3B" w14:textId="77777777" w:rsidR="001C4E1D" w:rsidRDefault="001C4E1D" w:rsidP="00931D66">
            <w:pPr>
              <w:pStyle w:val="TAC"/>
              <w:rPr>
                <w:bCs/>
                <w:lang w:eastAsia="zh-CN"/>
              </w:rPr>
            </w:pPr>
            <w:r>
              <w:rPr>
                <w:bCs/>
                <w:lang w:eastAsia="zh-CN"/>
              </w:rPr>
              <w:t>UL2/DL1</w:t>
            </w:r>
          </w:p>
          <w:p w14:paraId="60A134BA" w14:textId="77777777" w:rsidR="001C4E1D" w:rsidRDefault="001C4E1D" w:rsidP="00931D66">
            <w:pPr>
              <w:pStyle w:val="TAC"/>
              <w:rPr>
                <w:bCs/>
                <w:lang w:eastAsia="zh-CN"/>
              </w:rPr>
            </w:pPr>
            <w:r>
              <w:rPr>
                <w:bCs/>
                <w:lang w:eastAsia="zh-CN"/>
              </w:rPr>
              <w:t>direct-hit</w:t>
            </w:r>
          </w:p>
        </w:tc>
      </w:tr>
      <w:tr w:rsidR="001C4E1D" w14:paraId="1E50D8BB" w14:textId="77777777" w:rsidTr="00931D66">
        <w:trPr>
          <w:trHeight w:val="300"/>
          <w:jc w:val="center"/>
        </w:trPr>
        <w:tc>
          <w:tcPr>
            <w:tcW w:w="902" w:type="dxa"/>
            <w:vAlign w:val="center"/>
          </w:tcPr>
          <w:p w14:paraId="347B7DFD" w14:textId="77777777" w:rsidR="001C4E1D" w:rsidRDefault="001C4E1D" w:rsidP="00931D66">
            <w:pPr>
              <w:pStyle w:val="TAC"/>
              <w:rPr>
                <w:lang w:eastAsia="zh-CN"/>
              </w:rPr>
            </w:pPr>
            <w:r>
              <w:rPr>
                <w:rFonts w:hint="eastAsia"/>
                <w:lang w:eastAsia="zh-CN"/>
              </w:rPr>
              <w:t>n</w:t>
            </w:r>
            <w:r>
              <w:rPr>
                <w:lang w:eastAsia="zh-CN"/>
              </w:rPr>
              <w:t>1</w:t>
            </w:r>
          </w:p>
        </w:tc>
        <w:tc>
          <w:tcPr>
            <w:tcW w:w="766" w:type="dxa"/>
            <w:vAlign w:val="center"/>
          </w:tcPr>
          <w:p w14:paraId="009D1454"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5217D96" w14:textId="77777777" w:rsidR="001C4E1D" w:rsidRDefault="001C4E1D" w:rsidP="00931D66">
            <w:pPr>
              <w:pStyle w:val="TAC"/>
              <w:rPr>
                <w:bCs/>
                <w:lang w:eastAsia="zh-CN"/>
              </w:rPr>
            </w:pPr>
            <w:r>
              <w:rPr>
                <w:bCs/>
                <w:lang w:eastAsia="zh-CN"/>
              </w:rPr>
              <w:t>20</w:t>
            </w:r>
          </w:p>
        </w:tc>
        <w:tc>
          <w:tcPr>
            <w:tcW w:w="1134" w:type="dxa"/>
            <w:vAlign w:val="center"/>
          </w:tcPr>
          <w:p w14:paraId="10DB9746" w14:textId="77777777" w:rsidR="001C4E1D" w:rsidRDefault="001C4E1D" w:rsidP="00931D66">
            <w:pPr>
              <w:pStyle w:val="TAC"/>
              <w:rPr>
                <w:bCs/>
                <w:lang w:eastAsia="zh-CN"/>
              </w:rPr>
            </w:pPr>
            <w:r>
              <w:rPr>
                <w:bCs/>
                <w:lang w:eastAsia="zh-CN"/>
              </w:rPr>
              <w:t>15</w:t>
            </w:r>
          </w:p>
        </w:tc>
        <w:tc>
          <w:tcPr>
            <w:tcW w:w="2068" w:type="dxa"/>
            <w:noWrap/>
            <w:vAlign w:val="center"/>
          </w:tcPr>
          <w:p w14:paraId="534704C0" w14:textId="77777777" w:rsidR="001C4E1D" w:rsidRDefault="001C4E1D" w:rsidP="00931D66">
            <w:pPr>
              <w:pStyle w:val="TAC"/>
              <w:rPr>
                <w:bCs/>
                <w:lang w:eastAsia="zh-CN"/>
              </w:rPr>
            </w:pPr>
            <w:r>
              <w:rPr>
                <w:bCs/>
                <w:lang w:eastAsia="zh-CN"/>
              </w:rPr>
              <w:t>100 (RBstart=0)</w:t>
            </w:r>
          </w:p>
        </w:tc>
        <w:tc>
          <w:tcPr>
            <w:tcW w:w="1128" w:type="dxa"/>
            <w:noWrap/>
            <w:vAlign w:val="center"/>
          </w:tcPr>
          <w:p w14:paraId="668E114D" w14:textId="77777777" w:rsidR="001C4E1D" w:rsidRDefault="001C4E1D" w:rsidP="00931D66">
            <w:pPr>
              <w:pStyle w:val="TAC"/>
              <w:rPr>
                <w:lang w:eastAsia="zh-CN"/>
              </w:rPr>
            </w:pPr>
            <w:r>
              <w:rPr>
                <w:lang w:eastAsia="zh-CN"/>
              </w:rPr>
              <w:t>100</w:t>
            </w:r>
          </w:p>
        </w:tc>
        <w:tc>
          <w:tcPr>
            <w:tcW w:w="788" w:type="dxa"/>
            <w:noWrap/>
            <w:vAlign w:val="center"/>
          </w:tcPr>
          <w:p w14:paraId="733AAD82" w14:textId="77777777" w:rsidR="001C4E1D" w:rsidRDefault="001C4E1D" w:rsidP="00931D66">
            <w:pPr>
              <w:pStyle w:val="TAC"/>
              <w:rPr>
                <w:bCs/>
                <w:lang w:eastAsia="zh-CN"/>
              </w:rPr>
            </w:pPr>
            <w:r>
              <w:rPr>
                <w:bCs/>
                <w:lang w:eastAsia="zh-CN"/>
              </w:rPr>
              <w:t>13.8</w:t>
            </w:r>
          </w:p>
        </w:tc>
        <w:tc>
          <w:tcPr>
            <w:tcW w:w="1026" w:type="dxa"/>
            <w:vAlign w:val="center"/>
          </w:tcPr>
          <w:p w14:paraId="2D1F3BB4" w14:textId="77777777" w:rsidR="001C4E1D" w:rsidRDefault="001C4E1D" w:rsidP="00931D66">
            <w:pPr>
              <w:pStyle w:val="TAC"/>
              <w:rPr>
                <w:bCs/>
                <w:lang w:eastAsia="zh-CN"/>
              </w:rPr>
            </w:pPr>
            <w:r>
              <w:rPr>
                <w:bCs/>
                <w:lang w:eastAsia="zh-CN"/>
              </w:rPr>
              <w:t>NOTE 2</w:t>
            </w:r>
          </w:p>
        </w:tc>
        <w:tc>
          <w:tcPr>
            <w:tcW w:w="1027" w:type="dxa"/>
            <w:vAlign w:val="center"/>
          </w:tcPr>
          <w:p w14:paraId="22423C63" w14:textId="77777777" w:rsidR="001C4E1D" w:rsidRDefault="001C4E1D" w:rsidP="00931D66">
            <w:pPr>
              <w:pStyle w:val="TAC"/>
              <w:rPr>
                <w:bCs/>
                <w:lang w:eastAsia="zh-CN"/>
              </w:rPr>
            </w:pPr>
            <w:r>
              <w:rPr>
                <w:bCs/>
                <w:lang w:eastAsia="zh-CN"/>
              </w:rPr>
              <w:t>UL2/DL1</w:t>
            </w:r>
          </w:p>
          <w:p w14:paraId="62136D31" w14:textId="77777777" w:rsidR="001C4E1D" w:rsidRDefault="001C4E1D" w:rsidP="00931D66">
            <w:pPr>
              <w:pStyle w:val="TAC"/>
              <w:rPr>
                <w:bCs/>
                <w:lang w:eastAsia="zh-CN"/>
              </w:rPr>
            </w:pPr>
            <w:r>
              <w:rPr>
                <w:bCs/>
                <w:lang w:eastAsia="zh-CN"/>
              </w:rPr>
              <w:t>direct-hit</w:t>
            </w:r>
          </w:p>
        </w:tc>
      </w:tr>
      <w:tr w:rsidR="001C4E1D" w14:paraId="328D2ABE" w14:textId="77777777" w:rsidTr="00931D66">
        <w:trPr>
          <w:trHeight w:val="300"/>
          <w:jc w:val="center"/>
        </w:trPr>
        <w:tc>
          <w:tcPr>
            <w:tcW w:w="902" w:type="dxa"/>
            <w:vAlign w:val="center"/>
          </w:tcPr>
          <w:p w14:paraId="1E972EF0" w14:textId="77777777" w:rsidR="001C4E1D" w:rsidRDefault="001C4E1D" w:rsidP="00931D66">
            <w:pPr>
              <w:pStyle w:val="TAC"/>
              <w:rPr>
                <w:lang w:eastAsia="zh-CN"/>
              </w:rPr>
            </w:pPr>
            <w:r>
              <w:rPr>
                <w:rFonts w:hint="eastAsia"/>
                <w:lang w:eastAsia="zh-CN"/>
              </w:rPr>
              <w:t>n</w:t>
            </w:r>
            <w:r>
              <w:rPr>
                <w:lang w:eastAsia="zh-CN"/>
              </w:rPr>
              <w:t>1</w:t>
            </w:r>
          </w:p>
        </w:tc>
        <w:tc>
          <w:tcPr>
            <w:tcW w:w="766" w:type="dxa"/>
            <w:vAlign w:val="center"/>
          </w:tcPr>
          <w:p w14:paraId="28F07F16"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D4836ED" w14:textId="77777777" w:rsidR="001C4E1D" w:rsidRDefault="001C4E1D" w:rsidP="00931D66">
            <w:pPr>
              <w:pStyle w:val="TAC"/>
              <w:rPr>
                <w:bCs/>
                <w:lang w:eastAsia="zh-CN"/>
              </w:rPr>
            </w:pPr>
            <w:r>
              <w:rPr>
                <w:bCs/>
                <w:lang w:eastAsia="zh-CN"/>
              </w:rPr>
              <w:t>5</w:t>
            </w:r>
          </w:p>
        </w:tc>
        <w:tc>
          <w:tcPr>
            <w:tcW w:w="1134" w:type="dxa"/>
            <w:vAlign w:val="center"/>
          </w:tcPr>
          <w:p w14:paraId="466FE3F6" w14:textId="77777777" w:rsidR="001C4E1D" w:rsidRDefault="001C4E1D" w:rsidP="00931D66">
            <w:pPr>
              <w:pStyle w:val="TAC"/>
              <w:rPr>
                <w:bCs/>
                <w:lang w:eastAsia="zh-CN"/>
              </w:rPr>
            </w:pPr>
            <w:r>
              <w:rPr>
                <w:bCs/>
                <w:lang w:eastAsia="zh-CN"/>
              </w:rPr>
              <w:t>15</w:t>
            </w:r>
          </w:p>
        </w:tc>
        <w:tc>
          <w:tcPr>
            <w:tcW w:w="2068" w:type="dxa"/>
            <w:noWrap/>
            <w:vAlign w:val="center"/>
          </w:tcPr>
          <w:p w14:paraId="4D89213E" w14:textId="77777777" w:rsidR="001C4E1D" w:rsidRDefault="001C4E1D" w:rsidP="00931D66">
            <w:pPr>
              <w:pStyle w:val="TAC"/>
              <w:rPr>
                <w:bCs/>
                <w:lang w:eastAsia="zh-CN"/>
              </w:rPr>
            </w:pPr>
            <w:r>
              <w:rPr>
                <w:bCs/>
                <w:lang w:eastAsia="zh-CN"/>
              </w:rPr>
              <w:t>25 (RBstart=0)</w:t>
            </w:r>
          </w:p>
        </w:tc>
        <w:tc>
          <w:tcPr>
            <w:tcW w:w="1128" w:type="dxa"/>
            <w:noWrap/>
            <w:vAlign w:val="center"/>
          </w:tcPr>
          <w:p w14:paraId="20CD2F4D" w14:textId="77777777" w:rsidR="001C4E1D" w:rsidRDefault="001C4E1D" w:rsidP="00931D66">
            <w:pPr>
              <w:pStyle w:val="TAC"/>
              <w:rPr>
                <w:lang w:eastAsia="zh-CN"/>
              </w:rPr>
            </w:pPr>
            <w:r>
              <w:rPr>
                <w:lang w:eastAsia="zh-CN"/>
              </w:rPr>
              <w:t>10</w:t>
            </w:r>
          </w:p>
        </w:tc>
        <w:tc>
          <w:tcPr>
            <w:tcW w:w="788" w:type="dxa"/>
            <w:noWrap/>
            <w:vAlign w:val="center"/>
          </w:tcPr>
          <w:p w14:paraId="7A9C6666" w14:textId="77777777" w:rsidR="001C4E1D" w:rsidRDefault="001C4E1D" w:rsidP="00931D66">
            <w:pPr>
              <w:pStyle w:val="TAC"/>
              <w:rPr>
                <w:bCs/>
                <w:lang w:eastAsia="zh-CN"/>
              </w:rPr>
            </w:pPr>
            <w:r>
              <w:rPr>
                <w:bCs/>
                <w:lang w:eastAsia="zh-CN"/>
              </w:rPr>
              <w:t>1.1</w:t>
            </w:r>
          </w:p>
        </w:tc>
        <w:tc>
          <w:tcPr>
            <w:tcW w:w="1026" w:type="dxa"/>
            <w:vAlign w:val="center"/>
          </w:tcPr>
          <w:p w14:paraId="5D11578E" w14:textId="77777777" w:rsidR="001C4E1D" w:rsidRDefault="001C4E1D" w:rsidP="00931D66">
            <w:pPr>
              <w:pStyle w:val="TAC"/>
              <w:rPr>
                <w:bCs/>
                <w:lang w:eastAsia="zh-CN"/>
              </w:rPr>
            </w:pPr>
            <w:r>
              <w:rPr>
                <w:bCs/>
                <w:lang w:eastAsia="zh-CN"/>
              </w:rPr>
              <w:t>NOTE 6</w:t>
            </w:r>
          </w:p>
        </w:tc>
        <w:tc>
          <w:tcPr>
            <w:tcW w:w="1027" w:type="dxa"/>
            <w:vAlign w:val="center"/>
          </w:tcPr>
          <w:p w14:paraId="7D58D034" w14:textId="77777777" w:rsidR="001C4E1D" w:rsidRDefault="001C4E1D" w:rsidP="00931D66">
            <w:pPr>
              <w:pStyle w:val="TAC"/>
              <w:rPr>
                <w:bCs/>
                <w:lang w:eastAsia="zh-CN"/>
              </w:rPr>
            </w:pPr>
            <w:r>
              <w:rPr>
                <w:bCs/>
                <w:lang w:eastAsia="zh-CN"/>
              </w:rPr>
              <w:t>UL2/DL1</w:t>
            </w:r>
          </w:p>
          <w:p w14:paraId="53385120" w14:textId="77777777" w:rsidR="001C4E1D" w:rsidRDefault="001C4E1D" w:rsidP="00931D66">
            <w:pPr>
              <w:pStyle w:val="TAC"/>
              <w:rPr>
                <w:bCs/>
                <w:lang w:eastAsia="zh-CN"/>
              </w:rPr>
            </w:pPr>
            <w:r>
              <w:rPr>
                <w:bCs/>
                <w:lang w:eastAsia="zh-CN"/>
              </w:rPr>
              <w:t>near-miss</w:t>
            </w:r>
          </w:p>
        </w:tc>
      </w:tr>
      <w:tr w:rsidR="001C4E1D" w14:paraId="2944B02A" w14:textId="77777777" w:rsidTr="00931D66">
        <w:trPr>
          <w:trHeight w:val="300"/>
          <w:jc w:val="center"/>
        </w:trPr>
        <w:tc>
          <w:tcPr>
            <w:tcW w:w="902" w:type="dxa"/>
            <w:vAlign w:val="center"/>
          </w:tcPr>
          <w:p w14:paraId="6CAD8700"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5820EBE2"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020611B3" w14:textId="77777777" w:rsidR="001C4E1D" w:rsidRDefault="001C4E1D" w:rsidP="00931D66">
            <w:pPr>
              <w:pStyle w:val="TAC"/>
              <w:rPr>
                <w:bCs/>
                <w:lang w:eastAsia="zh-CN"/>
              </w:rPr>
            </w:pPr>
            <w:r>
              <w:rPr>
                <w:bCs/>
                <w:lang w:eastAsia="zh-CN"/>
              </w:rPr>
              <w:t>5</w:t>
            </w:r>
          </w:p>
        </w:tc>
        <w:tc>
          <w:tcPr>
            <w:tcW w:w="1134" w:type="dxa"/>
            <w:vAlign w:val="center"/>
          </w:tcPr>
          <w:p w14:paraId="3DE1B647" w14:textId="77777777" w:rsidR="001C4E1D" w:rsidRDefault="001C4E1D" w:rsidP="00931D66">
            <w:pPr>
              <w:pStyle w:val="TAC"/>
              <w:rPr>
                <w:bCs/>
                <w:lang w:eastAsia="zh-CN"/>
              </w:rPr>
            </w:pPr>
            <w:r>
              <w:rPr>
                <w:bCs/>
                <w:lang w:eastAsia="zh-CN"/>
              </w:rPr>
              <w:t>15</w:t>
            </w:r>
          </w:p>
        </w:tc>
        <w:tc>
          <w:tcPr>
            <w:tcW w:w="2068" w:type="dxa"/>
            <w:noWrap/>
            <w:vAlign w:val="center"/>
          </w:tcPr>
          <w:p w14:paraId="171A88C1" w14:textId="77777777" w:rsidR="001C4E1D" w:rsidRDefault="001C4E1D" w:rsidP="00931D66">
            <w:pPr>
              <w:pStyle w:val="TAC"/>
              <w:rPr>
                <w:bCs/>
                <w:lang w:eastAsia="zh-CN"/>
              </w:rPr>
            </w:pPr>
            <w:r>
              <w:rPr>
                <w:bCs/>
                <w:lang w:eastAsia="zh-CN"/>
              </w:rPr>
              <w:t>25 (RBstart=0)</w:t>
            </w:r>
          </w:p>
        </w:tc>
        <w:tc>
          <w:tcPr>
            <w:tcW w:w="1128" w:type="dxa"/>
            <w:noWrap/>
            <w:vAlign w:val="center"/>
          </w:tcPr>
          <w:p w14:paraId="6FFD1F1D" w14:textId="77777777" w:rsidR="001C4E1D" w:rsidRDefault="001C4E1D" w:rsidP="00931D66">
            <w:pPr>
              <w:pStyle w:val="TAC"/>
              <w:rPr>
                <w:lang w:eastAsia="zh-CN"/>
              </w:rPr>
            </w:pPr>
            <w:r>
              <w:rPr>
                <w:lang w:eastAsia="zh-CN"/>
              </w:rPr>
              <w:t>5</w:t>
            </w:r>
          </w:p>
        </w:tc>
        <w:tc>
          <w:tcPr>
            <w:tcW w:w="788" w:type="dxa"/>
            <w:noWrap/>
            <w:vAlign w:val="center"/>
          </w:tcPr>
          <w:p w14:paraId="5C9F94EB" w14:textId="77777777" w:rsidR="001C4E1D" w:rsidRDefault="001C4E1D" w:rsidP="00931D66">
            <w:pPr>
              <w:pStyle w:val="TAC"/>
              <w:rPr>
                <w:bCs/>
                <w:lang w:eastAsia="zh-CN"/>
              </w:rPr>
            </w:pPr>
            <w:r>
              <w:rPr>
                <w:bCs/>
                <w:lang w:eastAsia="zh-CN"/>
              </w:rPr>
              <w:t>27.1</w:t>
            </w:r>
          </w:p>
        </w:tc>
        <w:tc>
          <w:tcPr>
            <w:tcW w:w="1026" w:type="dxa"/>
            <w:vAlign w:val="center"/>
          </w:tcPr>
          <w:p w14:paraId="7120DF19" w14:textId="77777777" w:rsidR="001C4E1D" w:rsidRDefault="001C4E1D" w:rsidP="00931D66">
            <w:pPr>
              <w:pStyle w:val="TAC"/>
              <w:rPr>
                <w:bCs/>
                <w:lang w:eastAsia="zh-CN"/>
              </w:rPr>
            </w:pPr>
            <w:r>
              <w:rPr>
                <w:bCs/>
                <w:lang w:eastAsia="zh-CN"/>
              </w:rPr>
              <w:t>NOTE 2</w:t>
            </w:r>
          </w:p>
        </w:tc>
        <w:tc>
          <w:tcPr>
            <w:tcW w:w="1027" w:type="dxa"/>
            <w:vAlign w:val="center"/>
          </w:tcPr>
          <w:p w14:paraId="151BB939" w14:textId="77777777" w:rsidR="001C4E1D" w:rsidRDefault="001C4E1D" w:rsidP="00931D66">
            <w:pPr>
              <w:pStyle w:val="TAC"/>
              <w:rPr>
                <w:bCs/>
                <w:lang w:eastAsia="zh-CN"/>
              </w:rPr>
            </w:pPr>
            <w:r>
              <w:rPr>
                <w:bCs/>
                <w:lang w:eastAsia="zh-CN"/>
              </w:rPr>
              <w:t>UL2/DL1</w:t>
            </w:r>
          </w:p>
          <w:p w14:paraId="639D6BFD" w14:textId="77777777" w:rsidR="001C4E1D" w:rsidRDefault="001C4E1D" w:rsidP="00931D66">
            <w:pPr>
              <w:pStyle w:val="TAC"/>
              <w:rPr>
                <w:bCs/>
                <w:lang w:eastAsia="zh-CN"/>
              </w:rPr>
            </w:pPr>
            <w:r>
              <w:rPr>
                <w:bCs/>
                <w:lang w:eastAsia="zh-CN"/>
              </w:rPr>
              <w:t>direct-hit</w:t>
            </w:r>
          </w:p>
        </w:tc>
      </w:tr>
      <w:tr w:rsidR="001C4E1D" w14:paraId="5CBB34E4" w14:textId="77777777" w:rsidTr="00931D66">
        <w:trPr>
          <w:trHeight w:val="300"/>
          <w:jc w:val="center"/>
        </w:trPr>
        <w:tc>
          <w:tcPr>
            <w:tcW w:w="902" w:type="dxa"/>
            <w:vAlign w:val="center"/>
          </w:tcPr>
          <w:p w14:paraId="4B26FA46"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315C200E"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36467DA5" w14:textId="77777777" w:rsidR="001C4E1D" w:rsidRDefault="001C4E1D" w:rsidP="00931D66">
            <w:pPr>
              <w:pStyle w:val="TAC"/>
              <w:rPr>
                <w:bCs/>
                <w:lang w:eastAsia="zh-CN"/>
              </w:rPr>
            </w:pPr>
            <w:r>
              <w:rPr>
                <w:bCs/>
                <w:lang w:eastAsia="zh-CN"/>
              </w:rPr>
              <w:t>10</w:t>
            </w:r>
          </w:p>
        </w:tc>
        <w:tc>
          <w:tcPr>
            <w:tcW w:w="1134" w:type="dxa"/>
            <w:vAlign w:val="center"/>
          </w:tcPr>
          <w:p w14:paraId="494F047F" w14:textId="77777777" w:rsidR="001C4E1D" w:rsidRDefault="001C4E1D" w:rsidP="00931D66">
            <w:pPr>
              <w:pStyle w:val="TAC"/>
              <w:rPr>
                <w:bCs/>
                <w:lang w:eastAsia="zh-CN"/>
              </w:rPr>
            </w:pPr>
            <w:r>
              <w:rPr>
                <w:bCs/>
                <w:lang w:eastAsia="zh-CN"/>
              </w:rPr>
              <w:t>15</w:t>
            </w:r>
          </w:p>
        </w:tc>
        <w:tc>
          <w:tcPr>
            <w:tcW w:w="2068" w:type="dxa"/>
            <w:noWrap/>
            <w:vAlign w:val="center"/>
          </w:tcPr>
          <w:p w14:paraId="776C6901" w14:textId="77777777" w:rsidR="001C4E1D" w:rsidRDefault="001C4E1D" w:rsidP="00931D66">
            <w:pPr>
              <w:pStyle w:val="TAC"/>
              <w:rPr>
                <w:bCs/>
                <w:lang w:eastAsia="zh-CN"/>
              </w:rPr>
            </w:pPr>
            <w:r>
              <w:rPr>
                <w:bCs/>
                <w:lang w:eastAsia="zh-CN"/>
              </w:rPr>
              <w:t>50 (RBstart=0)</w:t>
            </w:r>
          </w:p>
        </w:tc>
        <w:tc>
          <w:tcPr>
            <w:tcW w:w="1128" w:type="dxa"/>
            <w:noWrap/>
            <w:vAlign w:val="center"/>
          </w:tcPr>
          <w:p w14:paraId="150548A5" w14:textId="77777777" w:rsidR="001C4E1D" w:rsidRDefault="001C4E1D" w:rsidP="00931D66">
            <w:pPr>
              <w:pStyle w:val="TAC"/>
              <w:rPr>
                <w:vertAlign w:val="superscript"/>
                <w:lang w:eastAsia="zh-CN"/>
              </w:rPr>
            </w:pPr>
            <w:r>
              <w:rPr>
                <w:lang w:eastAsia="zh-CN"/>
              </w:rPr>
              <w:t>100</w:t>
            </w:r>
            <w:r>
              <w:rPr>
                <w:vertAlign w:val="superscript"/>
                <w:lang w:eastAsia="zh-CN"/>
              </w:rPr>
              <w:t>7</w:t>
            </w:r>
          </w:p>
        </w:tc>
        <w:tc>
          <w:tcPr>
            <w:tcW w:w="788" w:type="dxa"/>
            <w:noWrap/>
            <w:vAlign w:val="center"/>
          </w:tcPr>
          <w:p w14:paraId="06C0B065" w14:textId="77777777" w:rsidR="001C4E1D" w:rsidRDefault="001C4E1D" w:rsidP="00931D66">
            <w:pPr>
              <w:pStyle w:val="TAC"/>
              <w:rPr>
                <w:bCs/>
                <w:lang w:eastAsia="zh-CN"/>
              </w:rPr>
            </w:pPr>
            <w:r>
              <w:rPr>
                <w:bCs/>
                <w:lang w:eastAsia="zh-CN"/>
              </w:rPr>
              <w:t>13.8</w:t>
            </w:r>
          </w:p>
        </w:tc>
        <w:tc>
          <w:tcPr>
            <w:tcW w:w="1026" w:type="dxa"/>
            <w:vAlign w:val="center"/>
          </w:tcPr>
          <w:p w14:paraId="293BCCFD" w14:textId="77777777" w:rsidR="001C4E1D" w:rsidRDefault="001C4E1D" w:rsidP="00931D66">
            <w:pPr>
              <w:pStyle w:val="TAC"/>
              <w:rPr>
                <w:bCs/>
                <w:lang w:eastAsia="zh-CN"/>
              </w:rPr>
            </w:pPr>
            <w:r>
              <w:rPr>
                <w:bCs/>
                <w:lang w:eastAsia="zh-CN"/>
              </w:rPr>
              <w:t>NOTE 2</w:t>
            </w:r>
          </w:p>
        </w:tc>
        <w:tc>
          <w:tcPr>
            <w:tcW w:w="1027" w:type="dxa"/>
            <w:vAlign w:val="center"/>
          </w:tcPr>
          <w:p w14:paraId="7633C585" w14:textId="77777777" w:rsidR="001C4E1D" w:rsidRDefault="001C4E1D" w:rsidP="00931D66">
            <w:pPr>
              <w:pStyle w:val="TAC"/>
              <w:rPr>
                <w:bCs/>
                <w:lang w:eastAsia="zh-CN"/>
              </w:rPr>
            </w:pPr>
            <w:r>
              <w:rPr>
                <w:bCs/>
                <w:lang w:eastAsia="zh-CN"/>
              </w:rPr>
              <w:t>UL2/DL1</w:t>
            </w:r>
          </w:p>
          <w:p w14:paraId="3B2D87B0" w14:textId="77777777" w:rsidR="001C4E1D" w:rsidRDefault="001C4E1D" w:rsidP="00931D66">
            <w:pPr>
              <w:pStyle w:val="TAC"/>
              <w:rPr>
                <w:bCs/>
                <w:lang w:eastAsia="zh-CN"/>
              </w:rPr>
            </w:pPr>
            <w:r>
              <w:rPr>
                <w:bCs/>
                <w:lang w:eastAsia="zh-CN"/>
              </w:rPr>
              <w:t>direct-hit</w:t>
            </w:r>
          </w:p>
        </w:tc>
      </w:tr>
      <w:tr w:rsidR="001C4E1D" w14:paraId="4D3BC1DA" w14:textId="77777777" w:rsidTr="00931D66">
        <w:trPr>
          <w:trHeight w:val="300"/>
          <w:jc w:val="center"/>
        </w:trPr>
        <w:tc>
          <w:tcPr>
            <w:tcW w:w="902" w:type="dxa"/>
            <w:vAlign w:val="center"/>
          </w:tcPr>
          <w:p w14:paraId="14E8F363"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47CDC74D"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3C63A080" w14:textId="77777777" w:rsidR="001C4E1D" w:rsidRDefault="001C4E1D" w:rsidP="00931D66">
            <w:pPr>
              <w:pStyle w:val="TAC"/>
              <w:rPr>
                <w:bCs/>
                <w:lang w:eastAsia="zh-CN"/>
              </w:rPr>
            </w:pPr>
            <w:r>
              <w:rPr>
                <w:bCs/>
                <w:lang w:eastAsia="zh-CN"/>
              </w:rPr>
              <w:t>5</w:t>
            </w:r>
          </w:p>
        </w:tc>
        <w:tc>
          <w:tcPr>
            <w:tcW w:w="1134" w:type="dxa"/>
            <w:vAlign w:val="center"/>
          </w:tcPr>
          <w:p w14:paraId="55112BEF" w14:textId="77777777" w:rsidR="001C4E1D" w:rsidRDefault="001C4E1D" w:rsidP="00931D66">
            <w:pPr>
              <w:pStyle w:val="TAC"/>
              <w:rPr>
                <w:bCs/>
                <w:lang w:eastAsia="zh-CN"/>
              </w:rPr>
            </w:pPr>
            <w:r>
              <w:rPr>
                <w:bCs/>
                <w:lang w:eastAsia="zh-CN"/>
              </w:rPr>
              <w:t>15</w:t>
            </w:r>
          </w:p>
        </w:tc>
        <w:tc>
          <w:tcPr>
            <w:tcW w:w="2068" w:type="dxa"/>
            <w:noWrap/>
            <w:vAlign w:val="center"/>
          </w:tcPr>
          <w:p w14:paraId="0ECF5D13" w14:textId="77777777" w:rsidR="001C4E1D" w:rsidRDefault="001C4E1D" w:rsidP="00931D66">
            <w:pPr>
              <w:pStyle w:val="TAC"/>
              <w:rPr>
                <w:bCs/>
                <w:lang w:eastAsia="zh-CN"/>
              </w:rPr>
            </w:pPr>
            <w:r>
              <w:rPr>
                <w:bCs/>
                <w:lang w:eastAsia="zh-CN"/>
              </w:rPr>
              <w:t>25 (RBstart=0)</w:t>
            </w:r>
          </w:p>
        </w:tc>
        <w:tc>
          <w:tcPr>
            <w:tcW w:w="1128" w:type="dxa"/>
            <w:noWrap/>
            <w:vAlign w:val="center"/>
          </w:tcPr>
          <w:p w14:paraId="44324EEF" w14:textId="77777777" w:rsidR="001C4E1D" w:rsidRDefault="001C4E1D" w:rsidP="00931D66">
            <w:pPr>
              <w:pStyle w:val="TAC"/>
              <w:rPr>
                <w:lang w:eastAsia="zh-CN"/>
              </w:rPr>
            </w:pPr>
            <w:r>
              <w:rPr>
                <w:lang w:eastAsia="zh-CN"/>
              </w:rPr>
              <w:t>10</w:t>
            </w:r>
          </w:p>
        </w:tc>
        <w:tc>
          <w:tcPr>
            <w:tcW w:w="788" w:type="dxa"/>
            <w:noWrap/>
            <w:vAlign w:val="center"/>
          </w:tcPr>
          <w:p w14:paraId="590B0708" w14:textId="77777777" w:rsidR="001C4E1D" w:rsidRDefault="001C4E1D" w:rsidP="00931D66">
            <w:pPr>
              <w:pStyle w:val="TAC"/>
              <w:rPr>
                <w:bCs/>
                <w:lang w:eastAsia="zh-CN"/>
              </w:rPr>
            </w:pPr>
            <w:r>
              <w:rPr>
                <w:bCs/>
                <w:lang w:eastAsia="zh-CN"/>
              </w:rPr>
              <w:t>1.9</w:t>
            </w:r>
          </w:p>
        </w:tc>
        <w:tc>
          <w:tcPr>
            <w:tcW w:w="1026" w:type="dxa"/>
            <w:vAlign w:val="center"/>
          </w:tcPr>
          <w:p w14:paraId="1719A071" w14:textId="77777777" w:rsidR="001C4E1D" w:rsidRDefault="001C4E1D" w:rsidP="00931D66">
            <w:pPr>
              <w:pStyle w:val="TAC"/>
              <w:rPr>
                <w:bCs/>
                <w:lang w:eastAsia="zh-CN"/>
              </w:rPr>
            </w:pPr>
            <w:r>
              <w:rPr>
                <w:bCs/>
                <w:lang w:eastAsia="zh-CN"/>
              </w:rPr>
              <w:t>NOTE 6</w:t>
            </w:r>
          </w:p>
        </w:tc>
        <w:tc>
          <w:tcPr>
            <w:tcW w:w="1027" w:type="dxa"/>
            <w:vAlign w:val="center"/>
          </w:tcPr>
          <w:p w14:paraId="4D2CBD0E" w14:textId="77777777" w:rsidR="001C4E1D" w:rsidRDefault="001C4E1D" w:rsidP="00931D66">
            <w:pPr>
              <w:pStyle w:val="TAC"/>
              <w:rPr>
                <w:bCs/>
                <w:lang w:eastAsia="zh-CN"/>
              </w:rPr>
            </w:pPr>
            <w:r>
              <w:rPr>
                <w:bCs/>
                <w:lang w:eastAsia="zh-CN"/>
              </w:rPr>
              <w:t>UL2/DL1</w:t>
            </w:r>
          </w:p>
          <w:p w14:paraId="485DB028" w14:textId="77777777" w:rsidR="001C4E1D" w:rsidRDefault="001C4E1D" w:rsidP="00931D66">
            <w:pPr>
              <w:pStyle w:val="TAC"/>
              <w:rPr>
                <w:bCs/>
                <w:lang w:eastAsia="zh-CN"/>
              </w:rPr>
            </w:pPr>
            <w:r>
              <w:rPr>
                <w:bCs/>
                <w:lang w:eastAsia="zh-CN"/>
              </w:rPr>
              <w:t>near-miss</w:t>
            </w:r>
          </w:p>
        </w:tc>
      </w:tr>
      <w:tr w:rsidR="001C4E1D" w14:paraId="4AEA07C5" w14:textId="77777777" w:rsidTr="00931D66">
        <w:trPr>
          <w:trHeight w:val="300"/>
          <w:jc w:val="center"/>
        </w:trPr>
        <w:tc>
          <w:tcPr>
            <w:tcW w:w="902" w:type="dxa"/>
            <w:vAlign w:val="center"/>
          </w:tcPr>
          <w:p w14:paraId="0888A170"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7CA605F9"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8401BD2" w14:textId="77777777" w:rsidR="001C4E1D" w:rsidRDefault="001C4E1D" w:rsidP="00931D66">
            <w:pPr>
              <w:pStyle w:val="TAC"/>
              <w:rPr>
                <w:bCs/>
                <w:lang w:eastAsia="zh-CN"/>
              </w:rPr>
            </w:pPr>
            <w:r>
              <w:rPr>
                <w:bCs/>
                <w:lang w:eastAsia="zh-CN"/>
              </w:rPr>
              <w:t>5</w:t>
            </w:r>
          </w:p>
        </w:tc>
        <w:tc>
          <w:tcPr>
            <w:tcW w:w="1134" w:type="dxa"/>
            <w:vAlign w:val="center"/>
          </w:tcPr>
          <w:p w14:paraId="1E77EC3B" w14:textId="77777777" w:rsidR="001C4E1D" w:rsidRDefault="001C4E1D" w:rsidP="00931D66">
            <w:pPr>
              <w:pStyle w:val="TAC"/>
              <w:rPr>
                <w:bCs/>
                <w:lang w:eastAsia="zh-CN"/>
              </w:rPr>
            </w:pPr>
            <w:r>
              <w:rPr>
                <w:bCs/>
                <w:lang w:eastAsia="zh-CN"/>
              </w:rPr>
              <w:t>15</w:t>
            </w:r>
          </w:p>
        </w:tc>
        <w:tc>
          <w:tcPr>
            <w:tcW w:w="2068" w:type="dxa"/>
            <w:noWrap/>
            <w:vAlign w:val="center"/>
          </w:tcPr>
          <w:p w14:paraId="79AE5BF6" w14:textId="77777777" w:rsidR="001C4E1D" w:rsidRDefault="001C4E1D" w:rsidP="00931D66">
            <w:pPr>
              <w:pStyle w:val="TAC"/>
              <w:rPr>
                <w:bCs/>
                <w:lang w:eastAsia="zh-CN"/>
              </w:rPr>
            </w:pPr>
            <w:r>
              <w:rPr>
                <w:bCs/>
                <w:lang w:eastAsia="zh-CN"/>
              </w:rPr>
              <w:t>25 (RBstart=0)</w:t>
            </w:r>
          </w:p>
        </w:tc>
        <w:tc>
          <w:tcPr>
            <w:tcW w:w="1128" w:type="dxa"/>
            <w:noWrap/>
            <w:vAlign w:val="center"/>
          </w:tcPr>
          <w:p w14:paraId="310AE5FA" w14:textId="77777777" w:rsidR="001C4E1D" w:rsidRDefault="001C4E1D" w:rsidP="00931D66">
            <w:pPr>
              <w:pStyle w:val="TAC"/>
              <w:rPr>
                <w:lang w:eastAsia="zh-CN"/>
              </w:rPr>
            </w:pPr>
            <w:r>
              <w:rPr>
                <w:lang w:eastAsia="zh-CN"/>
              </w:rPr>
              <w:t>10</w:t>
            </w:r>
          </w:p>
        </w:tc>
        <w:tc>
          <w:tcPr>
            <w:tcW w:w="788" w:type="dxa"/>
            <w:noWrap/>
            <w:vAlign w:val="center"/>
          </w:tcPr>
          <w:p w14:paraId="0A257A2C" w14:textId="77777777" w:rsidR="001C4E1D" w:rsidRDefault="001C4E1D" w:rsidP="00931D66">
            <w:pPr>
              <w:pStyle w:val="TAC"/>
              <w:rPr>
                <w:bCs/>
                <w:lang w:eastAsia="zh-CN"/>
              </w:rPr>
            </w:pPr>
            <w:r>
              <w:rPr>
                <w:bCs/>
                <w:lang w:eastAsia="zh-CN"/>
              </w:rPr>
              <w:t>23.9</w:t>
            </w:r>
          </w:p>
        </w:tc>
        <w:tc>
          <w:tcPr>
            <w:tcW w:w="1026" w:type="dxa"/>
            <w:vAlign w:val="center"/>
          </w:tcPr>
          <w:p w14:paraId="5ACC8EFF" w14:textId="77777777" w:rsidR="001C4E1D" w:rsidRDefault="001C4E1D" w:rsidP="00931D66">
            <w:pPr>
              <w:pStyle w:val="TAC"/>
              <w:rPr>
                <w:bCs/>
                <w:lang w:eastAsia="zh-CN"/>
              </w:rPr>
            </w:pPr>
            <w:r>
              <w:rPr>
                <w:bCs/>
                <w:lang w:eastAsia="zh-CN"/>
              </w:rPr>
              <w:t>NOTE 2</w:t>
            </w:r>
          </w:p>
        </w:tc>
        <w:tc>
          <w:tcPr>
            <w:tcW w:w="1027" w:type="dxa"/>
            <w:vAlign w:val="center"/>
          </w:tcPr>
          <w:p w14:paraId="7496C27F" w14:textId="77777777" w:rsidR="001C4E1D" w:rsidRDefault="001C4E1D" w:rsidP="00931D66">
            <w:pPr>
              <w:pStyle w:val="TAC"/>
              <w:rPr>
                <w:bCs/>
                <w:lang w:eastAsia="zh-CN"/>
              </w:rPr>
            </w:pPr>
            <w:r>
              <w:rPr>
                <w:bCs/>
                <w:lang w:eastAsia="zh-CN"/>
              </w:rPr>
              <w:t>UL2/DL1</w:t>
            </w:r>
          </w:p>
          <w:p w14:paraId="56B077A0" w14:textId="77777777" w:rsidR="001C4E1D" w:rsidRDefault="001C4E1D" w:rsidP="00931D66">
            <w:pPr>
              <w:pStyle w:val="TAC"/>
              <w:rPr>
                <w:bCs/>
                <w:lang w:eastAsia="zh-CN"/>
              </w:rPr>
            </w:pPr>
            <w:r>
              <w:rPr>
                <w:bCs/>
                <w:lang w:eastAsia="zh-CN"/>
              </w:rPr>
              <w:t>direct-hit</w:t>
            </w:r>
          </w:p>
        </w:tc>
      </w:tr>
      <w:tr w:rsidR="001C4E1D" w14:paraId="20EFE968" w14:textId="77777777" w:rsidTr="00931D66">
        <w:trPr>
          <w:trHeight w:val="300"/>
          <w:jc w:val="center"/>
        </w:trPr>
        <w:tc>
          <w:tcPr>
            <w:tcW w:w="902" w:type="dxa"/>
            <w:vAlign w:val="center"/>
          </w:tcPr>
          <w:p w14:paraId="0F38F7D2"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1787F24E"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5676AF5" w14:textId="77777777" w:rsidR="001C4E1D" w:rsidRDefault="001C4E1D" w:rsidP="00931D66">
            <w:pPr>
              <w:pStyle w:val="TAC"/>
              <w:rPr>
                <w:bCs/>
                <w:lang w:eastAsia="zh-CN"/>
              </w:rPr>
            </w:pPr>
            <w:r>
              <w:rPr>
                <w:bCs/>
                <w:lang w:eastAsia="zh-CN"/>
              </w:rPr>
              <w:t>10</w:t>
            </w:r>
          </w:p>
        </w:tc>
        <w:tc>
          <w:tcPr>
            <w:tcW w:w="1134" w:type="dxa"/>
            <w:vAlign w:val="center"/>
          </w:tcPr>
          <w:p w14:paraId="7B7F23EC" w14:textId="77777777" w:rsidR="001C4E1D" w:rsidRDefault="001C4E1D" w:rsidP="00931D66">
            <w:pPr>
              <w:pStyle w:val="TAC"/>
              <w:rPr>
                <w:bCs/>
                <w:lang w:eastAsia="zh-CN"/>
              </w:rPr>
            </w:pPr>
            <w:r>
              <w:rPr>
                <w:bCs/>
                <w:lang w:eastAsia="zh-CN"/>
              </w:rPr>
              <w:t>15</w:t>
            </w:r>
          </w:p>
        </w:tc>
        <w:tc>
          <w:tcPr>
            <w:tcW w:w="2068" w:type="dxa"/>
            <w:noWrap/>
            <w:vAlign w:val="center"/>
          </w:tcPr>
          <w:p w14:paraId="57921CA7" w14:textId="77777777" w:rsidR="001C4E1D" w:rsidRDefault="001C4E1D" w:rsidP="00931D66">
            <w:pPr>
              <w:pStyle w:val="TAC"/>
              <w:rPr>
                <w:bCs/>
                <w:lang w:eastAsia="zh-CN"/>
              </w:rPr>
            </w:pPr>
            <w:r>
              <w:rPr>
                <w:bCs/>
                <w:lang w:eastAsia="zh-CN"/>
              </w:rPr>
              <w:t>50 (RBstart=0)</w:t>
            </w:r>
          </w:p>
        </w:tc>
        <w:tc>
          <w:tcPr>
            <w:tcW w:w="1128" w:type="dxa"/>
            <w:noWrap/>
            <w:vAlign w:val="center"/>
          </w:tcPr>
          <w:p w14:paraId="1B621FB1" w14:textId="77777777" w:rsidR="001C4E1D" w:rsidRDefault="001C4E1D" w:rsidP="00931D66">
            <w:pPr>
              <w:pStyle w:val="TAC"/>
              <w:rPr>
                <w:lang w:eastAsia="zh-CN"/>
              </w:rPr>
            </w:pPr>
            <w:r>
              <w:rPr>
                <w:lang w:eastAsia="zh-CN"/>
              </w:rPr>
              <w:t>100</w:t>
            </w:r>
          </w:p>
        </w:tc>
        <w:tc>
          <w:tcPr>
            <w:tcW w:w="788" w:type="dxa"/>
            <w:noWrap/>
            <w:vAlign w:val="center"/>
          </w:tcPr>
          <w:p w14:paraId="1E6687CB" w14:textId="77777777" w:rsidR="001C4E1D" w:rsidRDefault="001C4E1D" w:rsidP="00931D66">
            <w:pPr>
              <w:pStyle w:val="TAC"/>
              <w:rPr>
                <w:bCs/>
                <w:lang w:eastAsia="zh-CN"/>
              </w:rPr>
            </w:pPr>
            <w:r>
              <w:rPr>
                <w:bCs/>
                <w:lang w:eastAsia="zh-CN"/>
              </w:rPr>
              <w:t>13.8</w:t>
            </w:r>
          </w:p>
        </w:tc>
        <w:tc>
          <w:tcPr>
            <w:tcW w:w="1026" w:type="dxa"/>
            <w:vAlign w:val="center"/>
          </w:tcPr>
          <w:p w14:paraId="5E743CF4" w14:textId="77777777" w:rsidR="001C4E1D" w:rsidRDefault="001C4E1D" w:rsidP="00931D66">
            <w:pPr>
              <w:pStyle w:val="TAC"/>
              <w:rPr>
                <w:bCs/>
                <w:lang w:eastAsia="zh-CN"/>
              </w:rPr>
            </w:pPr>
            <w:r>
              <w:rPr>
                <w:bCs/>
                <w:lang w:eastAsia="zh-CN"/>
              </w:rPr>
              <w:t>NOTE 2</w:t>
            </w:r>
          </w:p>
        </w:tc>
        <w:tc>
          <w:tcPr>
            <w:tcW w:w="1027" w:type="dxa"/>
            <w:vAlign w:val="center"/>
          </w:tcPr>
          <w:p w14:paraId="2C533E0D" w14:textId="77777777" w:rsidR="001C4E1D" w:rsidRDefault="001C4E1D" w:rsidP="00931D66">
            <w:pPr>
              <w:pStyle w:val="TAC"/>
              <w:rPr>
                <w:bCs/>
                <w:lang w:eastAsia="zh-CN"/>
              </w:rPr>
            </w:pPr>
            <w:r>
              <w:rPr>
                <w:bCs/>
                <w:lang w:eastAsia="zh-CN"/>
              </w:rPr>
              <w:t>UL2/DL1</w:t>
            </w:r>
          </w:p>
          <w:p w14:paraId="1080314C" w14:textId="77777777" w:rsidR="001C4E1D" w:rsidRDefault="001C4E1D" w:rsidP="00931D66">
            <w:pPr>
              <w:pStyle w:val="TAC"/>
              <w:rPr>
                <w:bCs/>
                <w:lang w:eastAsia="zh-CN"/>
              </w:rPr>
            </w:pPr>
            <w:r>
              <w:rPr>
                <w:bCs/>
                <w:lang w:eastAsia="zh-CN"/>
              </w:rPr>
              <w:t>direct-hit</w:t>
            </w:r>
          </w:p>
        </w:tc>
      </w:tr>
      <w:tr w:rsidR="001C4E1D" w14:paraId="78B4F6AE" w14:textId="77777777" w:rsidTr="00931D66">
        <w:trPr>
          <w:trHeight w:val="300"/>
          <w:jc w:val="center"/>
        </w:trPr>
        <w:tc>
          <w:tcPr>
            <w:tcW w:w="902" w:type="dxa"/>
            <w:vAlign w:val="center"/>
          </w:tcPr>
          <w:p w14:paraId="2EDA087C"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7D843E6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55A1E6D" w14:textId="77777777" w:rsidR="001C4E1D" w:rsidRDefault="001C4E1D" w:rsidP="00931D66">
            <w:pPr>
              <w:pStyle w:val="TAC"/>
              <w:rPr>
                <w:bCs/>
                <w:lang w:eastAsia="zh-CN"/>
              </w:rPr>
            </w:pPr>
            <w:r>
              <w:rPr>
                <w:bCs/>
                <w:lang w:eastAsia="zh-CN"/>
              </w:rPr>
              <w:t>5</w:t>
            </w:r>
          </w:p>
        </w:tc>
        <w:tc>
          <w:tcPr>
            <w:tcW w:w="1134" w:type="dxa"/>
            <w:vAlign w:val="center"/>
          </w:tcPr>
          <w:p w14:paraId="7D4E19EE" w14:textId="77777777" w:rsidR="001C4E1D" w:rsidRDefault="001C4E1D" w:rsidP="00931D66">
            <w:pPr>
              <w:pStyle w:val="TAC"/>
              <w:rPr>
                <w:bCs/>
                <w:lang w:eastAsia="zh-CN"/>
              </w:rPr>
            </w:pPr>
            <w:r>
              <w:rPr>
                <w:bCs/>
                <w:lang w:eastAsia="zh-CN"/>
              </w:rPr>
              <w:t>15</w:t>
            </w:r>
          </w:p>
        </w:tc>
        <w:tc>
          <w:tcPr>
            <w:tcW w:w="2068" w:type="dxa"/>
            <w:noWrap/>
            <w:vAlign w:val="center"/>
          </w:tcPr>
          <w:p w14:paraId="3845B39A" w14:textId="77777777" w:rsidR="001C4E1D" w:rsidRDefault="001C4E1D" w:rsidP="00931D66">
            <w:pPr>
              <w:pStyle w:val="TAC"/>
              <w:rPr>
                <w:bCs/>
                <w:lang w:eastAsia="zh-CN"/>
              </w:rPr>
            </w:pPr>
            <w:r>
              <w:rPr>
                <w:bCs/>
                <w:lang w:eastAsia="zh-CN"/>
              </w:rPr>
              <w:t>25 (RBstart=0)</w:t>
            </w:r>
          </w:p>
        </w:tc>
        <w:tc>
          <w:tcPr>
            <w:tcW w:w="1128" w:type="dxa"/>
            <w:noWrap/>
            <w:vAlign w:val="center"/>
          </w:tcPr>
          <w:p w14:paraId="6507E366" w14:textId="77777777" w:rsidR="001C4E1D" w:rsidRDefault="001C4E1D" w:rsidP="00931D66">
            <w:pPr>
              <w:pStyle w:val="TAC"/>
              <w:rPr>
                <w:lang w:eastAsia="zh-CN"/>
              </w:rPr>
            </w:pPr>
            <w:r>
              <w:rPr>
                <w:lang w:eastAsia="zh-CN"/>
              </w:rPr>
              <w:t>10</w:t>
            </w:r>
          </w:p>
        </w:tc>
        <w:tc>
          <w:tcPr>
            <w:tcW w:w="788" w:type="dxa"/>
            <w:noWrap/>
            <w:vAlign w:val="center"/>
          </w:tcPr>
          <w:p w14:paraId="7AABB2B1" w14:textId="77777777" w:rsidR="001C4E1D" w:rsidRDefault="001C4E1D" w:rsidP="00931D66">
            <w:pPr>
              <w:pStyle w:val="TAC"/>
              <w:rPr>
                <w:bCs/>
                <w:lang w:eastAsia="zh-CN"/>
              </w:rPr>
            </w:pPr>
            <w:r>
              <w:rPr>
                <w:bCs/>
                <w:lang w:eastAsia="zh-CN"/>
              </w:rPr>
              <w:t>1.1</w:t>
            </w:r>
          </w:p>
        </w:tc>
        <w:tc>
          <w:tcPr>
            <w:tcW w:w="1026" w:type="dxa"/>
            <w:vAlign w:val="center"/>
          </w:tcPr>
          <w:p w14:paraId="27F32D0F" w14:textId="77777777" w:rsidR="001C4E1D" w:rsidRDefault="001C4E1D" w:rsidP="00931D66">
            <w:pPr>
              <w:pStyle w:val="TAC"/>
              <w:rPr>
                <w:bCs/>
                <w:lang w:eastAsia="zh-CN"/>
              </w:rPr>
            </w:pPr>
            <w:r>
              <w:rPr>
                <w:bCs/>
                <w:lang w:eastAsia="zh-CN"/>
              </w:rPr>
              <w:t>NOTE 6</w:t>
            </w:r>
          </w:p>
        </w:tc>
        <w:tc>
          <w:tcPr>
            <w:tcW w:w="1027" w:type="dxa"/>
            <w:vAlign w:val="center"/>
          </w:tcPr>
          <w:p w14:paraId="37145C8F" w14:textId="77777777" w:rsidR="001C4E1D" w:rsidRDefault="001C4E1D" w:rsidP="00931D66">
            <w:pPr>
              <w:pStyle w:val="TAC"/>
              <w:rPr>
                <w:bCs/>
                <w:lang w:eastAsia="zh-CN"/>
              </w:rPr>
            </w:pPr>
            <w:r>
              <w:rPr>
                <w:bCs/>
                <w:lang w:eastAsia="zh-CN"/>
              </w:rPr>
              <w:t>UL2/DL1</w:t>
            </w:r>
          </w:p>
          <w:p w14:paraId="232FB810" w14:textId="77777777" w:rsidR="001C4E1D" w:rsidRDefault="001C4E1D" w:rsidP="00931D66">
            <w:pPr>
              <w:pStyle w:val="TAC"/>
              <w:rPr>
                <w:bCs/>
                <w:lang w:eastAsia="zh-CN"/>
              </w:rPr>
            </w:pPr>
            <w:r>
              <w:rPr>
                <w:bCs/>
                <w:lang w:eastAsia="zh-CN"/>
              </w:rPr>
              <w:t>near-miss</w:t>
            </w:r>
          </w:p>
        </w:tc>
      </w:tr>
      <w:tr w:rsidR="001C4E1D" w14:paraId="3E8AA93F" w14:textId="77777777" w:rsidTr="00931D66">
        <w:trPr>
          <w:trHeight w:val="300"/>
          <w:jc w:val="center"/>
        </w:trPr>
        <w:tc>
          <w:tcPr>
            <w:tcW w:w="902" w:type="dxa"/>
            <w:vAlign w:val="center"/>
          </w:tcPr>
          <w:p w14:paraId="51686C3E"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2E0D6A41"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53B21063" w14:textId="77777777" w:rsidR="001C4E1D" w:rsidRDefault="001C4E1D" w:rsidP="00931D66">
            <w:pPr>
              <w:pStyle w:val="TAC"/>
              <w:rPr>
                <w:bCs/>
                <w:lang w:eastAsia="zh-CN"/>
              </w:rPr>
            </w:pPr>
            <w:r>
              <w:rPr>
                <w:bCs/>
                <w:lang w:eastAsia="zh-CN"/>
              </w:rPr>
              <w:t>5</w:t>
            </w:r>
          </w:p>
        </w:tc>
        <w:tc>
          <w:tcPr>
            <w:tcW w:w="1134" w:type="dxa"/>
            <w:vAlign w:val="center"/>
          </w:tcPr>
          <w:p w14:paraId="712B7875" w14:textId="77777777" w:rsidR="001C4E1D" w:rsidRDefault="001C4E1D" w:rsidP="00931D66">
            <w:pPr>
              <w:pStyle w:val="TAC"/>
              <w:rPr>
                <w:bCs/>
                <w:lang w:eastAsia="zh-CN"/>
              </w:rPr>
            </w:pPr>
            <w:r>
              <w:rPr>
                <w:bCs/>
                <w:lang w:eastAsia="zh-CN"/>
              </w:rPr>
              <w:t>15</w:t>
            </w:r>
          </w:p>
        </w:tc>
        <w:tc>
          <w:tcPr>
            <w:tcW w:w="2068" w:type="dxa"/>
            <w:noWrap/>
            <w:vAlign w:val="center"/>
          </w:tcPr>
          <w:p w14:paraId="2BB9202F" w14:textId="77777777" w:rsidR="001C4E1D" w:rsidRDefault="001C4E1D" w:rsidP="00931D66">
            <w:pPr>
              <w:pStyle w:val="TAC"/>
              <w:rPr>
                <w:bCs/>
                <w:lang w:eastAsia="zh-CN"/>
              </w:rPr>
            </w:pPr>
            <w:r>
              <w:rPr>
                <w:bCs/>
                <w:lang w:eastAsia="zh-CN"/>
              </w:rPr>
              <w:t>25 (RBstart=0)</w:t>
            </w:r>
          </w:p>
        </w:tc>
        <w:tc>
          <w:tcPr>
            <w:tcW w:w="1128" w:type="dxa"/>
            <w:noWrap/>
            <w:vAlign w:val="center"/>
          </w:tcPr>
          <w:p w14:paraId="78147254" w14:textId="77777777" w:rsidR="001C4E1D" w:rsidRDefault="001C4E1D" w:rsidP="00931D66">
            <w:pPr>
              <w:pStyle w:val="TAC"/>
              <w:rPr>
                <w:lang w:eastAsia="zh-CN"/>
              </w:rPr>
            </w:pPr>
            <w:r>
              <w:rPr>
                <w:lang w:eastAsia="zh-CN"/>
              </w:rPr>
              <w:t>10</w:t>
            </w:r>
          </w:p>
        </w:tc>
        <w:tc>
          <w:tcPr>
            <w:tcW w:w="788" w:type="dxa"/>
            <w:noWrap/>
            <w:vAlign w:val="center"/>
          </w:tcPr>
          <w:p w14:paraId="4372F6C1" w14:textId="77777777" w:rsidR="001C4E1D" w:rsidRDefault="001C4E1D" w:rsidP="00931D66">
            <w:pPr>
              <w:pStyle w:val="TAC"/>
              <w:rPr>
                <w:bCs/>
                <w:lang w:eastAsia="zh-CN"/>
              </w:rPr>
            </w:pPr>
            <w:r>
              <w:rPr>
                <w:bCs/>
                <w:lang w:eastAsia="zh-CN"/>
              </w:rPr>
              <w:t>23.9</w:t>
            </w:r>
          </w:p>
        </w:tc>
        <w:tc>
          <w:tcPr>
            <w:tcW w:w="1026" w:type="dxa"/>
            <w:vAlign w:val="center"/>
          </w:tcPr>
          <w:p w14:paraId="2C7115DE" w14:textId="77777777" w:rsidR="001C4E1D" w:rsidRDefault="001C4E1D" w:rsidP="00931D66">
            <w:pPr>
              <w:pStyle w:val="TAC"/>
              <w:rPr>
                <w:bCs/>
                <w:lang w:eastAsia="zh-CN"/>
              </w:rPr>
            </w:pPr>
            <w:r>
              <w:rPr>
                <w:bCs/>
                <w:lang w:eastAsia="zh-CN"/>
              </w:rPr>
              <w:t>NOTE 2</w:t>
            </w:r>
          </w:p>
        </w:tc>
        <w:tc>
          <w:tcPr>
            <w:tcW w:w="1027" w:type="dxa"/>
            <w:vAlign w:val="center"/>
          </w:tcPr>
          <w:p w14:paraId="0960B1A1" w14:textId="77777777" w:rsidR="001C4E1D" w:rsidRDefault="001C4E1D" w:rsidP="00931D66">
            <w:pPr>
              <w:pStyle w:val="TAC"/>
              <w:rPr>
                <w:bCs/>
                <w:lang w:eastAsia="zh-CN"/>
              </w:rPr>
            </w:pPr>
            <w:r>
              <w:rPr>
                <w:bCs/>
                <w:lang w:eastAsia="zh-CN"/>
              </w:rPr>
              <w:t>UL2/DL1</w:t>
            </w:r>
          </w:p>
          <w:p w14:paraId="5D8B2801" w14:textId="77777777" w:rsidR="001C4E1D" w:rsidRDefault="001C4E1D" w:rsidP="00931D66">
            <w:pPr>
              <w:pStyle w:val="TAC"/>
              <w:rPr>
                <w:bCs/>
                <w:lang w:eastAsia="zh-CN"/>
              </w:rPr>
            </w:pPr>
            <w:r>
              <w:rPr>
                <w:bCs/>
                <w:lang w:eastAsia="zh-CN"/>
              </w:rPr>
              <w:t>direct-hit</w:t>
            </w:r>
          </w:p>
        </w:tc>
      </w:tr>
      <w:tr w:rsidR="001C4E1D" w14:paraId="78BEF64C" w14:textId="77777777" w:rsidTr="00931D66">
        <w:trPr>
          <w:trHeight w:val="300"/>
          <w:jc w:val="center"/>
        </w:trPr>
        <w:tc>
          <w:tcPr>
            <w:tcW w:w="902" w:type="dxa"/>
            <w:vAlign w:val="center"/>
          </w:tcPr>
          <w:p w14:paraId="688BAB87"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51404B7C"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2A9CAE0A" w14:textId="77777777" w:rsidR="001C4E1D" w:rsidRDefault="001C4E1D" w:rsidP="00931D66">
            <w:pPr>
              <w:pStyle w:val="TAC"/>
              <w:rPr>
                <w:bCs/>
                <w:lang w:eastAsia="zh-CN"/>
              </w:rPr>
            </w:pPr>
            <w:r>
              <w:rPr>
                <w:bCs/>
                <w:lang w:eastAsia="zh-CN"/>
              </w:rPr>
              <w:t>10</w:t>
            </w:r>
          </w:p>
        </w:tc>
        <w:tc>
          <w:tcPr>
            <w:tcW w:w="1134" w:type="dxa"/>
            <w:vAlign w:val="center"/>
          </w:tcPr>
          <w:p w14:paraId="57CD6EE0" w14:textId="77777777" w:rsidR="001C4E1D" w:rsidRDefault="001C4E1D" w:rsidP="00931D66">
            <w:pPr>
              <w:pStyle w:val="TAC"/>
              <w:rPr>
                <w:bCs/>
                <w:lang w:eastAsia="zh-CN"/>
              </w:rPr>
            </w:pPr>
            <w:r>
              <w:rPr>
                <w:bCs/>
                <w:lang w:eastAsia="zh-CN"/>
              </w:rPr>
              <w:t>15</w:t>
            </w:r>
          </w:p>
        </w:tc>
        <w:tc>
          <w:tcPr>
            <w:tcW w:w="2068" w:type="dxa"/>
            <w:noWrap/>
            <w:vAlign w:val="center"/>
          </w:tcPr>
          <w:p w14:paraId="7F237EE2" w14:textId="77777777" w:rsidR="001C4E1D" w:rsidRDefault="001C4E1D" w:rsidP="00931D66">
            <w:pPr>
              <w:pStyle w:val="TAC"/>
              <w:rPr>
                <w:bCs/>
                <w:lang w:eastAsia="zh-CN"/>
              </w:rPr>
            </w:pPr>
            <w:r>
              <w:rPr>
                <w:bCs/>
                <w:lang w:eastAsia="zh-CN"/>
              </w:rPr>
              <w:t>50 (RBstart=0)</w:t>
            </w:r>
          </w:p>
        </w:tc>
        <w:tc>
          <w:tcPr>
            <w:tcW w:w="1128" w:type="dxa"/>
            <w:noWrap/>
            <w:vAlign w:val="center"/>
          </w:tcPr>
          <w:p w14:paraId="0FC79971" w14:textId="77777777" w:rsidR="001C4E1D" w:rsidRDefault="001C4E1D" w:rsidP="00931D66">
            <w:pPr>
              <w:pStyle w:val="TAC"/>
              <w:rPr>
                <w:lang w:eastAsia="zh-CN"/>
              </w:rPr>
            </w:pPr>
            <w:r>
              <w:rPr>
                <w:lang w:eastAsia="zh-CN"/>
              </w:rPr>
              <w:t>100</w:t>
            </w:r>
          </w:p>
        </w:tc>
        <w:tc>
          <w:tcPr>
            <w:tcW w:w="788" w:type="dxa"/>
            <w:noWrap/>
            <w:vAlign w:val="center"/>
          </w:tcPr>
          <w:p w14:paraId="775648E8" w14:textId="77777777" w:rsidR="001C4E1D" w:rsidRDefault="001C4E1D" w:rsidP="00931D66">
            <w:pPr>
              <w:pStyle w:val="TAC"/>
              <w:rPr>
                <w:bCs/>
                <w:lang w:eastAsia="zh-CN"/>
              </w:rPr>
            </w:pPr>
            <w:r>
              <w:rPr>
                <w:bCs/>
                <w:lang w:eastAsia="zh-CN"/>
              </w:rPr>
              <w:t>13.8</w:t>
            </w:r>
          </w:p>
        </w:tc>
        <w:tc>
          <w:tcPr>
            <w:tcW w:w="1026" w:type="dxa"/>
            <w:vAlign w:val="center"/>
          </w:tcPr>
          <w:p w14:paraId="4437E9B6" w14:textId="77777777" w:rsidR="001C4E1D" w:rsidRDefault="001C4E1D" w:rsidP="00931D66">
            <w:pPr>
              <w:pStyle w:val="TAC"/>
              <w:rPr>
                <w:bCs/>
                <w:lang w:eastAsia="zh-CN"/>
              </w:rPr>
            </w:pPr>
            <w:r>
              <w:rPr>
                <w:bCs/>
                <w:lang w:eastAsia="zh-CN"/>
              </w:rPr>
              <w:t>NOTE 2</w:t>
            </w:r>
          </w:p>
        </w:tc>
        <w:tc>
          <w:tcPr>
            <w:tcW w:w="1027" w:type="dxa"/>
            <w:vAlign w:val="center"/>
          </w:tcPr>
          <w:p w14:paraId="300DC7A8" w14:textId="77777777" w:rsidR="001C4E1D" w:rsidRDefault="001C4E1D" w:rsidP="00931D66">
            <w:pPr>
              <w:pStyle w:val="TAC"/>
              <w:rPr>
                <w:bCs/>
                <w:lang w:eastAsia="zh-CN"/>
              </w:rPr>
            </w:pPr>
            <w:r>
              <w:rPr>
                <w:bCs/>
                <w:lang w:eastAsia="zh-CN"/>
              </w:rPr>
              <w:t>UL2/DL1</w:t>
            </w:r>
          </w:p>
          <w:p w14:paraId="1BB13806" w14:textId="77777777" w:rsidR="001C4E1D" w:rsidRDefault="001C4E1D" w:rsidP="00931D66">
            <w:pPr>
              <w:pStyle w:val="TAC"/>
              <w:rPr>
                <w:bCs/>
                <w:lang w:eastAsia="zh-CN"/>
              </w:rPr>
            </w:pPr>
            <w:r>
              <w:rPr>
                <w:bCs/>
                <w:lang w:eastAsia="zh-CN"/>
              </w:rPr>
              <w:t>direct-hit</w:t>
            </w:r>
          </w:p>
        </w:tc>
      </w:tr>
      <w:tr w:rsidR="001C4E1D" w14:paraId="2461EA4E" w14:textId="77777777" w:rsidTr="00931D66">
        <w:trPr>
          <w:trHeight w:val="300"/>
          <w:jc w:val="center"/>
        </w:trPr>
        <w:tc>
          <w:tcPr>
            <w:tcW w:w="902" w:type="dxa"/>
            <w:vAlign w:val="center"/>
          </w:tcPr>
          <w:p w14:paraId="50FBC3AF" w14:textId="77777777" w:rsidR="001C4E1D" w:rsidRDefault="001C4E1D" w:rsidP="00931D66">
            <w:pPr>
              <w:pStyle w:val="TAC"/>
              <w:rPr>
                <w:lang w:eastAsia="zh-CN"/>
              </w:rPr>
            </w:pPr>
            <w:r>
              <w:rPr>
                <w:rFonts w:hint="eastAsia"/>
                <w:lang w:eastAsia="zh-CN"/>
              </w:rPr>
              <w:t>n</w:t>
            </w:r>
            <w:r>
              <w:rPr>
                <w:lang w:eastAsia="zh-CN"/>
              </w:rPr>
              <w:t>2</w:t>
            </w:r>
          </w:p>
        </w:tc>
        <w:tc>
          <w:tcPr>
            <w:tcW w:w="766" w:type="dxa"/>
            <w:vAlign w:val="center"/>
          </w:tcPr>
          <w:p w14:paraId="658EF700"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38A6A074" w14:textId="77777777" w:rsidR="001C4E1D" w:rsidRDefault="001C4E1D" w:rsidP="00931D66">
            <w:pPr>
              <w:pStyle w:val="TAC"/>
              <w:rPr>
                <w:bCs/>
                <w:lang w:eastAsia="zh-CN"/>
              </w:rPr>
            </w:pPr>
            <w:r>
              <w:rPr>
                <w:bCs/>
                <w:lang w:eastAsia="zh-CN"/>
              </w:rPr>
              <w:t>5</w:t>
            </w:r>
          </w:p>
        </w:tc>
        <w:tc>
          <w:tcPr>
            <w:tcW w:w="1134" w:type="dxa"/>
            <w:vAlign w:val="center"/>
          </w:tcPr>
          <w:p w14:paraId="6B6659BB" w14:textId="77777777" w:rsidR="001C4E1D" w:rsidRDefault="001C4E1D" w:rsidP="00931D66">
            <w:pPr>
              <w:pStyle w:val="TAC"/>
              <w:rPr>
                <w:bCs/>
                <w:lang w:eastAsia="zh-CN"/>
              </w:rPr>
            </w:pPr>
            <w:r>
              <w:rPr>
                <w:bCs/>
                <w:lang w:eastAsia="zh-CN"/>
              </w:rPr>
              <w:t>15</w:t>
            </w:r>
          </w:p>
        </w:tc>
        <w:tc>
          <w:tcPr>
            <w:tcW w:w="2068" w:type="dxa"/>
            <w:noWrap/>
            <w:vAlign w:val="center"/>
          </w:tcPr>
          <w:p w14:paraId="508D41BC" w14:textId="77777777" w:rsidR="001C4E1D" w:rsidRDefault="001C4E1D" w:rsidP="00931D66">
            <w:pPr>
              <w:pStyle w:val="TAC"/>
              <w:rPr>
                <w:bCs/>
                <w:lang w:eastAsia="zh-CN"/>
              </w:rPr>
            </w:pPr>
            <w:r>
              <w:rPr>
                <w:bCs/>
                <w:lang w:eastAsia="zh-CN"/>
              </w:rPr>
              <w:t>25 (RBstart=0)</w:t>
            </w:r>
          </w:p>
        </w:tc>
        <w:tc>
          <w:tcPr>
            <w:tcW w:w="1128" w:type="dxa"/>
            <w:noWrap/>
            <w:vAlign w:val="center"/>
          </w:tcPr>
          <w:p w14:paraId="561FAB3A" w14:textId="77777777" w:rsidR="001C4E1D" w:rsidRDefault="001C4E1D" w:rsidP="00931D66">
            <w:pPr>
              <w:pStyle w:val="TAC"/>
              <w:rPr>
                <w:lang w:eastAsia="zh-CN"/>
              </w:rPr>
            </w:pPr>
            <w:r>
              <w:rPr>
                <w:lang w:eastAsia="zh-CN"/>
              </w:rPr>
              <w:t>10</w:t>
            </w:r>
          </w:p>
        </w:tc>
        <w:tc>
          <w:tcPr>
            <w:tcW w:w="788" w:type="dxa"/>
            <w:noWrap/>
            <w:vAlign w:val="center"/>
          </w:tcPr>
          <w:p w14:paraId="17F8B96C" w14:textId="77777777" w:rsidR="001C4E1D" w:rsidRDefault="001C4E1D" w:rsidP="00931D66">
            <w:pPr>
              <w:pStyle w:val="TAC"/>
              <w:rPr>
                <w:bCs/>
                <w:lang w:eastAsia="zh-CN"/>
              </w:rPr>
            </w:pPr>
            <w:r>
              <w:rPr>
                <w:bCs/>
                <w:lang w:eastAsia="zh-CN"/>
              </w:rPr>
              <w:t>1.1</w:t>
            </w:r>
          </w:p>
        </w:tc>
        <w:tc>
          <w:tcPr>
            <w:tcW w:w="1026" w:type="dxa"/>
            <w:vAlign w:val="center"/>
          </w:tcPr>
          <w:p w14:paraId="3BEE268C" w14:textId="77777777" w:rsidR="001C4E1D" w:rsidRDefault="001C4E1D" w:rsidP="00931D66">
            <w:pPr>
              <w:pStyle w:val="TAC"/>
              <w:rPr>
                <w:bCs/>
                <w:lang w:eastAsia="zh-CN"/>
              </w:rPr>
            </w:pPr>
            <w:r>
              <w:rPr>
                <w:bCs/>
                <w:lang w:eastAsia="zh-CN"/>
              </w:rPr>
              <w:t>NOTE 6</w:t>
            </w:r>
          </w:p>
        </w:tc>
        <w:tc>
          <w:tcPr>
            <w:tcW w:w="1027" w:type="dxa"/>
            <w:vAlign w:val="center"/>
          </w:tcPr>
          <w:p w14:paraId="3A49992F" w14:textId="77777777" w:rsidR="001C4E1D" w:rsidRDefault="001C4E1D" w:rsidP="00931D66">
            <w:pPr>
              <w:pStyle w:val="TAC"/>
              <w:rPr>
                <w:bCs/>
                <w:lang w:eastAsia="zh-CN"/>
              </w:rPr>
            </w:pPr>
            <w:r>
              <w:rPr>
                <w:bCs/>
                <w:lang w:eastAsia="zh-CN"/>
              </w:rPr>
              <w:t>UL2/DL1</w:t>
            </w:r>
          </w:p>
          <w:p w14:paraId="34866F20" w14:textId="77777777" w:rsidR="001C4E1D" w:rsidRDefault="001C4E1D" w:rsidP="00931D66">
            <w:pPr>
              <w:pStyle w:val="TAC"/>
              <w:rPr>
                <w:bCs/>
                <w:lang w:eastAsia="zh-CN"/>
              </w:rPr>
            </w:pPr>
            <w:r>
              <w:rPr>
                <w:bCs/>
                <w:lang w:eastAsia="zh-CN"/>
              </w:rPr>
              <w:t>near-miss</w:t>
            </w:r>
          </w:p>
        </w:tc>
      </w:tr>
      <w:tr w:rsidR="001C4E1D" w14:paraId="6143AC5E" w14:textId="77777777" w:rsidTr="00931D66">
        <w:trPr>
          <w:trHeight w:val="300"/>
          <w:jc w:val="center"/>
        </w:trPr>
        <w:tc>
          <w:tcPr>
            <w:tcW w:w="902" w:type="dxa"/>
            <w:vAlign w:val="center"/>
          </w:tcPr>
          <w:p w14:paraId="5B667758"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04FD4FFA"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4F1D79B" w14:textId="77777777" w:rsidR="001C4E1D" w:rsidRDefault="001C4E1D" w:rsidP="00931D66">
            <w:pPr>
              <w:pStyle w:val="TAC"/>
              <w:rPr>
                <w:bCs/>
                <w:lang w:eastAsia="zh-CN"/>
              </w:rPr>
            </w:pPr>
            <w:r>
              <w:rPr>
                <w:bCs/>
                <w:lang w:eastAsia="zh-CN"/>
              </w:rPr>
              <w:t>5</w:t>
            </w:r>
          </w:p>
        </w:tc>
        <w:tc>
          <w:tcPr>
            <w:tcW w:w="1134" w:type="dxa"/>
            <w:vAlign w:val="center"/>
          </w:tcPr>
          <w:p w14:paraId="4CE9081C" w14:textId="77777777" w:rsidR="001C4E1D" w:rsidRDefault="001C4E1D" w:rsidP="00931D66">
            <w:pPr>
              <w:pStyle w:val="TAC"/>
              <w:rPr>
                <w:bCs/>
                <w:lang w:eastAsia="zh-CN"/>
              </w:rPr>
            </w:pPr>
            <w:r>
              <w:rPr>
                <w:bCs/>
                <w:lang w:eastAsia="zh-CN"/>
              </w:rPr>
              <w:t>15</w:t>
            </w:r>
          </w:p>
        </w:tc>
        <w:tc>
          <w:tcPr>
            <w:tcW w:w="2068" w:type="dxa"/>
            <w:noWrap/>
            <w:vAlign w:val="center"/>
          </w:tcPr>
          <w:p w14:paraId="22E8F9DB" w14:textId="77777777" w:rsidR="001C4E1D" w:rsidRDefault="001C4E1D" w:rsidP="00931D66">
            <w:pPr>
              <w:pStyle w:val="TAC"/>
              <w:rPr>
                <w:bCs/>
                <w:lang w:eastAsia="zh-CN"/>
              </w:rPr>
            </w:pPr>
            <w:r>
              <w:rPr>
                <w:bCs/>
                <w:lang w:eastAsia="zh-CN"/>
              </w:rPr>
              <w:t>25 (RBstart=0)</w:t>
            </w:r>
          </w:p>
        </w:tc>
        <w:tc>
          <w:tcPr>
            <w:tcW w:w="1128" w:type="dxa"/>
            <w:noWrap/>
            <w:vAlign w:val="center"/>
          </w:tcPr>
          <w:p w14:paraId="5EC61EAC" w14:textId="77777777" w:rsidR="001C4E1D" w:rsidRDefault="001C4E1D" w:rsidP="00931D66">
            <w:pPr>
              <w:pStyle w:val="TAC"/>
              <w:rPr>
                <w:lang w:eastAsia="zh-CN"/>
              </w:rPr>
            </w:pPr>
            <w:r>
              <w:rPr>
                <w:lang w:eastAsia="zh-CN"/>
              </w:rPr>
              <w:t>10</w:t>
            </w:r>
          </w:p>
        </w:tc>
        <w:tc>
          <w:tcPr>
            <w:tcW w:w="788" w:type="dxa"/>
            <w:noWrap/>
            <w:vAlign w:val="center"/>
          </w:tcPr>
          <w:p w14:paraId="71939DB3" w14:textId="77777777" w:rsidR="001C4E1D" w:rsidRDefault="001C4E1D" w:rsidP="00931D66">
            <w:pPr>
              <w:pStyle w:val="TAC"/>
              <w:rPr>
                <w:bCs/>
                <w:lang w:eastAsia="zh-CN"/>
              </w:rPr>
            </w:pPr>
            <w:r>
              <w:rPr>
                <w:bCs/>
                <w:lang w:eastAsia="zh-CN"/>
              </w:rPr>
              <w:t>23.9</w:t>
            </w:r>
          </w:p>
        </w:tc>
        <w:tc>
          <w:tcPr>
            <w:tcW w:w="1026" w:type="dxa"/>
            <w:vAlign w:val="center"/>
          </w:tcPr>
          <w:p w14:paraId="4715C779" w14:textId="77777777" w:rsidR="001C4E1D" w:rsidRDefault="001C4E1D" w:rsidP="00931D66">
            <w:pPr>
              <w:pStyle w:val="TAC"/>
              <w:rPr>
                <w:bCs/>
                <w:lang w:eastAsia="zh-CN"/>
              </w:rPr>
            </w:pPr>
            <w:r>
              <w:rPr>
                <w:bCs/>
                <w:lang w:eastAsia="zh-CN"/>
              </w:rPr>
              <w:t>NOTE 2</w:t>
            </w:r>
          </w:p>
        </w:tc>
        <w:tc>
          <w:tcPr>
            <w:tcW w:w="1027" w:type="dxa"/>
            <w:vAlign w:val="center"/>
          </w:tcPr>
          <w:p w14:paraId="29925915" w14:textId="77777777" w:rsidR="001C4E1D" w:rsidRDefault="001C4E1D" w:rsidP="00931D66">
            <w:pPr>
              <w:pStyle w:val="TAC"/>
              <w:rPr>
                <w:bCs/>
                <w:lang w:eastAsia="zh-CN"/>
              </w:rPr>
            </w:pPr>
            <w:r>
              <w:rPr>
                <w:bCs/>
                <w:lang w:eastAsia="zh-CN"/>
              </w:rPr>
              <w:t>UL2/DL1</w:t>
            </w:r>
          </w:p>
          <w:p w14:paraId="6E703239" w14:textId="77777777" w:rsidR="001C4E1D" w:rsidRDefault="001C4E1D" w:rsidP="00931D66">
            <w:pPr>
              <w:pStyle w:val="TAC"/>
              <w:rPr>
                <w:bCs/>
                <w:lang w:eastAsia="zh-CN"/>
              </w:rPr>
            </w:pPr>
            <w:r>
              <w:rPr>
                <w:bCs/>
                <w:lang w:eastAsia="zh-CN"/>
              </w:rPr>
              <w:t>direct-hit</w:t>
            </w:r>
          </w:p>
        </w:tc>
      </w:tr>
      <w:tr w:rsidR="001C4E1D" w14:paraId="45ED56DD" w14:textId="77777777" w:rsidTr="00931D66">
        <w:trPr>
          <w:trHeight w:val="300"/>
          <w:jc w:val="center"/>
        </w:trPr>
        <w:tc>
          <w:tcPr>
            <w:tcW w:w="902" w:type="dxa"/>
            <w:vAlign w:val="center"/>
          </w:tcPr>
          <w:p w14:paraId="7C386F22"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1C0C5527"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02B7EEE" w14:textId="77777777" w:rsidR="001C4E1D" w:rsidRDefault="001C4E1D" w:rsidP="00931D66">
            <w:pPr>
              <w:pStyle w:val="TAC"/>
              <w:rPr>
                <w:bCs/>
                <w:lang w:eastAsia="zh-CN"/>
              </w:rPr>
            </w:pPr>
            <w:r>
              <w:rPr>
                <w:bCs/>
                <w:lang w:eastAsia="zh-CN"/>
              </w:rPr>
              <w:t>10</w:t>
            </w:r>
          </w:p>
        </w:tc>
        <w:tc>
          <w:tcPr>
            <w:tcW w:w="1134" w:type="dxa"/>
            <w:vAlign w:val="center"/>
          </w:tcPr>
          <w:p w14:paraId="3FB1280F" w14:textId="77777777" w:rsidR="001C4E1D" w:rsidRDefault="001C4E1D" w:rsidP="00931D66">
            <w:pPr>
              <w:pStyle w:val="TAC"/>
              <w:rPr>
                <w:bCs/>
                <w:lang w:eastAsia="zh-CN"/>
              </w:rPr>
            </w:pPr>
            <w:r>
              <w:rPr>
                <w:bCs/>
                <w:lang w:eastAsia="zh-CN"/>
              </w:rPr>
              <w:t>15</w:t>
            </w:r>
          </w:p>
        </w:tc>
        <w:tc>
          <w:tcPr>
            <w:tcW w:w="2068" w:type="dxa"/>
            <w:noWrap/>
            <w:vAlign w:val="center"/>
          </w:tcPr>
          <w:p w14:paraId="0A5A98C0" w14:textId="77777777" w:rsidR="001C4E1D" w:rsidRDefault="001C4E1D" w:rsidP="00931D66">
            <w:pPr>
              <w:pStyle w:val="TAC"/>
              <w:rPr>
                <w:bCs/>
                <w:lang w:eastAsia="zh-CN"/>
              </w:rPr>
            </w:pPr>
            <w:r>
              <w:rPr>
                <w:bCs/>
                <w:lang w:eastAsia="zh-CN"/>
              </w:rPr>
              <w:t>50 (RBstart=0)</w:t>
            </w:r>
          </w:p>
        </w:tc>
        <w:tc>
          <w:tcPr>
            <w:tcW w:w="1128" w:type="dxa"/>
            <w:noWrap/>
            <w:vAlign w:val="center"/>
          </w:tcPr>
          <w:p w14:paraId="50A2B44C" w14:textId="77777777" w:rsidR="001C4E1D" w:rsidRDefault="001C4E1D" w:rsidP="00931D66">
            <w:pPr>
              <w:pStyle w:val="TAC"/>
              <w:rPr>
                <w:lang w:eastAsia="zh-CN"/>
              </w:rPr>
            </w:pPr>
            <w:r>
              <w:rPr>
                <w:lang w:eastAsia="zh-CN"/>
              </w:rPr>
              <w:t>100</w:t>
            </w:r>
          </w:p>
        </w:tc>
        <w:tc>
          <w:tcPr>
            <w:tcW w:w="788" w:type="dxa"/>
            <w:noWrap/>
            <w:vAlign w:val="center"/>
          </w:tcPr>
          <w:p w14:paraId="0CEBAA71" w14:textId="77777777" w:rsidR="001C4E1D" w:rsidRDefault="001C4E1D" w:rsidP="00931D66">
            <w:pPr>
              <w:pStyle w:val="TAC"/>
              <w:rPr>
                <w:bCs/>
                <w:lang w:eastAsia="zh-CN"/>
              </w:rPr>
            </w:pPr>
            <w:r>
              <w:rPr>
                <w:bCs/>
                <w:lang w:eastAsia="zh-CN"/>
              </w:rPr>
              <w:t>13.8</w:t>
            </w:r>
          </w:p>
        </w:tc>
        <w:tc>
          <w:tcPr>
            <w:tcW w:w="1026" w:type="dxa"/>
            <w:vAlign w:val="center"/>
          </w:tcPr>
          <w:p w14:paraId="47F67AEE" w14:textId="77777777" w:rsidR="001C4E1D" w:rsidRDefault="001C4E1D" w:rsidP="00931D66">
            <w:pPr>
              <w:pStyle w:val="TAC"/>
              <w:rPr>
                <w:bCs/>
                <w:lang w:eastAsia="zh-CN"/>
              </w:rPr>
            </w:pPr>
            <w:r>
              <w:rPr>
                <w:bCs/>
                <w:lang w:eastAsia="zh-CN"/>
              </w:rPr>
              <w:t>NOTE 2</w:t>
            </w:r>
          </w:p>
        </w:tc>
        <w:tc>
          <w:tcPr>
            <w:tcW w:w="1027" w:type="dxa"/>
            <w:vAlign w:val="center"/>
          </w:tcPr>
          <w:p w14:paraId="55D6DA0C" w14:textId="77777777" w:rsidR="001C4E1D" w:rsidRDefault="001C4E1D" w:rsidP="00931D66">
            <w:pPr>
              <w:pStyle w:val="TAC"/>
              <w:rPr>
                <w:bCs/>
                <w:lang w:eastAsia="zh-CN"/>
              </w:rPr>
            </w:pPr>
            <w:r>
              <w:rPr>
                <w:bCs/>
                <w:lang w:eastAsia="zh-CN"/>
              </w:rPr>
              <w:t>UL2/DL1</w:t>
            </w:r>
          </w:p>
          <w:p w14:paraId="2E77D32E" w14:textId="77777777" w:rsidR="001C4E1D" w:rsidRDefault="001C4E1D" w:rsidP="00931D66">
            <w:pPr>
              <w:pStyle w:val="TAC"/>
              <w:rPr>
                <w:bCs/>
                <w:lang w:eastAsia="zh-CN"/>
              </w:rPr>
            </w:pPr>
            <w:r>
              <w:rPr>
                <w:bCs/>
                <w:lang w:eastAsia="zh-CN"/>
              </w:rPr>
              <w:t>direct-hit</w:t>
            </w:r>
          </w:p>
        </w:tc>
      </w:tr>
      <w:tr w:rsidR="001C4E1D" w14:paraId="0E798593" w14:textId="77777777" w:rsidTr="00931D66">
        <w:trPr>
          <w:trHeight w:val="300"/>
          <w:jc w:val="center"/>
        </w:trPr>
        <w:tc>
          <w:tcPr>
            <w:tcW w:w="902" w:type="dxa"/>
            <w:vAlign w:val="center"/>
          </w:tcPr>
          <w:p w14:paraId="3D2A3D3E"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187C4F03"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73EFF79C" w14:textId="77777777" w:rsidR="001C4E1D" w:rsidRDefault="001C4E1D" w:rsidP="00931D66">
            <w:pPr>
              <w:pStyle w:val="TAC"/>
              <w:rPr>
                <w:bCs/>
                <w:lang w:eastAsia="zh-CN"/>
              </w:rPr>
            </w:pPr>
            <w:r>
              <w:rPr>
                <w:bCs/>
                <w:lang w:eastAsia="zh-CN"/>
              </w:rPr>
              <w:t>5</w:t>
            </w:r>
          </w:p>
        </w:tc>
        <w:tc>
          <w:tcPr>
            <w:tcW w:w="1134" w:type="dxa"/>
            <w:vAlign w:val="center"/>
          </w:tcPr>
          <w:p w14:paraId="57FB0D7D" w14:textId="77777777" w:rsidR="001C4E1D" w:rsidRDefault="001C4E1D" w:rsidP="00931D66">
            <w:pPr>
              <w:pStyle w:val="TAC"/>
              <w:rPr>
                <w:bCs/>
                <w:lang w:eastAsia="zh-CN"/>
              </w:rPr>
            </w:pPr>
            <w:r>
              <w:rPr>
                <w:bCs/>
                <w:lang w:eastAsia="zh-CN"/>
              </w:rPr>
              <w:t>15</w:t>
            </w:r>
          </w:p>
        </w:tc>
        <w:tc>
          <w:tcPr>
            <w:tcW w:w="2068" w:type="dxa"/>
            <w:noWrap/>
            <w:vAlign w:val="center"/>
          </w:tcPr>
          <w:p w14:paraId="55414AF4" w14:textId="77777777" w:rsidR="001C4E1D" w:rsidRDefault="001C4E1D" w:rsidP="00931D66">
            <w:pPr>
              <w:pStyle w:val="TAC"/>
              <w:rPr>
                <w:bCs/>
                <w:lang w:eastAsia="zh-CN"/>
              </w:rPr>
            </w:pPr>
            <w:r>
              <w:rPr>
                <w:bCs/>
                <w:lang w:eastAsia="zh-CN"/>
              </w:rPr>
              <w:t>25 (RBstart=0)</w:t>
            </w:r>
          </w:p>
        </w:tc>
        <w:tc>
          <w:tcPr>
            <w:tcW w:w="1128" w:type="dxa"/>
            <w:noWrap/>
            <w:vAlign w:val="center"/>
          </w:tcPr>
          <w:p w14:paraId="44E5449D" w14:textId="77777777" w:rsidR="001C4E1D" w:rsidRDefault="001C4E1D" w:rsidP="00931D66">
            <w:pPr>
              <w:pStyle w:val="TAC"/>
              <w:rPr>
                <w:lang w:eastAsia="zh-CN"/>
              </w:rPr>
            </w:pPr>
            <w:r>
              <w:rPr>
                <w:lang w:eastAsia="zh-CN"/>
              </w:rPr>
              <w:t>10</w:t>
            </w:r>
          </w:p>
        </w:tc>
        <w:tc>
          <w:tcPr>
            <w:tcW w:w="788" w:type="dxa"/>
            <w:noWrap/>
            <w:vAlign w:val="center"/>
          </w:tcPr>
          <w:p w14:paraId="2A8609F0" w14:textId="77777777" w:rsidR="001C4E1D" w:rsidRDefault="001C4E1D" w:rsidP="00931D66">
            <w:pPr>
              <w:pStyle w:val="TAC"/>
              <w:rPr>
                <w:bCs/>
                <w:lang w:eastAsia="zh-CN"/>
              </w:rPr>
            </w:pPr>
            <w:r>
              <w:rPr>
                <w:bCs/>
                <w:lang w:eastAsia="zh-CN"/>
              </w:rPr>
              <w:t>1.1</w:t>
            </w:r>
          </w:p>
        </w:tc>
        <w:tc>
          <w:tcPr>
            <w:tcW w:w="1026" w:type="dxa"/>
            <w:vAlign w:val="center"/>
          </w:tcPr>
          <w:p w14:paraId="7337F9ED" w14:textId="77777777" w:rsidR="001C4E1D" w:rsidRDefault="001C4E1D" w:rsidP="00931D66">
            <w:pPr>
              <w:pStyle w:val="TAC"/>
              <w:rPr>
                <w:bCs/>
                <w:lang w:eastAsia="zh-CN"/>
              </w:rPr>
            </w:pPr>
            <w:r>
              <w:rPr>
                <w:bCs/>
                <w:lang w:eastAsia="zh-CN"/>
              </w:rPr>
              <w:t>NOTE 6</w:t>
            </w:r>
          </w:p>
        </w:tc>
        <w:tc>
          <w:tcPr>
            <w:tcW w:w="1027" w:type="dxa"/>
            <w:vAlign w:val="center"/>
          </w:tcPr>
          <w:p w14:paraId="457BECB6" w14:textId="77777777" w:rsidR="001C4E1D" w:rsidRDefault="001C4E1D" w:rsidP="00931D66">
            <w:pPr>
              <w:pStyle w:val="TAC"/>
              <w:rPr>
                <w:bCs/>
                <w:lang w:eastAsia="zh-CN"/>
              </w:rPr>
            </w:pPr>
            <w:r>
              <w:rPr>
                <w:bCs/>
                <w:lang w:eastAsia="zh-CN"/>
              </w:rPr>
              <w:t>UL2/DL1</w:t>
            </w:r>
          </w:p>
          <w:p w14:paraId="3E34E672" w14:textId="77777777" w:rsidR="001C4E1D" w:rsidRDefault="001C4E1D" w:rsidP="00931D66">
            <w:pPr>
              <w:pStyle w:val="TAC"/>
              <w:rPr>
                <w:bCs/>
                <w:lang w:eastAsia="zh-CN"/>
              </w:rPr>
            </w:pPr>
            <w:r>
              <w:rPr>
                <w:bCs/>
                <w:lang w:eastAsia="zh-CN"/>
              </w:rPr>
              <w:t>near-miss</w:t>
            </w:r>
          </w:p>
        </w:tc>
      </w:tr>
      <w:tr w:rsidR="001C4E1D" w14:paraId="0FD55FE4" w14:textId="77777777" w:rsidTr="00931D66">
        <w:trPr>
          <w:trHeight w:val="300"/>
          <w:jc w:val="center"/>
        </w:trPr>
        <w:tc>
          <w:tcPr>
            <w:tcW w:w="902" w:type="dxa"/>
            <w:vAlign w:val="center"/>
          </w:tcPr>
          <w:p w14:paraId="670609EE"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6DB7CBC5"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3F113C61" w14:textId="77777777" w:rsidR="001C4E1D" w:rsidRDefault="001C4E1D" w:rsidP="00931D66">
            <w:pPr>
              <w:pStyle w:val="TAC"/>
              <w:rPr>
                <w:bCs/>
                <w:lang w:eastAsia="zh-CN"/>
              </w:rPr>
            </w:pPr>
            <w:r>
              <w:rPr>
                <w:bCs/>
                <w:lang w:eastAsia="zh-CN"/>
              </w:rPr>
              <w:t>5</w:t>
            </w:r>
          </w:p>
        </w:tc>
        <w:tc>
          <w:tcPr>
            <w:tcW w:w="1134" w:type="dxa"/>
            <w:vAlign w:val="center"/>
          </w:tcPr>
          <w:p w14:paraId="134619CD" w14:textId="77777777" w:rsidR="001C4E1D" w:rsidRDefault="001C4E1D" w:rsidP="00931D66">
            <w:pPr>
              <w:pStyle w:val="TAC"/>
              <w:rPr>
                <w:bCs/>
                <w:lang w:eastAsia="zh-CN"/>
              </w:rPr>
            </w:pPr>
            <w:r>
              <w:rPr>
                <w:bCs/>
                <w:lang w:eastAsia="zh-CN"/>
              </w:rPr>
              <w:t>15</w:t>
            </w:r>
          </w:p>
        </w:tc>
        <w:tc>
          <w:tcPr>
            <w:tcW w:w="2068" w:type="dxa"/>
            <w:noWrap/>
            <w:vAlign w:val="center"/>
          </w:tcPr>
          <w:p w14:paraId="035888AC" w14:textId="77777777" w:rsidR="001C4E1D" w:rsidRDefault="001C4E1D" w:rsidP="00931D66">
            <w:pPr>
              <w:pStyle w:val="TAC"/>
              <w:rPr>
                <w:bCs/>
                <w:lang w:eastAsia="zh-CN"/>
              </w:rPr>
            </w:pPr>
            <w:r>
              <w:rPr>
                <w:bCs/>
                <w:lang w:eastAsia="zh-CN"/>
              </w:rPr>
              <w:t>25 (RBstart=0)</w:t>
            </w:r>
          </w:p>
        </w:tc>
        <w:tc>
          <w:tcPr>
            <w:tcW w:w="1128" w:type="dxa"/>
            <w:noWrap/>
            <w:vAlign w:val="center"/>
          </w:tcPr>
          <w:p w14:paraId="767FCEA0" w14:textId="77777777" w:rsidR="001C4E1D" w:rsidRDefault="001C4E1D" w:rsidP="00931D66">
            <w:pPr>
              <w:pStyle w:val="TAC"/>
              <w:rPr>
                <w:lang w:eastAsia="zh-CN"/>
              </w:rPr>
            </w:pPr>
            <w:r>
              <w:rPr>
                <w:lang w:eastAsia="zh-CN"/>
              </w:rPr>
              <w:t>10</w:t>
            </w:r>
          </w:p>
        </w:tc>
        <w:tc>
          <w:tcPr>
            <w:tcW w:w="788" w:type="dxa"/>
            <w:noWrap/>
            <w:vAlign w:val="center"/>
          </w:tcPr>
          <w:p w14:paraId="2026CD68" w14:textId="77777777" w:rsidR="001C4E1D" w:rsidRDefault="001C4E1D" w:rsidP="00931D66">
            <w:pPr>
              <w:pStyle w:val="TAC"/>
              <w:rPr>
                <w:bCs/>
                <w:lang w:eastAsia="zh-CN"/>
              </w:rPr>
            </w:pPr>
            <w:r>
              <w:rPr>
                <w:bCs/>
                <w:lang w:eastAsia="zh-CN"/>
              </w:rPr>
              <w:t>23.9</w:t>
            </w:r>
          </w:p>
        </w:tc>
        <w:tc>
          <w:tcPr>
            <w:tcW w:w="1026" w:type="dxa"/>
            <w:vAlign w:val="center"/>
          </w:tcPr>
          <w:p w14:paraId="0BA2DD3C" w14:textId="77777777" w:rsidR="001C4E1D" w:rsidRDefault="001C4E1D" w:rsidP="00931D66">
            <w:pPr>
              <w:pStyle w:val="TAC"/>
              <w:rPr>
                <w:bCs/>
                <w:lang w:eastAsia="zh-CN"/>
              </w:rPr>
            </w:pPr>
            <w:r>
              <w:rPr>
                <w:bCs/>
                <w:lang w:eastAsia="zh-CN"/>
              </w:rPr>
              <w:t>NOTE 2</w:t>
            </w:r>
          </w:p>
        </w:tc>
        <w:tc>
          <w:tcPr>
            <w:tcW w:w="1027" w:type="dxa"/>
            <w:vAlign w:val="center"/>
          </w:tcPr>
          <w:p w14:paraId="020E0118" w14:textId="77777777" w:rsidR="001C4E1D" w:rsidRDefault="001C4E1D" w:rsidP="00931D66">
            <w:pPr>
              <w:pStyle w:val="TAC"/>
              <w:rPr>
                <w:bCs/>
                <w:lang w:eastAsia="zh-CN"/>
              </w:rPr>
            </w:pPr>
            <w:r>
              <w:rPr>
                <w:bCs/>
                <w:lang w:eastAsia="zh-CN"/>
              </w:rPr>
              <w:t>UL2/DL1</w:t>
            </w:r>
          </w:p>
          <w:p w14:paraId="6E4CB555" w14:textId="77777777" w:rsidR="001C4E1D" w:rsidRDefault="001C4E1D" w:rsidP="00931D66">
            <w:pPr>
              <w:pStyle w:val="TAC"/>
              <w:rPr>
                <w:bCs/>
                <w:lang w:eastAsia="zh-CN"/>
              </w:rPr>
            </w:pPr>
            <w:r>
              <w:rPr>
                <w:bCs/>
                <w:lang w:eastAsia="zh-CN"/>
              </w:rPr>
              <w:t>direct-hit</w:t>
            </w:r>
          </w:p>
        </w:tc>
      </w:tr>
      <w:tr w:rsidR="001C4E1D" w14:paraId="4B659E6B" w14:textId="77777777" w:rsidTr="00931D66">
        <w:trPr>
          <w:trHeight w:val="300"/>
          <w:jc w:val="center"/>
        </w:trPr>
        <w:tc>
          <w:tcPr>
            <w:tcW w:w="902" w:type="dxa"/>
            <w:vAlign w:val="center"/>
          </w:tcPr>
          <w:p w14:paraId="07CC6880"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47D1B298"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52BD3E9E" w14:textId="77777777" w:rsidR="001C4E1D" w:rsidRDefault="001C4E1D" w:rsidP="00931D66">
            <w:pPr>
              <w:pStyle w:val="TAC"/>
              <w:rPr>
                <w:bCs/>
                <w:lang w:eastAsia="zh-CN"/>
              </w:rPr>
            </w:pPr>
            <w:r>
              <w:rPr>
                <w:bCs/>
                <w:lang w:eastAsia="zh-CN"/>
              </w:rPr>
              <w:t>10</w:t>
            </w:r>
          </w:p>
        </w:tc>
        <w:tc>
          <w:tcPr>
            <w:tcW w:w="1134" w:type="dxa"/>
            <w:vAlign w:val="center"/>
          </w:tcPr>
          <w:p w14:paraId="41182597" w14:textId="77777777" w:rsidR="001C4E1D" w:rsidRDefault="001C4E1D" w:rsidP="00931D66">
            <w:pPr>
              <w:pStyle w:val="TAC"/>
              <w:rPr>
                <w:bCs/>
                <w:lang w:eastAsia="zh-CN"/>
              </w:rPr>
            </w:pPr>
            <w:r>
              <w:rPr>
                <w:bCs/>
                <w:lang w:eastAsia="zh-CN"/>
              </w:rPr>
              <w:t>15</w:t>
            </w:r>
          </w:p>
        </w:tc>
        <w:tc>
          <w:tcPr>
            <w:tcW w:w="2068" w:type="dxa"/>
            <w:noWrap/>
            <w:vAlign w:val="center"/>
          </w:tcPr>
          <w:p w14:paraId="5666E4CD" w14:textId="77777777" w:rsidR="001C4E1D" w:rsidRDefault="001C4E1D" w:rsidP="00931D66">
            <w:pPr>
              <w:pStyle w:val="TAC"/>
              <w:rPr>
                <w:bCs/>
                <w:lang w:eastAsia="zh-CN"/>
              </w:rPr>
            </w:pPr>
            <w:r>
              <w:rPr>
                <w:bCs/>
                <w:lang w:eastAsia="zh-CN"/>
              </w:rPr>
              <w:t>50 (RBstart=0)</w:t>
            </w:r>
          </w:p>
        </w:tc>
        <w:tc>
          <w:tcPr>
            <w:tcW w:w="1128" w:type="dxa"/>
            <w:noWrap/>
            <w:vAlign w:val="center"/>
          </w:tcPr>
          <w:p w14:paraId="4464693C" w14:textId="77777777" w:rsidR="001C4E1D" w:rsidRDefault="001C4E1D" w:rsidP="00931D66">
            <w:pPr>
              <w:pStyle w:val="TAC"/>
              <w:rPr>
                <w:lang w:eastAsia="zh-CN"/>
              </w:rPr>
            </w:pPr>
            <w:r>
              <w:rPr>
                <w:lang w:eastAsia="zh-CN"/>
              </w:rPr>
              <w:t>100</w:t>
            </w:r>
          </w:p>
        </w:tc>
        <w:tc>
          <w:tcPr>
            <w:tcW w:w="788" w:type="dxa"/>
            <w:noWrap/>
            <w:vAlign w:val="center"/>
          </w:tcPr>
          <w:p w14:paraId="5B25F7B0" w14:textId="77777777" w:rsidR="001C4E1D" w:rsidRDefault="001C4E1D" w:rsidP="00931D66">
            <w:pPr>
              <w:pStyle w:val="TAC"/>
              <w:rPr>
                <w:bCs/>
                <w:lang w:eastAsia="zh-CN"/>
              </w:rPr>
            </w:pPr>
            <w:r>
              <w:rPr>
                <w:bCs/>
                <w:lang w:eastAsia="zh-CN"/>
              </w:rPr>
              <w:t>13.8</w:t>
            </w:r>
          </w:p>
        </w:tc>
        <w:tc>
          <w:tcPr>
            <w:tcW w:w="1026" w:type="dxa"/>
            <w:vAlign w:val="center"/>
          </w:tcPr>
          <w:p w14:paraId="5A9C136C" w14:textId="77777777" w:rsidR="001C4E1D" w:rsidRDefault="001C4E1D" w:rsidP="00931D66">
            <w:pPr>
              <w:pStyle w:val="TAC"/>
              <w:rPr>
                <w:bCs/>
                <w:lang w:eastAsia="zh-CN"/>
              </w:rPr>
            </w:pPr>
            <w:r>
              <w:rPr>
                <w:bCs/>
                <w:lang w:eastAsia="zh-CN"/>
              </w:rPr>
              <w:t>NOTE 2</w:t>
            </w:r>
          </w:p>
        </w:tc>
        <w:tc>
          <w:tcPr>
            <w:tcW w:w="1027" w:type="dxa"/>
            <w:vAlign w:val="center"/>
          </w:tcPr>
          <w:p w14:paraId="30A1F312" w14:textId="77777777" w:rsidR="001C4E1D" w:rsidRDefault="001C4E1D" w:rsidP="00931D66">
            <w:pPr>
              <w:pStyle w:val="TAC"/>
              <w:rPr>
                <w:bCs/>
                <w:lang w:eastAsia="zh-CN"/>
              </w:rPr>
            </w:pPr>
            <w:r>
              <w:rPr>
                <w:bCs/>
                <w:lang w:eastAsia="zh-CN"/>
              </w:rPr>
              <w:t>UL2/DL1</w:t>
            </w:r>
          </w:p>
          <w:p w14:paraId="4FF6D567" w14:textId="77777777" w:rsidR="001C4E1D" w:rsidRDefault="001C4E1D" w:rsidP="00931D66">
            <w:pPr>
              <w:pStyle w:val="TAC"/>
              <w:rPr>
                <w:bCs/>
                <w:lang w:eastAsia="zh-CN"/>
              </w:rPr>
            </w:pPr>
            <w:r>
              <w:rPr>
                <w:bCs/>
                <w:lang w:eastAsia="zh-CN"/>
              </w:rPr>
              <w:t>direct-hit</w:t>
            </w:r>
          </w:p>
        </w:tc>
      </w:tr>
      <w:tr w:rsidR="001C4E1D" w14:paraId="734F84D5" w14:textId="77777777" w:rsidTr="00931D66">
        <w:trPr>
          <w:trHeight w:val="300"/>
          <w:jc w:val="center"/>
        </w:trPr>
        <w:tc>
          <w:tcPr>
            <w:tcW w:w="902" w:type="dxa"/>
            <w:vAlign w:val="center"/>
          </w:tcPr>
          <w:p w14:paraId="147B4C16" w14:textId="77777777" w:rsidR="001C4E1D" w:rsidRDefault="001C4E1D" w:rsidP="00931D66">
            <w:pPr>
              <w:pStyle w:val="TAC"/>
              <w:rPr>
                <w:lang w:eastAsia="zh-CN"/>
              </w:rPr>
            </w:pPr>
            <w:r>
              <w:rPr>
                <w:rFonts w:hint="eastAsia"/>
                <w:lang w:eastAsia="zh-CN"/>
              </w:rPr>
              <w:t>n</w:t>
            </w:r>
            <w:r>
              <w:rPr>
                <w:lang w:eastAsia="zh-CN"/>
              </w:rPr>
              <w:t>3</w:t>
            </w:r>
          </w:p>
        </w:tc>
        <w:tc>
          <w:tcPr>
            <w:tcW w:w="766" w:type="dxa"/>
            <w:vAlign w:val="center"/>
          </w:tcPr>
          <w:p w14:paraId="592299F8"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1F799EDB" w14:textId="77777777" w:rsidR="001C4E1D" w:rsidRDefault="001C4E1D" w:rsidP="00931D66">
            <w:pPr>
              <w:pStyle w:val="TAC"/>
              <w:rPr>
                <w:bCs/>
                <w:lang w:eastAsia="zh-CN"/>
              </w:rPr>
            </w:pPr>
            <w:r>
              <w:rPr>
                <w:bCs/>
                <w:lang w:eastAsia="zh-CN"/>
              </w:rPr>
              <w:t>5</w:t>
            </w:r>
          </w:p>
        </w:tc>
        <w:tc>
          <w:tcPr>
            <w:tcW w:w="1134" w:type="dxa"/>
            <w:vAlign w:val="center"/>
          </w:tcPr>
          <w:p w14:paraId="17CFF048" w14:textId="77777777" w:rsidR="001C4E1D" w:rsidRDefault="001C4E1D" w:rsidP="00931D66">
            <w:pPr>
              <w:pStyle w:val="TAC"/>
              <w:rPr>
                <w:bCs/>
                <w:lang w:eastAsia="zh-CN"/>
              </w:rPr>
            </w:pPr>
            <w:r>
              <w:rPr>
                <w:bCs/>
                <w:lang w:eastAsia="zh-CN"/>
              </w:rPr>
              <w:t>15</w:t>
            </w:r>
          </w:p>
        </w:tc>
        <w:tc>
          <w:tcPr>
            <w:tcW w:w="2068" w:type="dxa"/>
            <w:noWrap/>
            <w:vAlign w:val="center"/>
          </w:tcPr>
          <w:p w14:paraId="1F41C0E4" w14:textId="77777777" w:rsidR="001C4E1D" w:rsidRDefault="001C4E1D" w:rsidP="00931D66">
            <w:pPr>
              <w:pStyle w:val="TAC"/>
              <w:rPr>
                <w:bCs/>
                <w:lang w:eastAsia="zh-CN"/>
              </w:rPr>
            </w:pPr>
            <w:r>
              <w:rPr>
                <w:bCs/>
                <w:lang w:eastAsia="zh-CN"/>
              </w:rPr>
              <w:t>25 (RBstart=0)</w:t>
            </w:r>
          </w:p>
        </w:tc>
        <w:tc>
          <w:tcPr>
            <w:tcW w:w="1128" w:type="dxa"/>
            <w:noWrap/>
            <w:vAlign w:val="center"/>
          </w:tcPr>
          <w:p w14:paraId="3891B04A" w14:textId="77777777" w:rsidR="001C4E1D" w:rsidRDefault="001C4E1D" w:rsidP="00931D66">
            <w:pPr>
              <w:pStyle w:val="TAC"/>
              <w:rPr>
                <w:lang w:eastAsia="zh-CN"/>
              </w:rPr>
            </w:pPr>
            <w:r>
              <w:rPr>
                <w:lang w:eastAsia="zh-CN"/>
              </w:rPr>
              <w:t>10</w:t>
            </w:r>
          </w:p>
        </w:tc>
        <w:tc>
          <w:tcPr>
            <w:tcW w:w="788" w:type="dxa"/>
            <w:noWrap/>
            <w:vAlign w:val="center"/>
          </w:tcPr>
          <w:p w14:paraId="4824C8F8" w14:textId="77777777" w:rsidR="001C4E1D" w:rsidRDefault="001C4E1D" w:rsidP="00931D66">
            <w:pPr>
              <w:pStyle w:val="TAC"/>
              <w:rPr>
                <w:bCs/>
                <w:lang w:eastAsia="zh-CN"/>
              </w:rPr>
            </w:pPr>
            <w:r>
              <w:rPr>
                <w:bCs/>
                <w:lang w:eastAsia="zh-CN"/>
              </w:rPr>
              <w:t>1.1</w:t>
            </w:r>
          </w:p>
        </w:tc>
        <w:tc>
          <w:tcPr>
            <w:tcW w:w="1026" w:type="dxa"/>
            <w:vAlign w:val="center"/>
          </w:tcPr>
          <w:p w14:paraId="463EB3E0" w14:textId="77777777" w:rsidR="001C4E1D" w:rsidRDefault="001C4E1D" w:rsidP="00931D66">
            <w:pPr>
              <w:pStyle w:val="TAC"/>
              <w:rPr>
                <w:bCs/>
                <w:lang w:eastAsia="zh-CN"/>
              </w:rPr>
            </w:pPr>
            <w:r>
              <w:rPr>
                <w:bCs/>
                <w:lang w:eastAsia="zh-CN"/>
              </w:rPr>
              <w:t>NOTE 6</w:t>
            </w:r>
          </w:p>
        </w:tc>
        <w:tc>
          <w:tcPr>
            <w:tcW w:w="1027" w:type="dxa"/>
            <w:vAlign w:val="center"/>
          </w:tcPr>
          <w:p w14:paraId="6E8773C9" w14:textId="77777777" w:rsidR="001C4E1D" w:rsidRDefault="001C4E1D" w:rsidP="00931D66">
            <w:pPr>
              <w:pStyle w:val="TAC"/>
              <w:rPr>
                <w:bCs/>
                <w:lang w:eastAsia="zh-CN"/>
              </w:rPr>
            </w:pPr>
            <w:r>
              <w:rPr>
                <w:bCs/>
                <w:lang w:eastAsia="zh-CN"/>
              </w:rPr>
              <w:t>UL2/DL1</w:t>
            </w:r>
          </w:p>
          <w:p w14:paraId="5D71D6EF" w14:textId="77777777" w:rsidR="001C4E1D" w:rsidRDefault="001C4E1D" w:rsidP="00931D66">
            <w:pPr>
              <w:pStyle w:val="TAC"/>
              <w:rPr>
                <w:bCs/>
                <w:lang w:eastAsia="zh-CN"/>
              </w:rPr>
            </w:pPr>
            <w:r>
              <w:rPr>
                <w:bCs/>
                <w:lang w:eastAsia="zh-CN"/>
              </w:rPr>
              <w:t>near-miss</w:t>
            </w:r>
          </w:p>
        </w:tc>
      </w:tr>
      <w:tr w:rsidR="001C4E1D" w14:paraId="4787FA2A" w14:textId="77777777" w:rsidTr="00931D66">
        <w:trPr>
          <w:trHeight w:val="300"/>
          <w:jc w:val="center"/>
        </w:trPr>
        <w:tc>
          <w:tcPr>
            <w:tcW w:w="902" w:type="dxa"/>
            <w:vAlign w:val="center"/>
          </w:tcPr>
          <w:p w14:paraId="4CA7E2CD"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5FB4C363"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4B8A2E7" w14:textId="77777777" w:rsidR="001C4E1D" w:rsidRDefault="001C4E1D" w:rsidP="00931D66">
            <w:pPr>
              <w:pStyle w:val="TAC"/>
              <w:rPr>
                <w:bCs/>
                <w:lang w:eastAsia="zh-CN"/>
              </w:rPr>
            </w:pPr>
            <w:r>
              <w:rPr>
                <w:bCs/>
                <w:lang w:eastAsia="zh-CN"/>
              </w:rPr>
              <w:t>5</w:t>
            </w:r>
          </w:p>
        </w:tc>
        <w:tc>
          <w:tcPr>
            <w:tcW w:w="1134" w:type="dxa"/>
            <w:vAlign w:val="center"/>
          </w:tcPr>
          <w:p w14:paraId="2A4E4E03" w14:textId="77777777" w:rsidR="001C4E1D" w:rsidRDefault="001C4E1D" w:rsidP="00931D66">
            <w:pPr>
              <w:pStyle w:val="TAC"/>
              <w:rPr>
                <w:bCs/>
                <w:lang w:eastAsia="zh-CN"/>
              </w:rPr>
            </w:pPr>
            <w:r>
              <w:rPr>
                <w:bCs/>
                <w:lang w:eastAsia="zh-CN"/>
              </w:rPr>
              <w:t>15</w:t>
            </w:r>
          </w:p>
        </w:tc>
        <w:tc>
          <w:tcPr>
            <w:tcW w:w="2068" w:type="dxa"/>
            <w:noWrap/>
            <w:vAlign w:val="center"/>
          </w:tcPr>
          <w:p w14:paraId="1913979E" w14:textId="77777777" w:rsidR="001C4E1D" w:rsidRDefault="001C4E1D" w:rsidP="00931D66">
            <w:pPr>
              <w:pStyle w:val="TAC"/>
              <w:rPr>
                <w:bCs/>
                <w:lang w:eastAsia="zh-CN"/>
              </w:rPr>
            </w:pPr>
            <w:r>
              <w:rPr>
                <w:bCs/>
                <w:lang w:eastAsia="zh-CN"/>
              </w:rPr>
              <w:t>16 (RBstart=0)</w:t>
            </w:r>
          </w:p>
        </w:tc>
        <w:tc>
          <w:tcPr>
            <w:tcW w:w="1128" w:type="dxa"/>
            <w:noWrap/>
            <w:vAlign w:val="center"/>
          </w:tcPr>
          <w:p w14:paraId="1FAC49AA" w14:textId="77777777" w:rsidR="001C4E1D" w:rsidRDefault="001C4E1D" w:rsidP="00931D66">
            <w:pPr>
              <w:pStyle w:val="TAC"/>
              <w:rPr>
                <w:lang w:eastAsia="zh-CN"/>
              </w:rPr>
            </w:pPr>
            <w:r>
              <w:rPr>
                <w:lang w:eastAsia="zh-CN"/>
              </w:rPr>
              <w:t>10</w:t>
            </w:r>
          </w:p>
        </w:tc>
        <w:tc>
          <w:tcPr>
            <w:tcW w:w="788" w:type="dxa"/>
            <w:noWrap/>
            <w:vAlign w:val="center"/>
          </w:tcPr>
          <w:p w14:paraId="2F92BA41" w14:textId="77777777" w:rsidR="001C4E1D" w:rsidRDefault="001C4E1D" w:rsidP="00931D66">
            <w:pPr>
              <w:pStyle w:val="TAC"/>
              <w:rPr>
                <w:bCs/>
                <w:lang w:eastAsia="zh-CN"/>
              </w:rPr>
            </w:pPr>
            <w:r>
              <w:rPr>
                <w:bCs/>
                <w:lang w:eastAsia="zh-CN"/>
              </w:rPr>
              <w:t>10.5</w:t>
            </w:r>
          </w:p>
        </w:tc>
        <w:tc>
          <w:tcPr>
            <w:tcW w:w="1026" w:type="dxa"/>
            <w:vAlign w:val="center"/>
          </w:tcPr>
          <w:p w14:paraId="2B000BA2" w14:textId="77777777" w:rsidR="001C4E1D" w:rsidRDefault="001C4E1D" w:rsidP="00931D66">
            <w:pPr>
              <w:pStyle w:val="TAC"/>
              <w:rPr>
                <w:bCs/>
                <w:lang w:eastAsia="zh-CN"/>
              </w:rPr>
            </w:pPr>
            <w:r>
              <w:rPr>
                <w:bCs/>
                <w:lang w:eastAsia="zh-CN"/>
              </w:rPr>
              <w:t>NOTE 4</w:t>
            </w:r>
          </w:p>
        </w:tc>
        <w:tc>
          <w:tcPr>
            <w:tcW w:w="1027" w:type="dxa"/>
            <w:vAlign w:val="center"/>
          </w:tcPr>
          <w:p w14:paraId="3BCB0C49" w14:textId="77777777" w:rsidR="001C4E1D" w:rsidRDefault="001C4E1D" w:rsidP="00931D66">
            <w:pPr>
              <w:pStyle w:val="TAC"/>
              <w:rPr>
                <w:bCs/>
                <w:lang w:eastAsia="zh-CN"/>
              </w:rPr>
            </w:pPr>
            <w:r>
              <w:rPr>
                <w:bCs/>
                <w:lang w:eastAsia="zh-CN"/>
              </w:rPr>
              <w:t>UL4/DL1</w:t>
            </w:r>
          </w:p>
          <w:p w14:paraId="77A31C77" w14:textId="77777777" w:rsidR="001C4E1D" w:rsidRDefault="001C4E1D" w:rsidP="00931D66">
            <w:pPr>
              <w:pStyle w:val="TAC"/>
              <w:rPr>
                <w:bCs/>
                <w:lang w:eastAsia="zh-CN"/>
              </w:rPr>
            </w:pPr>
            <w:r>
              <w:rPr>
                <w:bCs/>
                <w:lang w:eastAsia="zh-CN"/>
              </w:rPr>
              <w:t>direct-hit</w:t>
            </w:r>
          </w:p>
        </w:tc>
      </w:tr>
      <w:tr w:rsidR="001C4E1D" w14:paraId="45CAD780" w14:textId="77777777" w:rsidTr="00931D66">
        <w:trPr>
          <w:trHeight w:val="300"/>
          <w:jc w:val="center"/>
        </w:trPr>
        <w:tc>
          <w:tcPr>
            <w:tcW w:w="902" w:type="dxa"/>
            <w:vAlign w:val="center"/>
          </w:tcPr>
          <w:p w14:paraId="4694FDB1"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5CD5405F"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C136AE1" w14:textId="77777777" w:rsidR="001C4E1D" w:rsidRDefault="001C4E1D" w:rsidP="00931D66">
            <w:pPr>
              <w:pStyle w:val="TAC"/>
              <w:rPr>
                <w:bCs/>
                <w:lang w:eastAsia="zh-CN"/>
              </w:rPr>
            </w:pPr>
            <w:r>
              <w:rPr>
                <w:bCs/>
                <w:lang w:eastAsia="zh-CN"/>
              </w:rPr>
              <w:t>5</w:t>
            </w:r>
          </w:p>
        </w:tc>
        <w:tc>
          <w:tcPr>
            <w:tcW w:w="1134" w:type="dxa"/>
            <w:vAlign w:val="center"/>
          </w:tcPr>
          <w:p w14:paraId="0FF828EF" w14:textId="77777777" w:rsidR="001C4E1D" w:rsidRDefault="001C4E1D" w:rsidP="00931D66">
            <w:pPr>
              <w:pStyle w:val="TAC"/>
              <w:rPr>
                <w:bCs/>
                <w:lang w:eastAsia="zh-CN"/>
              </w:rPr>
            </w:pPr>
            <w:r>
              <w:rPr>
                <w:bCs/>
                <w:lang w:eastAsia="zh-CN"/>
              </w:rPr>
              <w:t>15</w:t>
            </w:r>
          </w:p>
        </w:tc>
        <w:tc>
          <w:tcPr>
            <w:tcW w:w="2068" w:type="dxa"/>
            <w:noWrap/>
            <w:vAlign w:val="center"/>
          </w:tcPr>
          <w:p w14:paraId="3E472194" w14:textId="77777777" w:rsidR="001C4E1D" w:rsidRDefault="001C4E1D" w:rsidP="00931D66">
            <w:pPr>
              <w:pStyle w:val="TAC"/>
              <w:rPr>
                <w:bCs/>
                <w:lang w:eastAsia="zh-CN"/>
              </w:rPr>
            </w:pPr>
            <w:r>
              <w:rPr>
                <w:bCs/>
                <w:lang w:eastAsia="zh-CN"/>
              </w:rPr>
              <w:t>25 (RBstart=0)</w:t>
            </w:r>
          </w:p>
        </w:tc>
        <w:tc>
          <w:tcPr>
            <w:tcW w:w="1128" w:type="dxa"/>
            <w:noWrap/>
            <w:vAlign w:val="center"/>
          </w:tcPr>
          <w:p w14:paraId="49E012EA" w14:textId="77777777" w:rsidR="001C4E1D" w:rsidRDefault="001C4E1D" w:rsidP="00931D66">
            <w:pPr>
              <w:pStyle w:val="TAC"/>
              <w:rPr>
                <w:lang w:eastAsia="zh-CN"/>
              </w:rPr>
            </w:pPr>
            <w:r>
              <w:rPr>
                <w:lang w:eastAsia="zh-CN"/>
              </w:rPr>
              <w:t>100</w:t>
            </w:r>
          </w:p>
        </w:tc>
        <w:tc>
          <w:tcPr>
            <w:tcW w:w="788" w:type="dxa"/>
            <w:noWrap/>
            <w:vAlign w:val="center"/>
          </w:tcPr>
          <w:p w14:paraId="34428748" w14:textId="77777777" w:rsidR="001C4E1D" w:rsidRDefault="001C4E1D" w:rsidP="00931D66">
            <w:pPr>
              <w:pStyle w:val="TAC"/>
              <w:rPr>
                <w:bCs/>
                <w:lang w:eastAsia="zh-CN"/>
              </w:rPr>
            </w:pPr>
            <w:r>
              <w:rPr>
                <w:bCs/>
                <w:lang w:eastAsia="zh-CN"/>
              </w:rPr>
              <w:t>1.4</w:t>
            </w:r>
          </w:p>
        </w:tc>
        <w:tc>
          <w:tcPr>
            <w:tcW w:w="1026" w:type="dxa"/>
            <w:vAlign w:val="center"/>
          </w:tcPr>
          <w:p w14:paraId="774C9AB0" w14:textId="77777777" w:rsidR="001C4E1D" w:rsidRDefault="001C4E1D" w:rsidP="00931D66">
            <w:pPr>
              <w:pStyle w:val="TAC"/>
              <w:rPr>
                <w:bCs/>
                <w:lang w:eastAsia="zh-CN"/>
              </w:rPr>
            </w:pPr>
            <w:r>
              <w:rPr>
                <w:bCs/>
                <w:lang w:eastAsia="zh-CN"/>
              </w:rPr>
              <w:t>NOTE 4</w:t>
            </w:r>
          </w:p>
        </w:tc>
        <w:tc>
          <w:tcPr>
            <w:tcW w:w="1027" w:type="dxa"/>
            <w:vAlign w:val="center"/>
          </w:tcPr>
          <w:p w14:paraId="50D7415B" w14:textId="77777777" w:rsidR="001C4E1D" w:rsidRDefault="001C4E1D" w:rsidP="00931D66">
            <w:pPr>
              <w:pStyle w:val="TAC"/>
              <w:rPr>
                <w:bCs/>
                <w:lang w:eastAsia="zh-CN"/>
              </w:rPr>
            </w:pPr>
            <w:r>
              <w:rPr>
                <w:bCs/>
                <w:lang w:eastAsia="zh-CN"/>
              </w:rPr>
              <w:t>UL4/DL1</w:t>
            </w:r>
          </w:p>
          <w:p w14:paraId="6CF31DCB" w14:textId="77777777" w:rsidR="001C4E1D" w:rsidRDefault="001C4E1D" w:rsidP="00931D66">
            <w:pPr>
              <w:pStyle w:val="TAC"/>
              <w:rPr>
                <w:bCs/>
                <w:lang w:eastAsia="zh-CN"/>
              </w:rPr>
            </w:pPr>
            <w:r>
              <w:rPr>
                <w:bCs/>
                <w:lang w:eastAsia="zh-CN"/>
              </w:rPr>
              <w:t>direct-hit</w:t>
            </w:r>
          </w:p>
        </w:tc>
      </w:tr>
      <w:tr w:rsidR="001C4E1D" w14:paraId="204DF2B5" w14:textId="77777777" w:rsidTr="00931D66">
        <w:trPr>
          <w:trHeight w:val="300"/>
          <w:jc w:val="center"/>
        </w:trPr>
        <w:tc>
          <w:tcPr>
            <w:tcW w:w="902" w:type="dxa"/>
            <w:vAlign w:val="center"/>
          </w:tcPr>
          <w:p w14:paraId="11BA32ED"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2F407761"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7309070" w14:textId="77777777" w:rsidR="001C4E1D" w:rsidRDefault="001C4E1D" w:rsidP="00931D66">
            <w:pPr>
              <w:pStyle w:val="TAC"/>
              <w:rPr>
                <w:bCs/>
                <w:lang w:eastAsia="zh-CN"/>
              </w:rPr>
            </w:pPr>
            <w:r>
              <w:rPr>
                <w:bCs/>
                <w:lang w:eastAsia="zh-CN"/>
              </w:rPr>
              <w:t>5</w:t>
            </w:r>
          </w:p>
        </w:tc>
        <w:tc>
          <w:tcPr>
            <w:tcW w:w="1134" w:type="dxa"/>
            <w:vAlign w:val="center"/>
          </w:tcPr>
          <w:p w14:paraId="7D220E79" w14:textId="77777777" w:rsidR="001C4E1D" w:rsidRDefault="001C4E1D" w:rsidP="00931D66">
            <w:pPr>
              <w:pStyle w:val="TAC"/>
              <w:rPr>
                <w:bCs/>
                <w:lang w:eastAsia="zh-CN"/>
              </w:rPr>
            </w:pPr>
            <w:r>
              <w:rPr>
                <w:bCs/>
                <w:lang w:eastAsia="zh-CN"/>
              </w:rPr>
              <w:t>15</w:t>
            </w:r>
          </w:p>
        </w:tc>
        <w:tc>
          <w:tcPr>
            <w:tcW w:w="2068" w:type="dxa"/>
            <w:noWrap/>
            <w:vAlign w:val="center"/>
          </w:tcPr>
          <w:p w14:paraId="1E92267B" w14:textId="77777777" w:rsidR="001C4E1D" w:rsidRDefault="001C4E1D" w:rsidP="00931D66">
            <w:pPr>
              <w:pStyle w:val="TAC"/>
              <w:rPr>
                <w:bCs/>
                <w:lang w:eastAsia="zh-CN"/>
              </w:rPr>
            </w:pPr>
            <w:r>
              <w:rPr>
                <w:bCs/>
                <w:lang w:eastAsia="zh-CN"/>
              </w:rPr>
              <w:t>16 (RBstart=0)</w:t>
            </w:r>
          </w:p>
        </w:tc>
        <w:tc>
          <w:tcPr>
            <w:tcW w:w="1128" w:type="dxa"/>
            <w:noWrap/>
            <w:vAlign w:val="center"/>
          </w:tcPr>
          <w:p w14:paraId="67DAED29" w14:textId="77777777" w:rsidR="001C4E1D" w:rsidRDefault="001C4E1D" w:rsidP="00931D66">
            <w:pPr>
              <w:pStyle w:val="TAC"/>
              <w:rPr>
                <w:lang w:eastAsia="zh-CN"/>
              </w:rPr>
            </w:pPr>
            <w:r>
              <w:rPr>
                <w:lang w:eastAsia="zh-CN"/>
              </w:rPr>
              <w:t>10</w:t>
            </w:r>
          </w:p>
        </w:tc>
        <w:tc>
          <w:tcPr>
            <w:tcW w:w="788" w:type="dxa"/>
            <w:noWrap/>
            <w:vAlign w:val="center"/>
          </w:tcPr>
          <w:p w14:paraId="54C92BBD" w14:textId="77777777" w:rsidR="001C4E1D" w:rsidRDefault="001C4E1D" w:rsidP="00931D66">
            <w:pPr>
              <w:pStyle w:val="TAC"/>
              <w:rPr>
                <w:bCs/>
                <w:lang w:eastAsia="zh-CN"/>
              </w:rPr>
            </w:pPr>
            <w:r>
              <w:rPr>
                <w:bCs/>
                <w:lang w:eastAsia="zh-CN"/>
              </w:rPr>
              <w:t>10.4</w:t>
            </w:r>
          </w:p>
        </w:tc>
        <w:tc>
          <w:tcPr>
            <w:tcW w:w="1026" w:type="dxa"/>
            <w:vAlign w:val="center"/>
          </w:tcPr>
          <w:p w14:paraId="449FD670" w14:textId="77777777" w:rsidR="001C4E1D" w:rsidRDefault="001C4E1D" w:rsidP="00931D66">
            <w:pPr>
              <w:pStyle w:val="TAC"/>
              <w:rPr>
                <w:bCs/>
                <w:lang w:eastAsia="zh-CN"/>
              </w:rPr>
            </w:pPr>
            <w:r>
              <w:rPr>
                <w:bCs/>
                <w:lang w:eastAsia="zh-CN"/>
              </w:rPr>
              <w:t>NOTE 5</w:t>
            </w:r>
          </w:p>
        </w:tc>
        <w:tc>
          <w:tcPr>
            <w:tcW w:w="1027" w:type="dxa"/>
            <w:vAlign w:val="center"/>
          </w:tcPr>
          <w:p w14:paraId="42F26C4A" w14:textId="77777777" w:rsidR="001C4E1D" w:rsidRDefault="001C4E1D" w:rsidP="00931D66">
            <w:pPr>
              <w:pStyle w:val="TAC"/>
              <w:rPr>
                <w:bCs/>
                <w:lang w:eastAsia="zh-CN"/>
              </w:rPr>
            </w:pPr>
            <w:r>
              <w:rPr>
                <w:bCs/>
                <w:lang w:eastAsia="zh-CN"/>
              </w:rPr>
              <w:t>UL5/DL1</w:t>
            </w:r>
          </w:p>
          <w:p w14:paraId="69313869" w14:textId="77777777" w:rsidR="001C4E1D" w:rsidRDefault="001C4E1D" w:rsidP="00931D66">
            <w:pPr>
              <w:pStyle w:val="TAC"/>
              <w:rPr>
                <w:bCs/>
                <w:lang w:eastAsia="zh-CN"/>
              </w:rPr>
            </w:pPr>
            <w:r>
              <w:rPr>
                <w:bCs/>
                <w:lang w:eastAsia="zh-CN"/>
              </w:rPr>
              <w:t>direct-hit</w:t>
            </w:r>
          </w:p>
        </w:tc>
      </w:tr>
      <w:tr w:rsidR="001C4E1D" w14:paraId="5046EFC3" w14:textId="77777777" w:rsidTr="00931D66">
        <w:trPr>
          <w:trHeight w:val="300"/>
          <w:jc w:val="center"/>
        </w:trPr>
        <w:tc>
          <w:tcPr>
            <w:tcW w:w="902" w:type="dxa"/>
            <w:vAlign w:val="center"/>
          </w:tcPr>
          <w:p w14:paraId="6964C612"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5A0F82D8"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01B7E4C" w14:textId="77777777" w:rsidR="001C4E1D" w:rsidRDefault="001C4E1D" w:rsidP="00931D66">
            <w:pPr>
              <w:pStyle w:val="TAC"/>
              <w:rPr>
                <w:bCs/>
                <w:lang w:eastAsia="zh-CN"/>
              </w:rPr>
            </w:pPr>
            <w:r>
              <w:rPr>
                <w:bCs/>
                <w:lang w:eastAsia="zh-CN"/>
              </w:rPr>
              <w:t>5</w:t>
            </w:r>
          </w:p>
        </w:tc>
        <w:tc>
          <w:tcPr>
            <w:tcW w:w="1134" w:type="dxa"/>
            <w:vAlign w:val="center"/>
          </w:tcPr>
          <w:p w14:paraId="59C8FDAD" w14:textId="77777777" w:rsidR="001C4E1D" w:rsidRDefault="001C4E1D" w:rsidP="00931D66">
            <w:pPr>
              <w:pStyle w:val="TAC"/>
              <w:rPr>
                <w:bCs/>
                <w:lang w:eastAsia="zh-CN"/>
              </w:rPr>
            </w:pPr>
            <w:r>
              <w:rPr>
                <w:bCs/>
                <w:lang w:eastAsia="zh-CN"/>
              </w:rPr>
              <w:t>15</w:t>
            </w:r>
          </w:p>
        </w:tc>
        <w:tc>
          <w:tcPr>
            <w:tcW w:w="2068" w:type="dxa"/>
            <w:noWrap/>
            <w:vAlign w:val="center"/>
          </w:tcPr>
          <w:p w14:paraId="0EB8CE69" w14:textId="77777777" w:rsidR="001C4E1D" w:rsidRDefault="001C4E1D" w:rsidP="00931D66">
            <w:pPr>
              <w:pStyle w:val="TAC"/>
              <w:rPr>
                <w:bCs/>
                <w:lang w:eastAsia="zh-CN"/>
              </w:rPr>
            </w:pPr>
            <w:r>
              <w:rPr>
                <w:bCs/>
                <w:lang w:eastAsia="zh-CN"/>
              </w:rPr>
              <w:t>25 (RBstart=0)</w:t>
            </w:r>
          </w:p>
        </w:tc>
        <w:tc>
          <w:tcPr>
            <w:tcW w:w="1128" w:type="dxa"/>
            <w:noWrap/>
            <w:vAlign w:val="center"/>
          </w:tcPr>
          <w:p w14:paraId="62D34F95" w14:textId="77777777" w:rsidR="001C4E1D" w:rsidRDefault="001C4E1D" w:rsidP="00931D66">
            <w:pPr>
              <w:pStyle w:val="TAC"/>
              <w:rPr>
                <w:lang w:eastAsia="zh-CN"/>
              </w:rPr>
            </w:pPr>
            <w:r>
              <w:rPr>
                <w:lang w:eastAsia="zh-CN"/>
              </w:rPr>
              <w:t>100</w:t>
            </w:r>
          </w:p>
        </w:tc>
        <w:tc>
          <w:tcPr>
            <w:tcW w:w="788" w:type="dxa"/>
            <w:noWrap/>
            <w:vAlign w:val="center"/>
          </w:tcPr>
          <w:p w14:paraId="5FA1053B" w14:textId="77777777" w:rsidR="001C4E1D" w:rsidRDefault="001C4E1D" w:rsidP="00931D66">
            <w:pPr>
              <w:pStyle w:val="TAC"/>
              <w:rPr>
                <w:bCs/>
                <w:lang w:eastAsia="zh-CN"/>
              </w:rPr>
            </w:pPr>
            <w:r>
              <w:rPr>
                <w:bCs/>
                <w:lang w:eastAsia="zh-CN"/>
              </w:rPr>
              <w:t>0.7</w:t>
            </w:r>
          </w:p>
        </w:tc>
        <w:tc>
          <w:tcPr>
            <w:tcW w:w="1026" w:type="dxa"/>
            <w:vAlign w:val="center"/>
          </w:tcPr>
          <w:p w14:paraId="3F529D2C" w14:textId="77777777" w:rsidR="001C4E1D" w:rsidRDefault="001C4E1D" w:rsidP="00931D66">
            <w:pPr>
              <w:pStyle w:val="TAC"/>
              <w:rPr>
                <w:bCs/>
                <w:lang w:eastAsia="zh-CN"/>
              </w:rPr>
            </w:pPr>
            <w:r>
              <w:rPr>
                <w:bCs/>
                <w:lang w:eastAsia="zh-CN"/>
              </w:rPr>
              <w:t>NOTE 5</w:t>
            </w:r>
          </w:p>
        </w:tc>
        <w:tc>
          <w:tcPr>
            <w:tcW w:w="1027" w:type="dxa"/>
            <w:vAlign w:val="center"/>
          </w:tcPr>
          <w:p w14:paraId="5F647AAC" w14:textId="77777777" w:rsidR="001C4E1D" w:rsidRDefault="001C4E1D" w:rsidP="00931D66">
            <w:pPr>
              <w:pStyle w:val="TAC"/>
              <w:rPr>
                <w:bCs/>
                <w:lang w:eastAsia="zh-CN"/>
              </w:rPr>
            </w:pPr>
            <w:r>
              <w:rPr>
                <w:bCs/>
                <w:lang w:eastAsia="zh-CN"/>
              </w:rPr>
              <w:t>UL5/DL1</w:t>
            </w:r>
          </w:p>
          <w:p w14:paraId="2CC30296" w14:textId="77777777" w:rsidR="001C4E1D" w:rsidRDefault="001C4E1D" w:rsidP="00931D66">
            <w:pPr>
              <w:pStyle w:val="TAC"/>
              <w:rPr>
                <w:bCs/>
                <w:lang w:eastAsia="zh-CN"/>
              </w:rPr>
            </w:pPr>
            <w:r>
              <w:rPr>
                <w:bCs/>
                <w:lang w:eastAsia="zh-CN"/>
              </w:rPr>
              <w:t>direct-hit</w:t>
            </w:r>
          </w:p>
        </w:tc>
      </w:tr>
      <w:tr w:rsidR="001C4E1D" w14:paraId="3DFA0B58" w14:textId="77777777" w:rsidTr="00931D66">
        <w:trPr>
          <w:trHeight w:val="300"/>
          <w:jc w:val="center"/>
        </w:trPr>
        <w:tc>
          <w:tcPr>
            <w:tcW w:w="902" w:type="dxa"/>
            <w:vAlign w:val="center"/>
          </w:tcPr>
          <w:p w14:paraId="4C68D951"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6D65CB38"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75321887" w14:textId="77777777" w:rsidR="001C4E1D" w:rsidRDefault="001C4E1D" w:rsidP="00931D66">
            <w:pPr>
              <w:pStyle w:val="TAC"/>
              <w:rPr>
                <w:bCs/>
                <w:lang w:eastAsia="zh-CN"/>
              </w:rPr>
            </w:pPr>
            <w:r>
              <w:rPr>
                <w:bCs/>
                <w:lang w:eastAsia="zh-CN"/>
              </w:rPr>
              <w:t>5</w:t>
            </w:r>
          </w:p>
        </w:tc>
        <w:tc>
          <w:tcPr>
            <w:tcW w:w="1134" w:type="dxa"/>
            <w:vAlign w:val="center"/>
          </w:tcPr>
          <w:p w14:paraId="1DE3F68B" w14:textId="77777777" w:rsidR="001C4E1D" w:rsidRDefault="001C4E1D" w:rsidP="00931D66">
            <w:pPr>
              <w:pStyle w:val="TAC"/>
              <w:rPr>
                <w:bCs/>
                <w:lang w:eastAsia="zh-CN"/>
              </w:rPr>
            </w:pPr>
            <w:r>
              <w:rPr>
                <w:bCs/>
                <w:lang w:eastAsia="zh-CN"/>
              </w:rPr>
              <w:t>15</w:t>
            </w:r>
          </w:p>
        </w:tc>
        <w:tc>
          <w:tcPr>
            <w:tcW w:w="2068" w:type="dxa"/>
            <w:noWrap/>
            <w:vAlign w:val="center"/>
          </w:tcPr>
          <w:p w14:paraId="4D7603F1" w14:textId="77777777" w:rsidR="001C4E1D" w:rsidRDefault="001C4E1D" w:rsidP="00931D66">
            <w:pPr>
              <w:pStyle w:val="TAC"/>
              <w:rPr>
                <w:bCs/>
                <w:lang w:eastAsia="zh-CN"/>
              </w:rPr>
            </w:pPr>
            <w:r>
              <w:rPr>
                <w:bCs/>
                <w:lang w:eastAsia="zh-CN"/>
              </w:rPr>
              <w:t>16 (RBstart=0)</w:t>
            </w:r>
          </w:p>
        </w:tc>
        <w:tc>
          <w:tcPr>
            <w:tcW w:w="1128" w:type="dxa"/>
            <w:noWrap/>
            <w:vAlign w:val="center"/>
          </w:tcPr>
          <w:p w14:paraId="43821F66" w14:textId="77777777" w:rsidR="001C4E1D" w:rsidRDefault="001C4E1D" w:rsidP="00931D66">
            <w:pPr>
              <w:pStyle w:val="TAC"/>
              <w:rPr>
                <w:lang w:eastAsia="zh-CN"/>
              </w:rPr>
            </w:pPr>
            <w:r>
              <w:rPr>
                <w:lang w:eastAsia="zh-CN"/>
              </w:rPr>
              <w:t>10</w:t>
            </w:r>
          </w:p>
        </w:tc>
        <w:tc>
          <w:tcPr>
            <w:tcW w:w="788" w:type="dxa"/>
            <w:noWrap/>
            <w:vAlign w:val="center"/>
          </w:tcPr>
          <w:p w14:paraId="71FB66A4" w14:textId="77777777" w:rsidR="001C4E1D" w:rsidRDefault="001C4E1D" w:rsidP="00931D66">
            <w:pPr>
              <w:pStyle w:val="TAC"/>
              <w:rPr>
                <w:bCs/>
                <w:lang w:eastAsia="zh-CN"/>
              </w:rPr>
            </w:pPr>
            <w:r>
              <w:rPr>
                <w:bCs/>
                <w:lang w:eastAsia="zh-CN"/>
              </w:rPr>
              <w:t>10.5</w:t>
            </w:r>
          </w:p>
        </w:tc>
        <w:tc>
          <w:tcPr>
            <w:tcW w:w="1026" w:type="dxa"/>
            <w:vAlign w:val="center"/>
          </w:tcPr>
          <w:p w14:paraId="549D9292" w14:textId="77777777" w:rsidR="001C4E1D" w:rsidRDefault="001C4E1D" w:rsidP="00931D66">
            <w:pPr>
              <w:pStyle w:val="TAC"/>
              <w:rPr>
                <w:bCs/>
                <w:lang w:eastAsia="zh-CN"/>
              </w:rPr>
            </w:pPr>
            <w:r>
              <w:rPr>
                <w:bCs/>
                <w:lang w:eastAsia="zh-CN"/>
              </w:rPr>
              <w:t>NOTE 4</w:t>
            </w:r>
          </w:p>
        </w:tc>
        <w:tc>
          <w:tcPr>
            <w:tcW w:w="1027" w:type="dxa"/>
            <w:vAlign w:val="center"/>
          </w:tcPr>
          <w:p w14:paraId="3C0CC195" w14:textId="77777777" w:rsidR="001C4E1D" w:rsidRDefault="001C4E1D" w:rsidP="00931D66">
            <w:pPr>
              <w:pStyle w:val="TAC"/>
              <w:rPr>
                <w:bCs/>
                <w:lang w:eastAsia="zh-CN"/>
              </w:rPr>
            </w:pPr>
            <w:r>
              <w:rPr>
                <w:bCs/>
                <w:lang w:eastAsia="zh-CN"/>
              </w:rPr>
              <w:t>UL4/DL1</w:t>
            </w:r>
          </w:p>
          <w:p w14:paraId="506B431A" w14:textId="77777777" w:rsidR="001C4E1D" w:rsidRDefault="001C4E1D" w:rsidP="00931D66">
            <w:pPr>
              <w:pStyle w:val="TAC"/>
              <w:rPr>
                <w:bCs/>
                <w:lang w:eastAsia="zh-CN"/>
              </w:rPr>
            </w:pPr>
            <w:r>
              <w:rPr>
                <w:bCs/>
                <w:lang w:eastAsia="zh-CN"/>
              </w:rPr>
              <w:t>direct-hit</w:t>
            </w:r>
          </w:p>
        </w:tc>
      </w:tr>
      <w:tr w:rsidR="001C4E1D" w14:paraId="07E0A6FD" w14:textId="77777777" w:rsidTr="00931D66">
        <w:trPr>
          <w:trHeight w:val="300"/>
          <w:jc w:val="center"/>
        </w:trPr>
        <w:tc>
          <w:tcPr>
            <w:tcW w:w="902" w:type="dxa"/>
            <w:vAlign w:val="center"/>
          </w:tcPr>
          <w:p w14:paraId="3C921313" w14:textId="77777777" w:rsidR="001C4E1D" w:rsidRDefault="001C4E1D" w:rsidP="00931D66">
            <w:pPr>
              <w:pStyle w:val="TAC"/>
              <w:rPr>
                <w:lang w:eastAsia="zh-CN"/>
              </w:rPr>
            </w:pPr>
            <w:r>
              <w:rPr>
                <w:rFonts w:hint="eastAsia"/>
                <w:lang w:eastAsia="zh-CN"/>
              </w:rPr>
              <w:t>n</w:t>
            </w:r>
            <w:r>
              <w:rPr>
                <w:lang w:eastAsia="zh-CN"/>
              </w:rPr>
              <w:t>5</w:t>
            </w:r>
          </w:p>
        </w:tc>
        <w:tc>
          <w:tcPr>
            <w:tcW w:w="766" w:type="dxa"/>
            <w:vAlign w:val="center"/>
          </w:tcPr>
          <w:p w14:paraId="4AF28D27"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561DF56C" w14:textId="77777777" w:rsidR="001C4E1D" w:rsidRDefault="001C4E1D" w:rsidP="00931D66">
            <w:pPr>
              <w:pStyle w:val="TAC"/>
              <w:rPr>
                <w:bCs/>
                <w:lang w:eastAsia="zh-CN"/>
              </w:rPr>
            </w:pPr>
            <w:r>
              <w:rPr>
                <w:bCs/>
                <w:lang w:eastAsia="zh-CN"/>
              </w:rPr>
              <w:t>5</w:t>
            </w:r>
          </w:p>
        </w:tc>
        <w:tc>
          <w:tcPr>
            <w:tcW w:w="1134" w:type="dxa"/>
            <w:vAlign w:val="center"/>
          </w:tcPr>
          <w:p w14:paraId="565D0B6C" w14:textId="77777777" w:rsidR="001C4E1D" w:rsidRDefault="001C4E1D" w:rsidP="00931D66">
            <w:pPr>
              <w:pStyle w:val="TAC"/>
              <w:rPr>
                <w:bCs/>
                <w:lang w:eastAsia="zh-CN"/>
              </w:rPr>
            </w:pPr>
            <w:r>
              <w:rPr>
                <w:bCs/>
                <w:lang w:eastAsia="zh-CN"/>
              </w:rPr>
              <w:t>15</w:t>
            </w:r>
          </w:p>
        </w:tc>
        <w:tc>
          <w:tcPr>
            <w:tcW w:w="2068" w:type="dxa"/>
            <w:noWrap/>
            <w:vAlign w:val="center"/>
          </w:tcPr>
          <w:p w14:paraId="4A8C0A3F" w14:textId="77777777" w:rsidR="001C4E1D" w:rsidRDefault="001C4E1D" w:rsidP="00931D66">
            <w:pPr>
              <w:pStyle w:val="TAC"/>
              <w:rPr>
                <w:bCs/>
                <w:lang w:eastAsia="zh-CN"/>
              </w:rPr>
            </w:pPr>
            <w:r>
              <w:rPr>
                <w:bCs/>
                <w:lang w:eastAsia="zh-CN"/>
              </w:rPr>
              <w:t>25 (RBstart=0)</w:t>
            </w:r>
          </w:p>
        </w:tc>
        <w:tc>
          <w:tcPr>
            <w:tcW w:w="1128" w:type="dxa"/>
            <w:noWrap/>
            <w:vAlign w:val="center"/>
          </w:tcPr>
          <w:p w14:paraId="7971EED2" w14:textId="77777777" w:rsidR="001C4E1D" w:rsidRDefault="001C4E1D" w:rsidP="00931D66">
            <w:pPr>
              <w:pStyle w:val="TAC"/>
              <w:rPr>
                <w:lang w:eastAsia="zh-CN"/>
              </w:rPr>
            </w:pPr>
            <w:r>
              <w:rPr>
                <w:lang w:eastAsia="zh-CN"/>
              </w:rPr>
              <w:t>100</w:t>
            </w:r>
          </w:p>
        </w:tc>
        <w:tc>
          <w:tcPr>
            <w:tcW w:w="788" w:type="dxa"/>
            <w:noWrap/>
            <w:vAlign w:val="center"/>
          </w:tcPr>
          <w:p w14:paraId="22E3E9A0" w14:textId="77777777" w:rsidR="001C4E1D" w:rsidRDefault="001C4E1D" w:rsidP="00931D66">
            <w:pPr>
              <w:pStyle w:val="TAC"/>
              <w:rPr>
                <w:bCs/>
                <w:lang w:eastAsia="zh-CN"/>
              </w:rPr>
            </w:pPr>
            <w:r>
              <w:rPr>
                <w:bCs/>
                <w:lang w:eastAsia="zh-CN"/>
              </w:rPr>
              <w:t>1.4</w:t>
            </w:r>
          </w:p>
        </w:tc>
        <w:tc>
          <w:tcPr>
            <w:tcW w:w="1026" w:type="dxa"/>
            <w:vAlign w:val="center"/>
          </w:tcPr>
          <w:p w14:paraId="1C865201" w14:textId="77777777" w:rsidR="001C4E1D" w:rsidRDefault="001C4E1D" w:rsidP="00931D66">
            <w:pPr>
              <w:pStyle w:val="TAC"/>
              <w:rPr>
                <w:bCs/>
                <w:lang w:eastAsia="zh-CN"/>
              </w:rPr>
            </w:pPr>
            <w:r>
              <w:rPr>
                <w:bCs/>
                <w:lang w:eastAsia="zh-CN"/>
              </w:rPr>
              <w:t>NOTE 4</w:t>
            </w:r>
          </w:p>
        </w:tc>
        <w:tc>
          <w:tcPr>
            <w:tcW w:w="1027" w:type="dxa"/>
            <w:vAlign w:val="center"/>
          </w:tcPr>
          <w:p w14:paraId="6804B0A6" w14:textId="77777777" w:rsidR="001C4E1D" w:rsidRDefault="001C4E1D" w:rsidP="00931D66">
            <w:pPr>
              <w:pStyle w:val="TAC"/>
              <w:rPr>
                <w:bCs/>
                <w:lang w:eastAsia="zh-CN"/>
              </w:rPr>
            </w:pPr>
            <w:r>
              <w:rPr>
                <w:bCs/>
                <w:lang w:eastAsia="zh-CN"/>
              </w:rPr>
              <w:t>UL4/DL1</w:t>
            </w:r>
          </w:p>
          <w:p w14:paraId="16F9CAAA" w14:textId="77777777" w:rsidR="001C4E1D" w:rsidRDefault="001C4E1D" w:rsidP="00931D66">
            <w:pPr>
              <w:pStyle w:val="TAC"/>
              <w:rPr>
                <w:bCs/>
                <w:lang w:eastAsia="zh-CN"/>
              </w:rPr>
            </w:pPr>
            <w:r>
              <w:rPr>
                <w:bCs/>
                <w:lang w:eastAsia="zh-CN"/>
              </w:rPr>
              <w:t>direct-hit</w:t>
            </w:r>
          </w:p>
        </w:tc>
      </w:tr>
      <w:tr w:rsidR="001C4E1D" w14:paraId="42B22C99" w14:textId="77777777" w:rsidTr="00931D66">
        <w:trPr>
          <w:trHeight w:val="300"/>
          <w:jc w:val="center"/>
        </w:trPr>
        <w:tc>
          <w:tcPr>
            <w:tcW w:w="902" w:type="dxa"/>
            <w:vAlign w:val="center"/>
          </w:tcPr>
          <w:p w14:paraId="5072F979" w14:textId="77777777" w:rsidR="001C4E1D" w:rsidRDefault="001C4E1D" w:rsidP="00931D66">
            <w:pPr>
              <w:pStyle w:val="TAC"/>
              <w:rPr>
                <w:lang w:eastAsia="zh-CN"/>
              </w:rPr>
            </w:pPr>
            <w:r>
              <w:rPr>
                <w:rFonts w:hint="eastAsia"/>
                <w:lang w:eastAsia="zh-CN"/>
              </w:rPr>
              <w:t>n</w:t>
            </w:r>
            <w:r>
              <w:rPr>
                <w:lang w:eastAsia="zh-CN"/>
              </w:rPr>
              <w:t>7</w:t>
            </w:r>
          </w:p>
        </w:tc>
        <w:tc>
          <w:tcPr>
            <w:tcW w:w="766" w:type="dxa"/>
            <w:vAlign w:val="center"/>
          </w:tcPr>
          <w:p w14:paraId="65D96E52" w14:textId="77777777" w:rsidR="001C4E1D" w:rsidRDefault="001C4E1D" w:rsidP="00931D66">
            <w:pPr>
              <w:pStyle w:val="TAC"/>
              <w:rPr>
                <w:lang w:eastAsia="zh-CN"/>
              </w:rPr>
            </w:pPr>
            <w:r>
              <w:rPr>
                <w:rFonts w:hint="eastAsia"/>
                <w:lang w:eastAsia="zh-CN"/>
              </w:rPr>
              <w:t>n</w:t>
            </w:r>
            <w:r>
              <w:rPr>
                <w:lang w:eastAsia="zh-CN"/>
              </w:rPr>
              <w:t>79</w:t>
            </w:r>
          </w:p>
        </w:tc>
        <w:tc>
          <w:tcPr>
            <w:tcW w:w="1104" w:type="dxa"/>
            <w:noWrap/>
            <w:vAlign w:val="center"/>
          </w:tcPr>
          <w:p w14:paraId="616A380C" w14:textId="77777777" w:rsidR="001C4E1D" w:rsidRDefault="001C4E1D" w:rsidP="00931D66">
            <w:pPr>
              <w:pStyle w:val="TAC"/>
              <w:rPr>
                <w:bCs/>
                <w:lang w:val="en-US" w:eastAsia="zh-CN"/>
              </w:rPr>
            </w:pPr>
            <w:r>
              <w:rPr>
                <w:bCs/>
                <w:lang w:eastAsia="zh-CN"/>
              </w:rPr>
              <w:t>5</w:t>
            </w:r>
          </w:p>
        </w:tc>
        <w:tc>
          <w:tcPr>
            <w:tcW w:w="1134" w:type="dxa"/>
            <w:vAlign w:val="center"/>
          </w:tcPr>
          <w:p w14:paraId="42F512A7" w14:textId="77777777" w:rsidR="001C4E1D" w:rsidRDefault="001C4E1D" w:rsidP="00931D66">
            <w:pPr>
              <w:pStyle w:val="TAC"/>
              <w:rPr>
                <w:bCs/>
                <w:lang w:val="en-US" w:eastAsia="zh-CN"/>
              </w:rPr>
            </w:pPr>
            <w:r>
              <w:rPr>
                <w:bCs/>
                <w:lang w:eastAsia="zh-CN"/>
              </w:rPr>
              <w:t>15</w:t>
            </w:r>
          </w:p>
        </w:tc>
        <w:tc>
          <w:tcPr>
            <w:tcW w:w="2068" w:type="dxa"/>
            <w:noWrap/>
            <w:vAlign w:val="center"/>
          </w:tcPr>
          <w:p w14:paraId="4ED978E5" w14:textId="77777777" w:rsidR="001C4E1D" w:rsidRDefault="001C4E1D" w:rsidP="00931D66">
            <w:pPr>
              <w:pStyle w:val="TAC"/>
              <w:rPr>
                <w:bCs/>
                <w:lang w:val="en-US" w:eastAsia="zh-CN"/>
              </w:rPr>
            </w:pPr>
            <w:r>
              <w:rPr>
                <w:bCs/>
                <w:lang w:eastAsia="zh-CN"/>
              </w:rPr>
              <w:t>25 (RBstart=0)</w:t>
            </w:r>
          </w:p>
        </w:tc>
        <w:tc>
          <w:tcPr>
            <w:tcW w:w="1128" w:type="dxa"/>
            <w:noWrap/>
            <w:vAlign w:val="center"/>
          </w:tcPr>
          <w:p w14:paraId="07FFB612" w14:textId="77777777" w:rsidR="001C4E1D" w:rsidRDefault="001C4E1D" w:rsidP="00931D66">
            <w:pPr>
              <w:pStyle w:val="TAC"/>
              <w:rPr>
                <w:bCs/>
                <w:lang w:val="en-US" w:eastAsia="zh-CN"/>
              </w:rPr>
            </w:pPr>
            <w:r>
              <w:rPr>
                <w:lang w:eastAsia="zh-CN"/>
              </w:rPr>
              <w:t>10</w:t>
            </w:r>
          </w:p>
        </w:tc>
        <w:tc>
          <w:tcPr>
            <w:tcW w:w="788" w:type="dxa"/>
            <w:noWrap/>
            <w:vAlign w:val="center"/>
          </w:tcPr>
          <w:p w14:paraId="77F891F3" w14:textId="77777777" w:rsidR="001C4E1D" w:rsidRDefault="001C4E1D" w:rsidP="00931D66">
            <w:pPr>
              <w:pStyle w:val="TAC"/>
              <w:rPr>
                <w:bCs/>
                <w:lang w:eastAsia="zh-CN"/>
              </w:rPr>
            </w:pPr>
            <w:r>
              <w:rPr>
                <w:bCs/>
                <w:lang w:eastAsia="zh-CN"/>
              </w:rPr>
              <w:t>1.1</w:t>
            </w:r>
          </w:p>
        </w:tc>
        <w:tc>
          <w:tcPr>
            <w:tcW w:w="1026" w:type="dxa"/>
            <w:vAlign w:val="center"/>
          </w:tcPr>
          <w:p w14:paraId="16040713" w14:textId="77777777" w:rsidR="001C4E1D" w:rsidRDefault="001C4E1D" w:rsidP="00931D66">
            <w:pPr>
              <w:pStyle w:val="TAC"/>
              <w:rPr>
                <w:bCs/>
                <w:lang w:eastAsia="zh-CN"/>
              </w:rPr>
            </w:pPr>
            <w:r>
              <w:rPr>
                <w:bCs/>
                <w:lang w:eastAsia="zh-CN"/>
              </w:rPr>
              <w:t>NOTE 6</w:t>
            </w:r>
          </w:p>
        </w:tc>
        <w:tc>
          <w:tcPr>
            <w:tcW w:w="1027" w:type="dxa"/>
            <w:vAlign w:val="center"/>
          </w:tcPr>
          <w:p w14:paraId="339017AE" w14:textId="77777777" w:rsidR="001C4E1D" w:rsidRDefault="001C4E1D" w:rsidP="00931D66">
            <w:pPr>
              <w:pStyle w:val="TAC"/>
              <w:rPr>
                <w:bCs/>
                <w:lang w:eastAsia="zh-CN"/>
              </w:rPr>
            </w:pPr>
            <w:r>
              <w:rPr>
                <w:bCs/>
                <w:lang w:eastAsia="zh-CN"/>
              </w:rPr>
              <w:t>UL2/DL1</w:t>
            </w:r>
          </w:p>
          <w:p w14:paraId="39E93565" w14:textId="77777777" w:rsidR="001C4E1D" w:rsidRDefault="001C4E1D" w:rsidP="00931D66">
            <w:pPr>
              <w:pStyle w:val="TAC"/>
              <w:rPr>
                <w:bCs/>
                <w:lang w:eastAsia="zh-CN"/>
              </w:rPr>
            </w:pPr>
            <w:r>
              <w:rPr>
                <w:bCs/>
                <w:lang w:eastAsia="zh-CN"/>
              </w:rPr>
              <w:t>near-miss</w:t>
            </w:r>
          </w:p>
        </w:tc>
      </w:tr>
      <w:tr w:rsidR="001C4E1D" w14:paraId="0DCE8112" w14:textId="77777777" w:rsidTr="00931D66">
        <w:trPr>
          <w:trHeight w:val="300"/>
          <w:jc w:val="center"/>
        </w:trPr>
        <w:tc>
          <w:tcPr>
            <w:tcW w:w="902" w:type="dxa"/>
            <w:vAlign w:val="center"/>
          </w:tcPr>
          <w:p w14:paraId="4865B94E"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0182C95F" w14:textId="77777777" w:rsidR="001C4E1D" w:rsidRDefault="001C4E1D" w:rsidP="00931D66">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1173E16F" w14:textId="77777777" w:rsidR="001C4E1D" w:rsidRDefault="001C4E1D" w:rsidP="00931D66">
            <w:pPr>
              <w:pStyle w:val="TAC"/>
              <w:rPr>
                <w:bCs/>
                <w:lang w:eastAsia="zh-CN"/>
              </w:rPr>
            </w:pPr>
            <w:r>
              <w:rPr>
                <w:rFonts w:hint="eastAsia"/>
                <w:bCs/>
                <w:lang w:val="en-US" w:eastAsia="zh-CN"/>
              </w:rPr>
              <w:t>N/A</w:t>
            </w:r>
          </w:p>
        </w:tc>
        <w:tc>
          <w:tcPr>
            <w:tcW w:w="1134" w:type="dxa"/>
            <w:vAlign w:val="center"/>
          </w:tcPr>
          <w:p w14:paraId="259C2157" w14:textId="77777777" w:rsidR="001C4E1D" w:rsidRDefault="001C4E1D" w:rsidP="00931D66">
            <w:pPr>
              <w:pStyle w:val="TAC"/>
              <w:rPr>
                <w:bCs/>
                <w:lang w:eastAsia="zh-CN"/>
              </w:rPr>
            </w:pPr>
            <w:r>
              <w:rPr>
                <w:rFonts w:hint="eastAsia"/>
                <w:bCs/>
                <w:lang w:val="en-US" w:eastAsia="zh-CN"/>
              </w:rPr>
              <w:t>N/A</w:t>
            </w:r>
          </w:p>
        </w:tc>
        <w:tc>
          <w:tcPr>
            <w:tcW w:w="2068" w:type="dxa"/>
            <w:noWrap/>
            <w:vAlign w:val="center"/>
          </w:tcPr>
          <w:p w14:paraId="71B7C68E" w14:textId="77777777" w:rsidR="001C4E1D" w:rsidRDefault="001C4E1D" w:rsidP="00931D66">
            <w:pPr>
              <w:pStyle w:val="TAC"/>
              <w:rPr>
                <w:bCs/>
                <w:lang w:eastAsia="zh-CN"/>
              </w:rPr>
            </w:pPr>
            <w:r>
              <w:rPr>
                <w:rFonts w:hint="eastAsia"/>
                <w:bCs/>
                <w:lang w:val="en-US" w:eastAsia="zh-CN"/>
              </w:rPr>
              <w:t>N/A</w:t>
            </w:r>
          </w:p>
        </w:tc>
        <w:tc>
          <w:tcPr>
            <w:tcW w:w="1128" w:type="dxa"/>
            <w:noWrap/>
            <w:vAlign w:val="center"/>
          </w:tcPr>
          <w:p w14:paraId="324923C5" w14:textId="77777777" w:rsidR="001C4E1D" w:rsidRDefault="001C4E1D" w:rsidP="00931D66">
            <w:pPr>
              <w:pStyle w:val="TAC"/>
              <w:rPr>
                <w:lang w:eastAsia="zh-CN"/>
              </w:rPr>
            </w:pPr>
            <w:r>
              <w:rPr>
                <w:rFonts w:hint="eastAsia"/>
                <w:bCs/>
                <w:lang w:val="en-US" w:eastAsia="zh-CN"/>
              </w:rPr>
              <w:t>N/A</w:t>
            </w:r>
          </w:p>
        </w:tc>
        <w:tc>
          <w:tcPr>
            <w:tcW w:w="788" w:type="dxa"/>
            <w:noWrap/>
            <w:vAlign w:val="center"/>
          </w:tcPr>
          <w:p w14:paraId="3AEE0745" w14:textId="77777777" w:rsidR="001C4E1D" w:rsidRDefault="001C4E1D" w:rsidP="00931D66">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899BF93" w14:textId="77777777" w:rsidR="001C4E1D" w:rsidRDefault="001C4E1D" w:rsidP="00931D66">
            <w:pPr>
              <w:pStyle w:val="TAC"/>
              <w:rPr>
                <w:bCs/>
                <w:lang w:eastAsia="zh-CN"/>
              </w:rPr>
            </w:pPr>
            <w:r>
              <w:rPr>
                <w:bCs/>
                <w:lang w:eastAsia="zh-CN"/>
              </w:rPr>
              <w:t>NOTE 2</w:t>
            </w:r>
          </w:p>
        </w:tc>
        <w:tc>
          <w:tcPr>
            <w:tcW w:w="1027" w:type="dxa"/>
            <w:vAlign w:val="center"/>
          </w:tcPr>
          <w:p w14:paraId="1D575E9E" w14:textId="77777777" w:rsidR="001C4E1D" w:rsidRDefault="001C4E1D" w:rsidP="00931D66">
            <w:pPr>
              <w:pStyle w:val="TAC"/>
              <w:rPr>
                <w:bCs/>
                <w:lang w:eastAsia="zh-CN"/>
              </w:rPr>
            </w:pPr>
            <w:r>
              <w:rPr>
                <w:bCs/>
                <w:lang w:eastAsia="zh-CN"/>
              </w:rPr>
              <w:t>UL2/DL1</w:t>
            </w:r>
          </w:p>
          <w:p w14:paraId="3BD5A2AC" w14:textId="77777777" w:rsidR="001C4E1D" w:rsidRDefault="001C4E1D" w:rsidP="00931D66">
            <w:pPr>
              <w:pStyle w:val="TAC"/>
              <w:rPr>
                <w:bCs/>
                <w:lang w:eastAsia="zh-CN"/>
              </w:rPr>
            </w:pPr>
            <w:r>
              <w:rPr>
                <w:bCs/>
                <w:lang w:eastAsia="zh-CN"/>
              </w:rPr>
              <w:t>direct-hit</w:t>
            </w:r>
          </w:p>
        </w:tc>
      </w:tr>
      <w:tr w:rsidR="001C4E1D" w14:paraId="36004824" w14:textId="77777777" w:rsidTr="00931D66">
        <w:trPr>
          <w:trHeight w:val="300"/>
          <w:jc w:val="center"/>
        </w:trPr>
        <w:tc>
          <w:tcPr>
            <w:tcW w:w="902" w:type="dxa"/>
            <w:vAlign w:val="center"/>
          </w:tcPr>
          <w:p w14:paraId="463A482F"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44F01934" w14:textId="77777777" w:rsidR="001C4E1D" w:rsidRDefault="001C4E1D" w:rsidP="00931D66">
            <w:pPr>
              <w:pStyle w:val="TAC"/>
              <w:rPr>
                <w:lang w:eastAsia="zh-CN"/>
              </w:rPr>
            </w:pPr>
            <w:r>
              <w:rPr>
                <w:rFonts w:hint="eastAsia"/>
                <w:lang w:eastAsia="zh-CN"/>
              </w:rPr>
              <w:t>n</w:t>
            </w:r>
            <w:r>
              <w:rPr>
                <w:lang w:eastAsia="zh-CN"/>
              </w:rPr>
              <w:t>7</w:t>
            </w:r>
          </w:p>
        </w:tc>
        <w:tc>
          <w:tcPr>
            <w:tcW w:w="1104" w:type="dxa"/>
            <w:noWrap/>
            <w:vAlign w:val="center"/>
          </w:tcPr>
          <w:p w14:paraId="4A03A978" w14:textId="77777777" w:rsidR="001C4E1D" w:rsidRDefault="001C4E1D" w:rsidP="00931D66">
            <w:pPr>
              <w:pStyle w:val="TAC"/>
              <w:rPr>
                <w:bCs/>
                <w:lang w:eastAsia="zh-CN"/>
              </w:rPr>
            </w:pPr>
            <w:r>
              <w:rPr>
                <w:bCs/>
                <w:lang w:eastAsia="zh-CN"/>
              </w:rPr>
              <w:t>5</w:t>
            </w:r>
          </w:p>
        </w:tc>
        <w:tc>
          <w:tcPr>
            <w:tcW w:w="1134" w:type="dxa"/>
            <w:vAlign w:val="center"/>
          </w:tcPr>
          <w:p w14:paraId="098948AC" w14:textId="77777777" w:rsidR="001C4E1D" w:rsidRDefault="001C4E1D" w:rsidP="00931D66">
            <w:pPr>
              <w:pStyle w:val="TAC"/>
              <w:rPr>
                <w:bCs/>
                <w:lang w:eastAsia="zh-CN"/>
              </w:rPr>
            </w:pPr>
            <w:r>
              <w:rPr>
                <w:bCs/>
                <w:lang w:eastAsia="zh-CN"/>
              </w:rPr>
              <w:t>15</w:t>
            </w:r>
          </w:p>
        </w:tc>
        <w:tc>
          <w:tcPr>
            <w:tcW w:w="2068" w:type="dxa"/>
            <w:noWrap/>
            <w:vAlign w:val="center"/>
          </w:tcPr>
          <w:p w14:paraId="72B5AD6C" w14:textId="77777777" w:rsidR="001C4E1D" w:rsidRDefault="001C4E1D" w:rsidP="00931D66">
            <w:pPr>
              <w:pStyle w:val="TAC"/>
              <w:rPr>
                <w:bCs/>
                <w:lang w:eastAsia="zh-CN"/>
              </w:rPr>
            </w:pPr>
            <w:r>
              <w:rPr>
                <w:bCs/>
                <w:lang w:eastAsia="zh-CN"/>
              </w:rPr>
              <w:t>8 (RBstart=0)</w:t>
            </w:r>
          </w:p>
        </w:tc>
        <w:tc>
          <w:tcPr>
            <w:tcW w:w="1128" w:type="dxa"/>
            <w:noWrap/>
            <w:vAlign w:val="center"/>
          </w:tcPr>
          <w:p w14:paraId="3ECAF841" w14:textId="77777777" w:rsidR="001C4E1D" w:rsidRDefault="001C4E1D" w:rsidP="00931D66">
            <w:pPr>
              <w:pStyle w:val="TAC"/>
              <w:rPr>
                <w:lang w:eastAsia="zh-CN"/>
              </w:rPr>
            </w:pPr>
            <w:r>
              <w:rPr>
                <w:lang w:eastAsia="zh-CN"/>
              </w:rPr>
              <w:t>5</w:t>
            </w:r>
          </w:p>
        </w:tc>
        <w:tc>
          <w:tcPr>
            <w:tcW w:w="788" w:type="dxa"/>
            <w:noWrap/>
            <w:vAlign w:val="center"/>
          </w:tcPr>
          <w:p w14:paraId="0BA29E5F" w14:textId="77777777" w:rsidR="001C4E1D" w:rsidRDefault="001C4E1D" w:rsidP="00931D66">
            <w:pPr>
              <w:pStyle w:val="TAC"/>
              <w:rPr>
                <w:bCs/>
                <w:lang w:eastAsia="zh-CN"/>
              </w:rPr>
            </w:pPr>
            <w:r>
              <w:rPr>
                <w:bCs/>
                <w:lang w:eastAsia="zh-CN"/>
              </w:rPr>
              <w:t>10</w:t>
            </w:r>
          </w:p>
        </w:tc>
        <w:tc>
          <w:tcPr>
            <w:tcW w:w="1026" w:type="dxa"/>
            <w:vAlign w:val="center"/>
          </w:tcPr>
          <w:p w14:paraId="78A2644C" w14:textId="77777777" w:rsidR="001C4E1D" w:rsidRDefault="001C4E1D" w:rsidP="00931D66">
            <w:pPr>
              <w:pStyle w:val="TAC"/>
              <w:rPr>
                <w:bCs/>
                <w:lang w:eastAsia="zh-CN"/>
              </w:rPr>
            </w:pPr>
            <w:r>
              <w:rPr>
                <w:bCs/>
                <w:lang w:eastAsia="zh-CN"/>
              </w:rPr>
              <w:t>NOTE 3</w:t>
            </w:r>
          </w:p>
        </w:tc>
        <w:tc>
          <w:tcPr>
            <w:tcW w:w="1027" w:type="dxa"/>
            <w:vAlign w:val="center"/>
          </w:tcPr>
          <w:p w14:paraId="08EEA3E2" w14:textId="77777777" w:rsidR="001C4E1D" w:rsidRDefault="001C4E1D" w:rsidP="00931D66">
            <w:pPr>
              <w:pStyle w:val="TAC"/>
              <w:rPr>
                <w:bCs/>
                <w:lang w:eastAsia="zh-CN"/>
              </w:rPr>
            </w:pPr>
            <w:r>
              <w:rPr>
                <w:bCs/>
                <w:lang w:eastAsia="zh-CN"/>
              </w:rPr>
              <w:t>UL3/DL1</w:t>
            </w:r>
          </w:p>
          <w:p w14:paraId="4611DAB6" w14:textId="77777777" w:rsidR="001C4E1D" w:rsidRDefault="001C4E1D" w:rsidP="00931D66">
            <w:pPr>
              <w:pStyle w:val="TAC"/>
              <w:rPr>
                <w:bCs/>
                <w:lang w:eastAsia="zh-CN"/>
              </w:rPr>
            </w:pPr>
            <w:r>
              <w:rPr>
                <w:bCs/>
                <w:lang w:eastAsia="zh-CN"/>
              </w:rPr>
              <w:t>direct-hit</w:t>
            </w:r>
          </w:p>
        </w:tc>
      </w:tr>
      <w:tr w:rsidR="001C4E1D" w14:paraId="2CE5EB7B" w14:textId="77777777" w:rsidTr="00931D66">
        <w:trPr>
          <w:trHeight w:val="300"/>
          <w:jc w:val="center"/>
        </w:trPr>
        <w:tc>
          <w:tcPr>
            <w:tcW w:w="902" w:type="dxa"/>
            <w:vAlign w:val="center"/>
          </w:tcPr>
          <w:p w14:paraId="43DC669E"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7959978F" w14:textId="77777777" w:rsidR="001C4E1D" w:rsidRDefault="001C4E1D" w:rsidP="00931D66">
            <w:pPr>
              <w:pStyle w:val="TAC"/>
              <w:rPr>
                <w:lang w:eastAsia="zh-CN"/>
              </w:rPr>
            </w:pPr>
            <w:r>
              <w:rPr>
                <w:rFonts w:hint="eastAsia"/>
                <w:lang w:eastAsia="zh-CN"/>
              </w:rPr>
              <w:t>n</w:t>
            </w:r>
            <w:r>
              <w:rPr>
                <w:lang w:eastAsia="zh-CN"/>
              </w:rPr>
              <w:t>7</w:t>
            </w:r>
          </w:p>
        </w:tc>
        <w:tc>
          <w:tcPr>
            <w:tcW w:w="1104" w:type="dxa"/>
            <w:noWrap/>
            <w:vAlign w:val="center"/>
          </w:tcPr>
          <w:p w14:paraId="7D1832D2" w14:textId="77777777" w:rsidR="001C4E1D" w:rsidRDefault="001C4E1D" w:rsidP="00931D66">
            <w:pPr>
              <w:pStyle w:val="TAC"/>
              <w:rPr>
                <w:bCs/>
                <w:lang w:eastAsia="zh-CN"/>
              </w:rPr>
            </w:pPr>
            <w:r>
              <w:rPr>
                <w:bCs/>
                <w:lang w:eastAsia="zh-CN"/>
              </w:rPr>
              <w:t>5</w:t>
            </w:r>
          </w:p>
        </w:tc>
        <w:tc>
          <w:tcPr>
            <w:tcW w:w="1134" w:type="dxa"/>
            <w:vAlign w:val="center"/>
          </w:tcPr>
          <w:p w14:paraId="24629575" w14:textId="77777777" w:rsidR="001C4E1D" w:rsidRDefault="001C4E1D" w:rsidP="00931D66">
            <w:pPr>
              <w:pStyle w:val="TAC"/>
              <w:rPr>
                <w:bCs/>
                <w:lang w:eastAsia="zh-CN"/>
              </w:rPr>
            </w:pPr>
            <w:r>
              <w:rPr>
                <w:bCs/>
                <w:lang w:eastAsia="zh-CN"/>
              </w:rPr>
              <w:t>15</w:t>
            </w:r>
          </w:p>
        </w:tc>
        <w:tc>
          <w:tcPr>
            <w:tcW w:w="2068" w:type="dxa"/>
            <w:noWrap/>
            <w:vAlign w:val="center"/>
          </w:tcPr>
          <w:p w14:paraId="750C6405" w14:textId="77777777" w:rsidR="001C4E1D" w:rsidRDefault="001C4E1D" w:rsidP="00931D66">
            <w:pPr>
              <w:pStyle w:val="TAC"/>
              <w:rPr>
                <w:bCs/>
                <w:lang w:eastAsia="zh-CN"/>
              </w:rPr>
            </w:pPr>
            <w:r>
              <w:rPr>
                <w:bCs/>
                <w:lang w:eastAsia="zh-CN"/>
              </w:rPr>
              <w:t>25 (RBstart=0)</w:t>
            </w:r>
          </w:p>
        </w:tc>
        <w:tc>
          <w:tcPr>
            <w:tcW w:w="1128" w:type="dxa"/>
            <w:noWrap/>
            <w:vAlign w:val="center"/>
          </w:tcPr>
          <w:p w14:paraId="77660EB2" w14:textId="77777777" w:rsidR="001C4E1D" w:rsidRDefault="001C4E1D" w:rsidP="00931D66">
            <w:pPr>
              <w:pStyle w:val="TAC"/>
              <w:rPr>
                <w:lang w:eastAsia="zh-CN"/>
              </w:rPr>
            </w:pPr>
            <w:r>
              <w:rPr>
                <w:lang w:eastAsia="zh-CN"/>
              </w:rPr>
              <w:t>50</w:t>
            </w:r>
          </w:p>
        </w:tc>
        <w:tc>
          <w:tcPr>
            <w:tcW w:w="788" w:type="dxa"/>
            <w:noWrap/>
            <w:vAlign w:val="center"/>
          </w:tcPr>
          <w:p w14:paraId="214EBEAC" w14:textId="77777777" w:rsidR="001C4E1D" w:rsidRDefault="001C4E1D" w:rsidP="00931D66">
            <w:pPr>
              <w:pStyle w:val="TAC"/>
              <w:rPr>
                <w:bCs/>
                <w:lang w:eastAsia="zh-CN"/>
              </w:rPr>
            </w:pPr>
            <w:r>
              <w:rPr>
                <w:bCs/>
                <w:lang w:eastAsia="zh-CN"/>
              </w:rPr>
              <w:t>1.1</w:t>
            </w:r>
          </w:p>
        </w:tc>
        <w:tc>
          <w:tcPr>
            <w:tcW w:w="1026" w:type="dxa"/>
            <w:vAlign w:val="center"/>
          </w:tcPr>
          <w:p w14:paraId="64F597A3" w14:textId="77777777" w:rsidR="001C4E1D" w:rsidRDefault="001C4E1D" w:rsidP="00931D66">
            <w:pPr>
              <w:pStyle w:val="TAC"/>
              <w:rPr>
                <w:bCs/>
                <w:lang w:eastAsia="zh-CN"/>
              </w:rPr>
            </w:pPr>
            <w:r>
              <w:rPr>
                <w:bCs/>
                <w:lang w:eastAsia="zh-CN"/>
              </w:rPr>
              <w:t>NOTE 3</w:t>
            </w:r>
          </w:p>
        </w:tc>
        <w:tc>
          <w:tcPr>
            <w:tcW w:w="1027" w:type="dxa"/>
            <w:vAlign w:val="center"/>
          </w:tcPr>
          <w:p w14:paraId="3CC7292C" w14:textId="77777777" w:rsidR="001C4E1D" w:rsidRDefault="001C4E1D" w:rsidP="00931D66">
            <w:pPr>
              <w:pStyle w:val="TAC"/>
              <w:rPr>
                <w:bCs/>
                <w:lang w:eastAsia="zh-CN"/>
              </w:rPr>
            </w:pPr>
            <w:r>
              <w:rPr>
                <w:bCs/>
                <w:lang w:eastAsia="zh-CN"/>
              </w:rPr>
              <w:t>UL3/DL1</w:t>
            </w:r>
          </w:p>
          <w:p w14:paraId="3F835879" w14:textId="77777777" w:rsidR="001C4E1D" w:rsidRDefault="001C4E1D" w:rsidP="00931D66">
            <w:pPr>
              <w:pStyle w:val="TAC"/>
              <w:rPr>
                <w:bCs/>
                <w:lang w:eastAsia="zh-CN"/>
              </w:rPr>
            </w:pPr>
            <w:r>
              <w:rPr>
                <w:bCs/>
                <w:lang w:eastAsia="zh-CN"/>
              </w:rPr>
              <w:t>direct-hit</w:t>
            </w:r>
          </w:p>
        </w:tc>
      </w:tr>
      <w:tr w:rsidR="001C4E1D" w14:paraId="33298B7E" w14:textId="77777777" w:rsidTr="00931D66">
        <w:trPr>
          <w:trHeight w:val="300"/>
          <w:jc w:val="center"/>
        </w:trPr>
        <w:tc>
          <w:tcPr>
            <w:tcW w:w="902" w:type="dxa"/>
            <w:vAlign w:val="center"/>
          </w:tcPr>
          <w:p w14:paraId="0B879924"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6C0AAA2E" w14:textId="77777777" w:rsidR="001C4E1D" w:rsidRDefault="001C4E1D" w:rsidP="00931D66">
            <w:pPr>
              <w:pStyle w:val="TAC"/>
              <w:rPr>
                <w:lang w:eastAsia="zh-CN"/>
              </w:rPr>
            </w:pPr>
            <w:r>
              <w:rPr>
                <w:rFonts w:hint="eastAsia"/>
                <w:lang w:eastAsia="zh-CN"/>
              </w:rPr>
              <w:t>n</w:t>
            </w:r>
            <w:r>
              <w:rPr>
                <w:lang w:eastAsia="zh-CN"/>
              </w:rPr>
              <w:t>41</w:t>
            </w:r>
          </w:p>
        </w:tc>
        <w:tc>
          <w:tcPr>
            <w:tcW w:w="1104" w:type="dxa"/>
            <w:noWrap/>
            <w:vAlign w:val="center"/>
          </w:tcPr>
          <w:p w14:paraId="702F9813" w14:textId="77777777" w:rsidR="001C4E1D" w:rsidRDefault="001C4E1D" w:rsidP="00931D66">
            <w:pPr>
              <w:pStyle w:val="TAC"/>
              <w:rPr>
                <w:bCs/>
                <w:lang w:eastAsia="zh-CN"/>
              </w:rPr>
            </w:pPr>
            <w:r>
              <w:rPr>
                <w:bCs/>
                <w:lang w:eastAsia="zh-CN"/>
              </w:rPr>
              <w:t>5</w:t>
            </w:r>
          </w:p>
        </w:tc>
        <w:tc>
          <w:tcPr>
            <w:tcW w:w="1134" w:type="dxa"/>
            <w:vAlign w:val="center"/>
          </w:tcPr>
          <w:p w14:paraId="6CEA0A5C" w14:textId="77777777" w:rsidR="001C4E1D" w:rsidRDefault="001C4E1D" w:rsidP="00931D66">
            <w:pPr>
              <w:pStyle w:val="TAC"/>
              <w:rPr>
                <w:bCs/>
                <w:lang w:eastAsia="zh-CN"/>
              </w:rPr>
            </w:pPr>
            <w:r>
              <w:rPr>
                <w:bCs/>
                <w:lang w:eastAsia="zh-CN"/>
              </w:rPr>
              <w:t>15</w:t>
            </w:r>
          </w:p>
        </w:tc>
        <w:tc>
          <w:tcPr>
            <w:tcW w:w="2068" w:type="dxa"/>
            <w:noWrap/>
            <w:vAlign w:val="center"/>
          </w:tcPr>
          <w:p w14:paraId="699C5631" w14:textId="77777777" w:rsidR="001C4E1D" w:rsidRDefault="001C4E1D" w:rsidP="00931D66">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DA38FDC" w14:textId="77777777" w:rsidR="001C4E1D" w:rsidRDefault="001C4E1D" w:rsidP="00931D66">
            <w:pPr>
              <w:pStyle w:val="TAC"/>
              <w:rPr>
                <w:lang w:eastAsia="zh-CN"/>
              </w:rPr>
            </w:pPr>
            <w:r>
              <w:rPr>
                <w:lang w:eastAsia="zh-CN"/>
              </w:rPr>
              <w:t>10</w:t>
            </w:r>
          </w:p>
        </w:tc>
        <w:tc>
          <w:tcPr>
            <w:tcW w:w="788" w:type="dxa"/>
            <w:noWrap/>
            <w:vAlign w:val="center"/>
          </w:tcPr>
          <w:p w14:paraId="76D2C0A3" w14:textId="77777777" w:rsidR="001C4E1D" w:rsidRDefault="001C4E1D" w:rsidP="00931D66">
            <w:pPr>
              <w:pStyle w:val="TAC"/>
              <w:rPr>
                <w:bCs/>
                <w:lang w:eastAsia="zh-CN"/>
              </w:rPr>
            </w:pPr>
            <w:r>
              <w:rPr>
                <w:bCs/>
                <w:lang w:eastAsia="zh-CN"/>
              </w:rPr>
              <w:t>13</w:t>
            </w:r>
          </w:p>
        </w:tc>
        <w:tc>
          <w:tcPr>
            <w:tcW w:w="1026" w:type="dxa"/>
            <w:vAlign w:val="center"/>
          </w:tcPr>
          <w:p w14:paraId="0E3525A1" w14:textId="77777777" w:rsidR="001C4E1D" w:rsidRDefault="001C4E1D" w:rsidP="00931D66">
            <w:pPr>
              <w:pStyle w:val="TAC"/>
              <w:rPr>
                <w:bCs/>
                <w:lang w:eastAsia="zh-CN"/>
              </w:rPr>
            </w:pPr>
            <w:r>
              <w:rPr>
                <w:bCs/>
                <w:lang w:eastAsia="zh-CN"/>
              </w:rPr>
              <w:t>NOTE 3</w:t>
            </w:r>
          </w:p>
        </w:tc>
        <w:tc>
          <w:tcPr>
            <w:tcW w:w="1027" w:type="dxa"/>
            <w:vAlign w:val="center"/>
          </w:tcPr>
          <w:p w14:paraId="27F14112" w14:textId="77777777" w:rsidR="001C4E1D" w:rsidRDefault="001C4E1D" w:rsidP="00931D66">
            <w:pPr>
              <w:pStyle w:val="TAC"/>
              <w:rPr>
                <w:bCs/>
                <w:lang w:eastAsia="zh-CN"/>
              </w:rPr>
            </w:pPr>
            <w:r>
              <w:rPr>
                <w:bCs/>
                <w:lang w:eastAsia="zh-CN"/>
              </w:rPr>
              <w:t>UL3/DL1</w:t>
            </w:r>
          </w:p>
          <w:p w14:paraId="6D5A1020" w14:textId="77777777" w:rsidR="001C4E1D" w:rsidRDefault="001C4E1D" w:rsidP="00931D66">
            <w:pPr>
              <w:pStyle w:val="TAC"/>
              <w:rPr>
                <w:bCs/>
                <w:lang w:eastAsia="zh-CN"/>
              </w:rPr>
            </w:pPr>
            <w:r>
              <w:rPr>
                <w:bCs/>
                <w:lang w:eastAsia="zh-CN"/>
              </w:rPr>
              <w:t>direct-hit</w:t>
            </w:r>
          </w:p>
        </w:tc>
      </w:tr>
      <w:tr w:rsidR="001C4E1D" w14:paraId="453F6ED5" w14:textId="77777777" w:rsidTr="00931D66">
        <w:trPr>
          <w:trHeight w:val="300"/>
          <w:jc w:val="center"/>
        </w:trPr>
        <w:tc>
          <w:tcPr>
            <w:tcW w:w="902" w:type="dxa"/>
            <w:vAlign w:val="center"/>
          </w:tcPr>
          <w:p w14:paraId="5BD941F4"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38C41E09" w14:textId="77777777" w:rsidR="001C4E1D" w:rsidRDefault="001C4E1D" w:rsidP="00931D66">
            <w:pPr>
              <w:pStyle w:val="TAC"/>
              <w:rPr>
                <w:lang w:eastAsia="zh-CN"/>
              </w:rPr>
            </w:pPr>
            <w:r>
              <w:rPr>
                <w:rFonts w:hint="eastAsia"/>
                <w:lang w:eastAsia="zh-CN"/>
              </w:rPr>
              <w:t>n</w:t>
            </w:r>
            <w:r>
              <w:rPr>
                <w:lang w:eastAsia="zh-CN"/>
              </w:rPr>
              <w:t>41</w:t>
            </w:r>
          </w:p>
        </w:tc>
        <w:tc>
          <w:tcPr>
            <w:tcW w:w="1104" w:type="dxa"/>
            <w:noWrap/>
            <w:vAlign w:val="center"/>
          </w:tcPr>
          <w:p w14:paraId="56C1046D" w14:textId="77777777" w:rsidR="001C4E1D" w:rsidRDefault="001C4E1D" w:rsidP="00931D66">
            <w:pPr>
              <w:pStyle w:val="TAC"/>
              <w:rPr>
                <w:bCs/>
                <w:lang w:eastAsia="zh-CN"/>
              </w:rPr>
            </w:pPr>
            <w:r>
              <w:rPr>
                <w:bCs/>
                <w:lang w:eastAsia="zh-CN"/>
              </w:rPr>
              <w:t>5</w:t>
            </w:r>
          </w:p>
        </w:tc>
        <w:tc>
          <w:tcPr>
            <w:tcW w:w="1134" w:type="dxa"/>
            <w:vAlign w:val="center"/>
          </w:tcPr>
          <w:p w14:paraId="45D3BC8A" w14:textId="77777777" w:rsidR="001C4E1D" w:rsidRDefault="001C4E1D" w:rsidP="00931D66">
            <w:pPr>
              <w:pStyle w:val="TAC"/>
              <w:rPr>
                <w:bCs/>
                <w:lang w:eastAsia="zh-CN"/>
              </w:rPr>
            </w:pPr>
            <w:r>
              <w:rPr>
                <w:bCs/>
                <w:lang w:eastAsia="zh-CN"/>
              </w:rPr>
              <w:t>15</w:t>
            </w:r>
          </w:p>
        </w:tc>
        <w:tc>
          <w:tcPr>
            <w:tcW w:w="2068" w:type="dxa"/>
            <w:noWrap/>
            <w:vAlign w:val="center"/>
          </w:tcPr>
          <w:p w14:paraId="66F4C608" w14:textId="77777777" w:rsidR="001C4E1D" w:rsidRDefault="001C4E1D" w:rsidP="00931D66">
            <w:pPr>
              <w:pStyle w:val="TAC"/>
              <w:rPr>
                <w:bCs/>
                <w:lang w:eastAsia="zh-CN"/>
              </w:rPr>
            </w:pPr>
            <w:r>
              <w:rPr>
                <w:bCs/>
                <w:lang w:eastAsia="zh-CN"/>
              </w:rPr>
              <w:t>25 (RBstart=0)</w:t>
            </w:r>
          </w:p>
        </w:tc>
        <w:tc>
          <w:tcPr>
            <w:tcW w:w="1128" w:type="dxa"/>
            <w:noWrap/>
            <w:vAlign w:val="center"/>
          </w:tcPr>
          <w:p w14:paraId="575E212F" w14:textId="77777777" w:rsidR="001C4E1D" w:rsidRDefault="001C4E1D" w:rsidP="00931D66">
            <w:pPr>
              <w:pStyle w:val="TAC"/>
              <w:rPr>
                <w:lang w:eastAsia="zh-CN"/>
              </w:rPr>
            </w:pPr>
            <w:r>
              <w:rPr>
                <w:lang w:eastAsia="zh-CN"/>
              </w:rPr>
              <w:t>100</w:t>
            </w:r>
          </w:p>
        </w:tc>
        <w:tc>
          <w:tcPr>
            <w:tcW w:w="788" w:type="dxa"/>
            <w:noWrap/>
            <w:vAlign w:val="center"/>
          </w:tcPr>
          <w:p w14:paraId="512BE0B7" w14:textId="77777777" w:rsidR="001C4E1D" w:rsidRDefault="001C4E1D" w:rsidP="00931D66">
            <w:pPr>
              <w:pStyle w:val="TAC"/>
              <w:rPr>
                <w:bCs/>
                <w:lang w:eastAsia="zh-CN"/>
              </w:rPr>
            </w:pPr>
            <w:r>
              <w:rPr>
                <w:bCs/>
                <w:lang w:eastAsia="zh-CN"/>
              </w:rPr>
              <w:t>3.5</w:t>
            </w:r>
          </w:p>
        </w:tc>
        <w:tc>
          <w:tcPr>
            <w:tcW w:w="1026" w:type="dxa"/>
            <w:vAlign w:val="center"/>
          </w:tcPr>
          <w:p w14:paraId="1B58A1C0" w14:textId="77777777" w:rsidR="001C4E1D" w:rsidRDefault="001C4E1D" w:rsidP="00931D66">
            <w:pPr>
              <w:pStyle w:val="TAC"/>
              <w:rPr>
                <w:bCs/>
                <w:lang w:eastAsia="zh-CN"/>
              </w:rPr>
            </w:pPr>
            <w:r>
              <w:rPr>
                <w:bCs/>
                <w:lang w:eastAsia="zh-CN"/>
              </w:rPr>
              <w:t>NOTE 3</w:t>
            </w:r>
          </w:p>
        </w:tc>
        <w:tc>
          <w:tcPr>
            <w:tcW w:w="1027" w:type="dxa"/>
            <w:vAlign w:val="center"/>
          </w:tcPr>
          <w:p w14:paraId="3242115A" w14:textId="77777777" w:rsidR="001C4E1D" w:rsidRDefault="001C4E1D" w:rsidP="00931D66">
            <w:pPr>
              <w:pStyle w:val="TAC"/>
              <w:rPr>
                <w:bCs/>
                <w:lang w:eastAsia="zh-CN"/>
              </w:rPr>
            </w:pPr>
            <w:r>
              <w:rPr>
                <w:bCs/>
                <w:lang w:eastAsia="zh-CN"/>
              </w:rPr>
              <w:t>UL3/DL1</w:t>
            </w:r>
          </w:p>
          <w:p w14:paraId="2BA071EE" w14:textId="77777777" w:rsidR="001C4E1D" w:rsidRDefault="001C4E1D" w:rsidP="00931D66">
            <w:pPr>
              <w:pStyle w:val="TAC"/>
              <w:rPr>
                <w:bCs/>
                <w:lang w:eastAsia="zh-CN"/>
              </w:rPr>
            </w:pPr>
            <w:r>
              <w:rPr>
                <w:bCs/>
                <w:lang w:eastAsia="zh-CN"/>
              </w:rPr>
              <w:t>direct-hit</w:t>
            </w:r>
          </w:p>
        </w:tc>
      </w:tr>
      <w:tr w:rsidR="001C4E1D" w14:paraId="17C79C8A" w14:textId="77777777" w:rsidTr="00931D66">
        <w:trPr>
          <w:trHeight w:val="300"/>
          <w:jc w:val="center"/>
        </w:trPr>
        <w:tc>
          <w:tcPr>
            <w:tcW w:w="902" w:type="dxa"/>
            <w:vAlign w:val="center"/>
          </w:tcPr>
          <w:p w14:paraId="2D8BC423"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65F035A0"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4B461CD5" w14:textId="77777777" w:rsidR="001C4E1D" w:rsidRDefault="001C4E1D" w:rsidP="00931D66">
            <w:pPr>
              <w:pStyle w:val="TAC"/>
              <w:rPr>
                <w:bCs/>
                <w:lang w:eastAsia="zh-CN"/>
              </w:rPr>
            </w:pPr>
            <w:r>
              <w:rPr>
                <w:bCs/>
                <w:lang w:eastAsia="zh-CN"/>
              </w:rPr>
              <w:t>5</w:t>
            </w:r>
          </w:p>
        </w:tc>
        <w:tc>
          <w:tcPr>
            <w:tcW w:w="1134" w:type="dxa"/>
            <w:vAlign w:val="center"/>
          </w:tcPr>
          <w:p w14:paraId="5BCCEBD2" w14:textId="77777777" w:rsidR="001C4E1D" w:rsidRDefault="001C4E1D" w:rsidP="00931D66">
            <w:pPr>
              <w:pStyle w:val="TAC"/>
              <w:rPr>
                <w:bCs/>
                <w:lang w:eastAsia="zh-CN"/>
              </w:rPr>
            </w:pPr>
            <w:r>
              <w:rPr>
                <w:bCs/>
                <w:lang w:eastAsia="zh-CN"/>
              </w:rPr>
              <w:t>15</w:t>
            </w:r>
          </w:p>
        </w:tc>
        <w:tc>
          <w:tcPr>
            <w:tcW w:w="2068" w:type="dxa"/>
            <w:noWrap/>
            <w:vAlign w:val="center"/>
          </w:tcPr>
          <w:p w14:paraId="5F7FCC53" w14:textId="77777777" w:rsidR="001C4E1D" w:rsidRDefault="001C4E1D" w:rsidP="00931D66">
            <w:pPr>
              <w:pStyle w:val="TAC"/>
              <w:rPr>
                <w:bCs/>
                <w:lang w:eastAsia="zh-CN"/>
              </w:rPr>
            </w:pPr>
            <w:r>
              <w:rPr>
                <w:bCs/>
                <w:lang w:eastAsia="zh-CN"/>
              </w:rPr>
              <w:t>16 (RBstart=0)</w:t>
            </w:r>
          </w:p>
        </w:tc>
        <w:tc>
          <w:tcPr>
            <w:tcW w:w="1128" w:type="dxa"/>
            <w:noWrap/>
            <w:vAlign w:val="center"/>
          </w:tcPr>
          <w:p w14:paraId="44CE81B7" w14:textId="77777777" w:rsidR="001C4E1D" w:rsidRDefault="001C4E1D" w:rsidP="00931D66">
            <w:pPr>
              <w:pStyle w:val="TAC"/>
              <w:rPr>
                <w:lang w:eastAsia="zh-CN"/>
              </w:rPr>
            </w:pPr>
            <w:r>
              <w:rPr>
                <w:lang w:eastAsia="zh-CN"/>
              </w:rPr>
              <w:t>10</w:t>
            </w:r>
          </w:p>
        </w:tc>
        <w:tc>
          <w:tcPr>
            <w:tcW w:w="788" w:type="dxa"/>
            <w:noWrap/>
            <w:vAlign w:val="center"/>
          </w:tcPr>
          <w:p w14:paraId="41532318" w14:textId="77777777" w:rsidR="001C4E1D" w:rsidRDefault="001C4E1D" w:rsidP="00931D66">
            <w:pPr>
              <w:pStyle w:val="TAC"/>
              <w:rPr>
                <w:bCs/>
                <w:lang w:eastAsia="zh-CN"/>
              </w:rPr>
            </w:pPr>
            <w:r>
              <w:rPr>
                <w:bCs/>
                <w:lang w:eastAsia="zh-CN"/>
              </w:rPr>
              <w:t>10.8</w:t>
            </w:r>
          </w:p>
        </w:tc>
        <w:tc>
          <w:tcPr>
            <w:tcW w:w="1026" w:type="dxa"/>
            <w:vAlign w:val="center"/>
          </w:tcPr>
          <w:p w14:paraId="2D7632DA" w14:textId="77777777" w:rsidR="001C4E1D" w:rsidRDefault="001C4E1D" w:rsidP="00931D66">
            <w:pPr>
              <w:pStyle w:val="TAC"/>
              <w:rPr>
                <w:bCs/>
                <w:lang w:eastAsia="zh-CN"/>
              </w:rPr>
            </w:pPr>
            <w:r>
              <w:rPr>
                <w:bCs/>
                <w:lang w:eastAsia="zh-CN"/>
              </w:rPr>
              <w:t>NOTE 4</w:t>
            </w:r>
          </w:p>
        </w:tc>
        <w:tc>
          <w:tcPr>
            <w:tcW w:w="1027" w:type="dxa"/>
            <w:vAlign w:val="center"/>
          </w:tcPr>
          <w:p w14:paraId="2A899496" w14:textId="77777777" w:rsidR="001C4E1D" w:rsidRDefault="001C4E1D" w:rsidP="00931D66">
            <w:pPr>
              <w:pStyle w:val="TAC"/>
              <w:rPr>
                <w:bCs/>
                <w:lang w:eastAsia="zh-CN"/>
              </w:rPr>
            </w:pPr>
            <w:r>
              <w:rPr>
                <w:bCs/>
                <w:lang w:eastAsia="zh-CN"/>
              </w:rPr>
              <w:t>UL4/DL1</w:t>
            </w:r>
          </w:p>
          <w:p w14:paraId="7B160B97" w14:textId="77777777" w:rsidR="001C4E1D" w:rsidRDefault="001C4E1D" w:rsidP="00931D66">
            <w:pPr>
              <w:pStyle w:val="TAC"/>
              <w:rPr>
                <w:bCs/>
                <w:lang w:eastAsia="zh-CN"/>
              </w:rPr>
            </w:pPr>
            <w:r>
              <w:rPr>
                <w:bCs/>
                <w:lang w:eastAsia="zh-CN"/>
              </w:rPr>
              <w:t>direct-hit</w:t>
            </w:r>
          </w:p>
        </w:tc>
      </w:tr>
      <w:tr w:rsidR="001C4E1D" w14:paraId="7DF574C1" w14:textId="77777777" w:rsidTr="00931D66">
        <w:trPr>
          <w:trHeight w:val="300"/>
          <w:jc w:val="center"/>
        </w:trPr>
        <w:tc>
          <w:tcPr>
            <w:tcW w:w="902" w:type="dxa"/>
            <w:vAlign w:val="center"/>
          </w:tcPr>
          <w:p w14:paraId="5FCD1733"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59FFDACA"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47795A5D" w14:textId="77777777" w:rsidR="001C4E1D" w:rsidRDefault="001C4E1D" w:rsidP="00931D66">
            <w:pPr>
              <w:pStyle w:val="TAC"/>
              <w:rPr>
                <w:bCs/>
                <w:lang w:eastAsia="zh-CN"/>
              </w:rPr>
            </w:pPr>
            <w:r>
              <w:rPr>
                <w:bCs/>
                <w:lang w:eastAsia="zh-CN"/>
              </w:rPr>
              <w:t>5</w:t>
            </w:r>
          </w:p>
        </w:tc>
        <w:tc>
          <w:tcPr>
            <w:tcW w:w="1134" w:type="dxa"/>
            <w:vAlign w:val="center"/>
          </w:tcPr>
          <w:p w14:paraId="158C799B" w14:textId="77777777" w:rsidR="001C4E1D" w:rsidRDefault="001C4E1D" w:rsidP="00931D66">
            <w:pPr>
              <w:pStyle w:val="TAC"/>
              <w:rPr>
                <w:bCs/>
                <w:lang w:eastAsia="zh-CN"/>
              </w:rPr>
            </w:pPr>
            <w:r>
              <w:rPr>
                <w:bCs/>
                <w:lang w:eastAsia="zh-CN"/>
              </w:rPr>
              <w:t>15</w:t>
            </w:r>
          </w:p>
        </w:tc>
        <w:tc>
          <w:tcPr>
            <w:tcW w:w="2068" w:type="dxa"/>
            <w:noWrap/>
            <w:vAlign w:val="center"/>
          </w:tcPr>
          <w:p w14:paraId="4921DE4A" w14:textId="77777777" w:rsidR="001C4E1D" w:rsidRDefault="001C4E1D" w:rsidP="00931D66">
            <w:pPr>
              <w:pStyle w:val="TAC"/>
              <w:rPr>
                <w:bCs/>
                <w:lang w:eastAsia="zh-CN"/>
              </w:rPr>
            </w:pPr>
            <w:r>
              <w:rPr>
                <w:bCs/>
                <w:lang w:eastAsia="zh-CN"/>
              </w:rPr>
              <w:t>25 (RBstart=0)</w:t>
            </w:r>
          </w:p>
        </w:tc>
        <w:tc>
          <w:tcPr>
            <w:tcW w:w="1128" w:type="dxa"/>
            <w:noWrap/>
            <w:vAlign w:val="center"/>
          </w:tcPr>
          <w:p w14:paraId="33599274" w14:textId="77777777" w:rsidR="001C4E1D" w:rsidRDefault="001C4E1D" w:rsidP="00931D66">
            <w:pPr>
              <w:pStyle w:val="TAC"/>
              <w:rPr>
                <w:lang w:eastAsia="zh-CN"/>
              </w:rPr>
            </w:pPr>
            <w:r>
              <w:rPr>
                <w:lang w:eastAsia="zh-CN"/>
              </w:rPr>
              <w:t>100</w:t>
            </w:r>
          </w:p>
        </w:tc>
        <w:tc>
          <w:tcPr>
            <w:tcW w:w="788" w:type="dxa"/>
            <w:noWrap/>
            <w:vAlign w:val="center"/>
          </w:tcPr>
          <w:p w14:paraId="0E543041" w14:textId="77777777" w:rsidR="001C4E1D" w:rsidRDefault="001C4E1D" w:rsidP="00931D66">
            <w:pPr>
              <w:pStyle w:val="TAC"/>
              <w:rPr>
                <w:bCs/>
                <w:lang w:eastAsia="zh-CN"/>
              </w:rPr>
            </w:pPr>
            <w:r>
              <w:rPr>
                <w:bCs/>
                <w:lang w:eastAsia="zh-CN"/>
              </w:rPr>
              <w:t>1.4</w:t>
            </w:r>
          </w:p>
        </w:tc>
        <w:tc>
          <w:tcPr>
            <w:tcW w:w="1026" w:type="dxa"/>
            <w:vAlign w:val="center"/>
          </w:tcPr>
          <w:p w14:paraId="4ECBE55C" w14:textId="77777777" w:rsidR="001C4E1D" w:rsidRDefault="001C4E1D" w:rsidP="00931D66">
            <w:pPr>
              <w:pStyle w:val="TAC"/>
              <w:rPr>
                <w:bCs/>
                <w:lang w:eastAsia="zh-CN"/>
              </w:rPr>
            </w:pPr>
            <w:r>
              <w:rPr>
                <w:bCs/>
                <w:lang w:eastAsia="zh-CN"/>
              </w:rPr>
              <w:t>NOTE 4</w:t>
            </w:r>
          </w:p>
        </w:tc>
        <w:tc>
          <w:tcPr>
            <w:tcW w:w="1027" w:type="dxa"/>
            <w:vAlign w:val="center"/>
          </w:tcPr>
          <w:p w14:paraId="7F2AD9A7" w14:textId="77777777" w:rsidR="001C4E1D" w:rsidRDefault="001C4E1D" w:rsidP="00931D66">
            <w:pPr>
              <w:pStyle w:val="TAC"/>
              <w:rPr>
                <w:bCs/>
                <w:lang w:eastAsia="zh-CN"/>
              </w:rPr>
            </w:pPr>
            <w:r>
              <w:rPr>
                <w:bCs/>
                <w:lang w:eastAsia="zh-CN"/>
              </w:rPr>
              <w:t>UL4/DL1</w:t>
            </w:r>
          </w:p>
          <w:p w14:paraId="29ECD6B4" w14:textId="77777777" w:rsidR="001C4E1D" w:rsidRDefault="001C4E1D" w:rsidP="00931D66">
            <w:pPr>
              <w:pStyle w:val="TAC"/>
              <w:rPr>
                <w:bCs/>
                <w:lang w:eastAsia="zh-CN"/>
              </w:rPr>
            </w:pPr>
            <w:r>
              <w:rPr>
                <w:bCs/>
                <w:lang w:eastAsia="zh-CN"/>
              </w:rPr>
              <w:t>direct-hit</w:t>
            </w:r>
          </w:p>
        </w:tc>
      </w:tr>
      <w:tr w:rsidR="001C4E1D" w14:paraId="00866645" w14:textId="77777777" w:rsidTr="00931D66">
        <w:trPr>
          <w:trHeight w:val="300"/>
          <w:jc w:val="center"/>
        </w:trPr>
        <w:tc>
          <w:tcPr>
            <w:tcW w:w="902" w:type="dxa"/>
            <w:vAlign w:val="center"/>
          </w:tcPr>
          <w:p w14:paraId="4C8D0740"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595BF4E5"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37CEDC72" w14:textId="77777777" w:rsidR="001C4E1D" w:rsidRDefault="001C4E1D" w:rsidP="00931D66">
            <w:pPr>
              <w:pStyle w:val="TAC"/>
              <w:rPr>
                <w:bCs/>
                <w:lang w:eastAsia="zh-CN"/>
              </w:rPr>
            </w:pPr>
            <w:r>
              <w:rPr>
                <w:bCs/>
                <w:lang w:eastAsia="zh-CN"/>
              </w:rPr>
              <w:t>5</w:t>
            </w:r>
          </w:p>
        </w:tc>
        <w:tc>
          <w:tcPr>
            <w:tcW w:w="1134" w:type="dxa"/>
            <w:vAlign w:val="center"/>
          </w:tcPr>
          <w:p w14:paraId="15EBC06F" w14:textId="77777777" w:rsidR="001C4E1D" w:rsidRDefault="001C4E1D" w:rsidP="00931D66">
            <w:pPr>
              <w:pStyle w:val="TAC"/>
              <w:rPr>
                <w:bCs/>
                <w:lang w:eastAsia="zh-CN"/>
              </w:rPr>
            </w:pPr>
            <w:r>
              <w:rPr>
                <w:bCs/>
                <w:lang w:eastAsia="zh-CN"/>
              </w:rPr>
              <w:t>15</w:t>
            </w:r>
          </w:p>
        </w:tc>
        <w:tc>
          <w:tcPr>
            <w:tcW w:w="2068" w:type="dxa"/>
            <w:noWrap/>
            <w:vAlign w:val="center"/>
          </w:tcPr>
          <w:p w14:paraId="10420C96" w14:textId="77777777" w:rsidR="001C4E1D" w:rsidRDefault="001C4E1D" w:rsidP="00931D66">
            <w:pPr>
              <w:pStyle w:val="TAC"/>
              <w:rPr>
                <w:bCs/>
                <w:lang w:eastAsia="zh-CN"/>
              </w:rPr>
            </w:pPr>
            <w:r>
              <w:rPr>
                <w:bCs/>
                <w:lang w:eastAsia="zh-CN"/>
              </w:rPr>
              <w:t>16 (RBstart=0)</w:t>
            </w:r>
          </w:p>
        </w:tc>
        <w:tc>
          <w:tcPr>
            <w:tcW w:w="1128" w:type="dxa"/>
            <w:noWrap/>
            <w:vAlign w:val="center"/>
          </w:tcPr>
          <w:p w14:paraId="50E99B0D" w14:textId="77777777" w:rsidR="001C4E1D" w:rsidRDefault="001C4E1D" w:rsidP="00931D66">
            <w:pPr>
              <w:pStyle w:val="TAC"/>
              <w:rPr>
                <w:lang w:eastAsia="zh-CN"/>
              </w:rPr>
            </w:pPr>
            <w:r>
              <w:rPr>
                <w:lang w:eastAsia="zh-CN"/>
              </w:rPr>
              <w:t>10</w:t>
            </w:r>
          </w:p>
        </w:tc>
        <w:tc>
          <w:tcPr>
            <w:tcW w:w="788" w:type="dxa"/>
            <w:noWrap/>
            <w:vAlign w:val="center"/>
          </w:tcPr>
          <w:p w14:paraId="2CEE2348" w14:textId="77777777" w:rsidR="001C4E1D" w:rsidRDefault="001C4E1D" w:rsidP="00931D66">
            <w:pPr>
              <w:pStyle w:val="TAC"/>
              <w:rPr>
                <w:bCs/>
                <w:lang w:eastAsia="zh-CN"/>
              </w:rPr>
            </w:pPr>
            <w:r>
              <w:rPr>
                <w:bCs/>
                <w:lang w:eastAsia="zh-CN"/>
              </w:rPr>
              <w:t>10.8</w:t>
            </w:r>
          </w:p>
        </w:tc>
        <w:tc>
          <w:tcPr>
            <w:tcW w:w="1026" w:type="dxa"/>
            <w:vAlign w:val="center"/>
          </w:tcPr>
          <w:p w14:paraId="46CC47AA" w14:textId="77777777" w:rsidR="001C4E1D" w:rsidRDefault="001C4E1D" w:rsidP="00931D66">
            <w:pPr>
              <w:pStyle w:val="TAC"/>
              <w:rPr>
                <w:bCs/>
                <w:lang w:eastAsia="zh-CN"/>
              </w:rPr>
            </w:pPr>
            <w:r>
              <w:rPr>
                <w:bCs/>
                <w:lang w:eastAsia="zh-CN"/>
              </w:rPr>
              <w:t>NOTE 4</w:t>
            </w:r>
          </w:p>
        </w:tc>
        <w:tc>
          <w:tcPr>
            <w:tcW w:w="1027" w:type="dxa"/>
            <w:vAlign w:val="center"/>
          </w:tcPr>
          <w:p w14:paraId="25E61BAD" w14:textId="77777777" w:rsidR="001C4E1D" w:rsidRDefault="001C4E1D" w:rsidP="00931D66">
            <w:pPr>
              <w:pStyle w:val="TAC"/>
              <w:rPr>
                <w:bCs/>
                <w:lang w:eastAsia="zh-CN"/>
              </w:rPr>
            </w:pPr>
            <w:r>
              <w:rPr>
                <w:bCs/>
                <w:lang w:eastAsia="zh-CN"/>
              </w:rPr>
              <w:t>UL4/DL1</w:t>
            </w:r>
          </w:p>
          <w:p w14:paraId="07C08A4D" w14:textId="77777777" w:rsidR="001C4E1D" w:rsidRDefault="001C4E1D" w:rsidP="00931D66">
            <w:pPr>
              <w:pStyle w:val="TAC"/>
              <w:rPr>
                <w:bCs/>
                <w:lang w:eastAsia="zh-CN"/>
              </w:rPr>
            </w:pPr>
            <w:r>
              <w:rPr>
                <w:bCs/>
                <w:lang w:eastAsia="zh-CN"/>
              </w:rPr>
              <w:t>direct-hit</w:t>
            </w:r>
          </w:p>
        </w:tc>
      </w:tr>
      <w:tr w:rsidR="001C4E1D" w14:paraId="790F7CB9" w14:textId="77777777" w:rsidTr="00931D66">
        <w:trPr>
          <w:trHeight w:val="300"/>
          <w:jc w:val="center"/>
        </w:trPr>
        <w:tc>
          <w:tcPr>
            <w:tcW w:w="902" w:type="dxa"/>
            <w:vAlign w:val="center"/>
          </w:tcPr>
          <w:p w14:paraId="3F0E24AE" w14:textId="77777777" w:rsidR="001C4E1D" w:rsidRDefault="001C4E1D" w:rsidP="00931D66">
            <w:pPr>
              <w:pStyle w:val="TAC"/>
              <w:rPr>
                <w:lang w:eastAsia="zh-CN"/>
              </w:rPr>
            </w:pPr>
            <w:r>
              <w:rPr>
                <w:rFonts w:hint="eastAsia"/>
                <w:lang w:eastAsia="zh-CN"/>
              </w:rPr>
              <w:lastRenderedPageBreak/>
              <w:t>n</w:t>
            </w:r>
            <w:r>
              <w:rPr>
                <w:lang w:eastAsia="zh-CN"/>
              </w:rPr>
              <w:t>8</w:t>
            </w:r>
          </w:p>
        </w:tc>
        <w:tc>
          <w:tcPr>
            <w:tcW w:w="766" w:type="dxa"/>
            <w:vAlign w:val="center"/>
          </w:tcPr>
          <w:p w14:paraId="1CA20939"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0F487EC4" w14:textId="77777777" w:rsidR="001C4E1D" w:rsidRDefault="001C4E1D" w:rsidP="00931D66">
            <w:pPr>
              <w:pStyle w:val="TAC"/>
              <w:rPr>
                <w:bCs/>
                <w:lang w:eastAsia="zh-CN"/>
              </w:rPr>
            </w:pPr>
            <w:r>
              <w:rPr>
                <w:bCs/>
                <w:lang w:eastAsia="zh-CN"/>
              </w:rPr>
              <w:t>5</w:t>
            </w:r>
          </w:p>
        </w:tc>
        <w:tc>
          <w:tcPr>
            <w:tcW w:w="1134" w:type="dxa"/>
            <w:vAlign w:val="center"/>
          </w:tcPr>
          <w:p w14:paraId="6B33DB60" w14:textId="77777777" w:rsidR="001C4E1D" w:rsidRDefault="001C4E1D" w:rsidP="00931D66">
            <w:pPr>
              <w:pStyle w:val="TAC"/>
              <w:rPr>
                <w:bCs/>
                <w:lang w:eastAsia="zh-CN"/>
              </w:rPr>
            </w:pPr>
            <w:r>
              <w:rPr>
                <w:bCs/>
                <w:lang w:eastAsia="zh-CN"/>
              </w:rPr>
              <w:t>15</w:t>
            </w:r>
          </w:p>
        </w:tc>
        <w:tc>
          <w:tcPr>
            <w:tcW w:w="2068" w:type="dxa"/>
            <w:noWrap/>
            <w:vAlign w:val="center"/>
          </w:tcPr>
          <w:p w14:paraId="3F73D83A" w14:textId="77777777" w:rsidR="001C4E1D" w:rsidRDefault="001C4E1D" w:rsidP="00931D66">
            <w:pPr>
              <w:pStyle w:val="TAC"/>
              <w:rPr>
                <w:bCs/>
                <w:lang w:eastAsia="zh-CN"/>
              </w:rPr>
            </w:pPr>
            <w:r>
              <w:rPr>
                <w:bCs/>
                <w:lang w:eastAsia="zh-CN"/>
              </w:rPr>
              <w:t>25 (RBstart=0)</w:t>
            </w:r>
          </w:p>
        </w:tc>
        <w:tc>
          <w:tcPr>
            <w:tcW w:w="1128" w:type="dxa"/>
            <w:noWrap/>
            <w:vAlign w:val="center"/>
          </w:tcPr>
          <w:p w14:paraId="5A3B07B4" w14:textId="77777777" w:rsidR="001C4E1D" w:rsidRDefault="001C4E1D" w:rsidP="00931D66">
            <w:pPr>
              <w:pStyle w:val="TAC"/>
              <w:rPr>
                <w:lang w:eastAsia="zh-CN"/>
              </w:rPr>
            </w:pPr>
            <w:r>
              <w:rPr>
                <w:lang w:eastAsia="zh-CN"/>
              </w:rPr>
              <w:t>100</w:t>
            </w:r>
          </w:p>
        </w:tc>
        <w:tc>
          <w:tcPr>
            <w:tcW w:w="788" w:type="dxa"/>
            <w:noWrap/>
            <w:vAlign w:val="center"/>
          </w:tcPr>
          <w:p w14:paraId="25A36E0B" w14:textId="77777777" w:rsidR="001C4E1D" w:rsidRDefault="001C4E1D" w:rsidP="00931D66">
            <w:pPr>
              <w:pStyle w:val="TAC"/>
              <w:rPr>
                <w:bCs/>
                <w:lang w:eastAsia="zh-CN"/>
              </w:rPr>
            </w:pPr>
            <w:r>
              <w:rPr>
                <w:bCs/>
                <w:lang w:eastAsia="zh-CN"/>
              </w:rPr>
              <w:t>1.4</w:t>
            </w:r>
          </w:p>
        </w:tc>
        <w:tc>
          <w:tcPr>
            <w:tcW w:w="1026" w:type="dxa"/>
            <w:vAlign w:val="center"/>
          </w:tcPr>
          <w:p w14:paraId="09C153D2" w14:textId="77777777" w:rsidR="001C4E1D" w:rsidRDefault="001C4E1D" w:rsidP="00931D66">
            <w:pPr>
              <w:pStyle w:val="TAC"/>
              <w:rPr>
                <w:bCs/>
                <w:lang w:eastAsia="zh-CN"/>
              </w:rPr>
            </w:pPr>
            <w:r>
              <w:rPr>
                <w:bCs/>
                <w:lang w:eastAsia="zh-CN"/>
              </w:rPr>
              <w:t>NOTE 4</w:t>
            </w:r>
          </w:p>
        </w:tc>
        <w:tc>
          <w:tcPr>
            <w:tcW w:w="1027" w:type="dxa"/>
            <w:vAlign w:val="center"/>
          </w:tcPr>
          <w:p w14:paraId="58B95F20" w14:textId="77777777" w:rsidR="001C4E1D" w:rsidRDefault="001C4E1D" w:rsidP="00931D66">
            <w:pPr>
              <w:pStyle w:val="TAC"/>
              <w:rPr>
                <w:bCs/>
                <w:lang w:eastAsia="zh-CN"/>
              </w:rPr>
            </w:pPr>
            <w:r>
              <w:rPr>
                <w:bCs/>
                <w:lang w:eastAsia="zh-CN"/>
              </w:rPr>
              <w:t>UL4/DL1</w:t>
            </w:r>
          </w:p>
          <w:p w14:paraId="5A834589" w14:textId="77777777" w:rsidR="001C4E1D" w:rsidRDefault="001C4E1D" w:rsidP="00931D66">
            <w:pPr>
              <w:pStyle w:val="TAC"/>
              <w:rPr>
                <w:bCs/>
                <w:lang w:eastAsia="zh-CN"/>
              </w:rPr>
            </w:pPr>
            <w:r>
              <w:rPr>
                <w:bCs/>
                <w:lang w:eastAsia="zh-CN"/>
              </w:rPr>
              <w:t>direct-hit</w:t>
            </w:r>
          </w:p>
        </w:tc>
      </w:tr>
      <w:tr w:rsidR="001C4E1D" w14:paraId="299B30C4" w14:textId="77777777" w:rsidTr="00931D66">
        <w:trPr>
          <w:trHeight w:val="300"/>
          <w:jc w:val="center"/>
        </w:trPr>
        <w:tc>
          <w:tcPr>
            <w:tcW w:w="902" w:type="dxa"/>
            <w:vAlign w:val="center"/>
          </w:tcPr>
          <w:p w14:paraId="6230AAE2"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00188CAD" w14:textId="77777777" w:rsidR="001C4E1D" w:rsidRDefault="001C4E1D" w:rsidP="00931D66">
            <w:pPr>
              <w:pStyle w:val="TAC"/>
              <w:rPr>
                <w:vertAlign w:val="superscript"/>
                <w:lang w:eastAsia="zh-CN"/>
              </w:rPr>
            </w:pPr>
            <w:r>
              <w:rPr>
                <w:rFonts w:hint="eastAsia"/>
                <w:lang w:eastAsia="zh-CN"/>
              </w:rPr>
              <w:t>n</w:t>
            </w:r>
            <w:r>
              <w:rPr>
                <w:lang w:eastAsia="zh-CN"/>
              </w:rPr>
              <w:t>79</w:t>
            </w:r>
          </w:p>
        </w:tc>
        <w:tc>
          <w:tcPr>
            <w:tcW w:w="1104" w:type="dxa"/>
            <w:noWrap/>
            <w:vAlign w:val="center"/>
          </w:tcPr>
          <w:p w14:paraId="48D983E4" w14:textId="77777777" w:rsidR="001C4E1D" w:rsidRDefault="001C4E1D" w:rsidP="00931D66">
            <w:pPr>
              <w:pStyle w:val="TAC"/>
              <w:rPr>
                <w:bCs/>
                <w:lang w:eastAsia="zh-CN"/>
              </w:rPr>
            </w:pPr>
            <w:r>
              <w:rPr>
                <w:bCs/>
                <w:lang w:eastAsia="zh-CN"/>
              </w:rPr>
              <w:t>5</w:t>
            </w:r>
          </w:p>
        </w:tc>
        <w:tc>
          <w:tcPr>
            <w:tcW w:w="1134" w:type="dxa"/>
            <w:vAlign w:val="center"/>
          </w:tcPr>
          <w:p w14:paraId="5BA5A0C3" w14:textId="77777777" w:rsidR="001C4E1D" w:rsidRDefault="001C4E1D" w:rsidP="00931D66">
            <w:pPr>
              <w:pStyle w:val="TAC"/>
              <w:rPr>
                <w:bCs/>
                <w:lang w:eastAsia="zh-CN"/>
              </w:rPr>
            </w:pPr>
            <w:r>
              <w:rPr>
                <w:bCs/>
                <w:lang w:eastAsia="zh-CN"/>
              </w:rPr>
              <w:t>15</w:t>
            </w:r>
          </w:p>
        </w:tc>
        <w:tc>
          <w:tcPr>
            <w:tcW w:w="2068" w:type="dxa"/>
            <w:noWrap/>
            <w:vAlign w:val="center"/>
          </w:tcPr>
          <w:p w14:paraId="7C1545A2" w14:textId="77777777" w:rsidR="001C4E1D" w:rsidRDefault="001C4E1D" w:rsidP="00931D66">
            <w:pPr>
              <w:pStyle w:val="TAC"/>
              <w:rPr>
                <w:bCs/>
                <w:lang w:eastAsia="zh-CN"/>
              </w:rPr>
            </w:pPr>
            <w:r>
              <w:rPr>
                <w:bCs/>
                <w:lang w:eastAsia="zh-CN"/>
              </w:rPr>
              <w:t>16 (RBstart=0)</w:t>
            </w:r>
          </w:p>
        </w:tc>
        <w:tc>
          <w:tcPr>
            <w:tcW w:w="1128" w:type="dxa"/>
            <w:noWrap/>
            <w:vAlign w:val="center"/>
          </w:tcPr>
          <w:p w14:paraId="571D4E2A" w14:textId="77777777" w:rsidR="001C4E1D" w:rsidRDefault="001C4E1D" w:rsidP="00931D66">
            <w:pPr>
              <w:pStyle w:val="TAC"/>
              <w:rPr>
                <w:lang w:eastAsia="zh-CN"/>
              </w:rPr>
            </w:pPr>
            <w:r>
              <w:rPr>
                <w:lang w:eastAsia="zh-CN"/>
              </w:rPr>
              <w:t>10</w:t>
            </w:r>
          </w:p>
        </w:tc>
        <w:tc>
          <w:tcPr>
            <w:tcW w:w="788" w:type="dxa"/>
            <w:noWrap/>
            <w:vAlign w:val="center"/>
          </w:tcPr>
          <w:p w14:paraId="1A4C73E8" w14:textId="77777777" w:rsidR="001C4E1D" w:rsidRDefault="001C4E1D" w:rsidP="00931D66">
            <w:pPr>
              <w:pStyle w:val="TAC"/>
              <w:rPr>
                <w:bCs/>
                <w:lang w:eastAsia="zh-CN"/>
              </w:rPr>
            </w:pPr>
            <w:r>
              <w:rPr>
                <w:bCs/>
                <w:lang w:eastAsia="zh-CN"/>
              </w:rPr>
              <w:t>12.0</w:t>
            </w:r>
          </w:p>
        </w:tc>
        <w:tc>
          <w:tcPr>
            <w:tcW w:w="1026" w:type="dxa"/>
            <w:vAlign w:val="center"/>
          </w:tcPr>
          <w:p w14:paraId="02074C2C" w14:textId="77777777" w:rsidR="001C4E1D" w:rsidRDefault="001C4E1D" w:rsidP="00931D66">
            <w:pPr>
              <w:pStyle w:val="TAC"/>
              <w:rPr>
                <w:bCs/>
                <w:lang w:eastAsia="zh-CN"/>
              </w:rPr>
            </w:pPr>
            <w:r>
              <w:rPr>
                <w:bCs/>
                <w:lang w:eastAsia="zh-CN"/>
              </w:rPr>
              <w:t>NOTE 5</w:t>
            </w:r>
          </w:p>
        </w:tc>
        <w:tc>
          <w:tcPr>
            <w:tcW w:w="1027" w:type="dxa"/>
            <w:vAlign w:val="center"/>
          </w:tcPr>
          <w:p w14:paraId="6D01F2FF" w14:textId="77777777" w:rsidR="001C4E1D" w:rsidRDefault="001C4E1D" w:rsidP="00931D66">
            <w:pPr>
              <w:pStyle w:val="TAC"/>
              <w:rPr>
                <w:bCs/>
                <w:lang w:eastAsia="zh-CN"/>
              </w:rPr>
            </w:pPr>
            <w:r>
              <w:rPr>
                <w:bCs/>
                <w:lang w:eastAsia="zh-CN"/>
              </w:rPr>
              <w:t>UL5/DL1</w:t>
            </w:r>
          </w:p>
          <w:p w14:paraId="7ED4179F" w14:textId="77777777" w:rsidR="001C4E1D" w:rsidRDefault="001C4E1D" w:rsidP="00931D66">
            <w:pPr>
              <w:pStyle w:val="TAC"/>
              <w:rPr>
                <w:bCs/>
                <w:lang w:eastAsia="zh-CN"/>
              </w:rPr>
            </w:pPr>
            <w:r>
              <w:rPr>
                <w:bCs/>
                <w:lang w:eastAsia="zh-CN"/>
              </w:rPr>
              <w:t>direct-hit</w:t>
            </w:r>
          </w:p>
        </w:tc>
      </w:tr>
      <w:tr w:rsidR="001C4E1D" w14:paraId="422C7AAC" w14:textId="77777777" w:rsidTr="00931D66">
        <w:trPr>
          <w:trHeight w:val="300"/>
          <w:jc w:val="center"/>
        </w:trPr>
        <w:tc>
          <w:tcPr>
            <w:tcW w:w="902" w:type="dxa"/>
            <w:vAlign w:val="center"/>
          </w:tcPr>
          <w:p w14:paraId="41AA8860" w14:textId="77777777" w:rsidR="001C4E1D" w:rsidRDefault="001C4E1D" w:rsidP="00931D66">
            <w:pPr>
              <w:pStyle w:val="TAC"/>
              <w:rPr>
                <w:lang w:eastAsia="zh-CN"/>
              </w:rPr>
            </w:pPr>
            <w:r>
              <w:rPr>
                <w:rFonts w:hint="eastAsia"/>
                <w:lang w:eastAsia="zh-CN"/>
              </w:rPr>
              <w:t>n</w:t>
            </w:r>
            <w:r>
              <w:rPr>
                <w:lang w:eastAsia="zh-CN"/>
              </w:rPr>
              <w:t>8</w:t>
            </w:r>
          </w:p>
        </w:tc>
        <w:tc>
          <w:tcPr>
            <w:tcW w:w="766" w:type="dxa"/>
            <w:vAlign w:val="center"/>
          </w:tcPr>
          <w:p w14:paraId="463E950E" w14:textId="77777777" w:rsidR="001C4E1D" w:rsidRDefault="001C4E1D" w:rsidP="00931D66">
            <w:pPr>
              <w:pStyle w:val="TAC"/>
              <w:rPr>
                <w:vertAlign w:val="superscript"/>
                <w:lang w:eastAsia="zh-CN"/>
              </w:rPr>
            </w:pPr>
            <w:r>
              <w:rPr>
                <w:rFonts w:hint="eastAsia"/>
                <w:lang w:eastAsia="zh-CN"/>
              </w:rPr>
              <w:t>n</w:t>
            </w:r>
            <w:r>
              <w:rPr>
                <w:lang w:eastAsia="zh-CN"/>
              </w:rPr>
              <w:t>79</w:t>
            </w:r>
          </w:p>
        </w:tc>
        <w:tc>
          <w:tcPr>
            <w:tcW w:w="1104" w:type="dxa"/>
            <w:noWrap/>
            <w:vAlign w:val="center"/>
          </w:tcPr>
          <w:p w14:paraId="69E90D2E" w14:textId="77777777" w:rsidR="001C4E1D" w:rsidRDefault="001C4E1D" w:rsidP="00931D66">
            <w:pPr>
              <w:pStyle w:val="TAC"/>
              <w:rPr>
                <w:bCs/>
                <w:lang w:eastAsia="zh-CN"/>
              </w:rPr>
            </w:pPr>
            <w:r>
              <w:rPr>
                <w:bCs/>
                <w:lang w:eastAsia="zh-CN"/>
              </w:rPr>
              <w:t>5</w:t>
            </w:r>
          </w:p>
        </w:tc>
        <w:tc>
          <w:tcPr>
            <w:tcW w:w="1134" w:type="dxa"/>
            <w:vAlign w:val="center"/>
          </w:tcPr>
          <w:p w14:paraId="2CAB8869" w14:textId="77777777" w:rsidR="001C4E1D" w:rsidRDefault="001C4E1D" w:rsidP="00931D66">
            <w:pPr>
              <w:pStyle w:val="TAC"/>
              <w:rPr>
                <w:bCs/>
                <w:lang w:eastAsia="zh-CN"/>
              </w:rPr>
            </w:pPr>
            <w:r>
              <w:rPr>
                <w:bCs/>
                <w:lang w:eastAsia="zh-CN"/>
              </w:rPr>
              <w:t>15</w:t>
            </w:r>
          </w:p>
        </w:tc>
        <w:tc>
          <w:tcPr>
            <w:tcW w:w="2068" w:type="dxa"/>
            <w:noWrap/>
            <w:vAlign w:val="center"/>
          </w:tcPr>
          <w:p w14:paraId="4B9CF0CC" w14:textId="77777777" w:rsidR="001C4E1D" w:rsidRDefault="001C4E1D" w:rsidP="00931D66">
            <w:pPr>
              <w:pStyle w:val="TAC"/>
              <w:rPr>
                <w:bCs/>
                <w:lang w:eastAsia="zh-CN"/>
              </w:rPr>
            </w:pPr>
            <w:r>
              <w:rPr>
                <w:bCs/>
                <w:lang w:eastAsia="zh-CN"/>
              </w:rPr>
              <w:t>25 (RBstart=0)</w:t>
            </w:r>
          </w:p>
        </w:tc>
        <w:tc>
          <w:tcPr>
            <w:tcW w:w="1128" w:type="dxa"/>
            <w:noWrap/>
            <w:vAlign w:val="center"/>
          </w:tcPr>
          <w:p w14:paraId="5ECE94FA" w14:textId="77777777" w:rsidR="001C4E1D" w:rsidRDefault="001C4E1D" w:rsidP="00931D66">
            <w:pPr>
              <w:pStyle w:val="TAC"/>
              <w:rPr>
                <w:lang w:eastAsia="zh-CN"/>
              </w:rPr>
            </w:pPr>
            <w:r>
              <w:rPr>
                <w:lang w:eastAsia="zh-CN"/>
              </w:rPr>
              <w:t>100</w:t>
            </w:r>
          </w:p>
        </w:tc>
        <w:tc>
          <w:tcPr>
            <w:tcW w:w="788" w:type="dxa"/>
            <w:noWrap/>
            <w:vAlign w:val="center"/>
          </w:tcPr>
          <w:p w14:paraId="363636FA" w14:textId="77777777" w:rsidR="001C4E1D" w:rsidRDefault="001C4E1D" w:rsidP="00931D66">
            <w:pPr>
              <w:pStyle w:val="TAC"/>
              <w:rPr>
                <w:bCs/>
                <w:lang w:eastAsia="zh-CN"/>
              </w:rPr>
            </w:pPr>
            <w:r>
              <w:rPr>
                <w:bCs/>
                <w:lang w:eastAsia="zh-CN"/>
              </w:rPr>
              <w:t>4.4</w:t>
            </w:r>
          </w:p>
        </w:tc>
        <w:tc>
          <w:tcPr>
            <w:tcW w:w="1026" w:type="dxa"/>
            <w:vAlign w:val="center"/>
          </w:tcPr>
          <w:p w14:paraId="58E7EDD5" w14:textId="77777777" w:rsidR="001C4E1D" w:rsidRDefault="001C4E1D" w:rsidP="00931D66">
            <w:pPr>
              <w:pStyle w:val="TAC"/>
              <w:rPr>
                <w:bCs/>
                <w:lang w:eastAsia="zh-CN"/>
              </w:rPr>
            </w:pPr>
            <w:r>
              <w:rPr>
                <w:bCs/>
                <w:lang w:eastAsia="zh-CN"/>
              </w:rPr>
              <w:t>NOTE 5</w:t>
            </w:r>
          </w:p>
        </w:tc>
        <w:tc>
          <w:tcPr>
            <w:tcW w:w="1027" w:type="dxa"/>
            <w:vAlign w:val="center"/>
          </w:tcPr>
          <w:p w14:paraId="549BFC7D" w14:textId="77777777" w:rsidR="001C4E1D" w:rsidRDefault="001C4E1D" w:rsidP="00931D66">
            <w:pPr>
              <w:pStyle w:val="TAC"/>
              <w:rPr>
                <w:bCs/>
                <w:lang w:eastAsia="zh-CN"/>
              </w:rPr>
            </w:pPr>
            <w:r>
              <w:rPr>
                <w:bCs/>
                <w:lang w:eastAsia="zh-CN"/>
              </w:rPr>
              <w:t>UL5/DL1</w:t>
            </w:r>
          </w:p>
          <w:p w14:paraId="7F3227C4" w14:textId="77777777" w:rsidR="001C4E1D" w:rsidRDefault="001C4E1D" w:rsidP="00931D66">
            <w:pPr>
              <w:pStyle w:val="TAC"/>
              <w:rPr>
                <w:bCs/>
                <w:lang w:eastAsia="zh-CN"/>
              </w:rPr>
            </w:pPr>
            <w:r>
              <w:rPr>
                <w:bCs/>
                <w:lang w:eastAsia="zh-CN"/>
              </w:rPr>
              <w:t>direct-hit</w:t>
            </w:r>
          </w:p>
        </w:tc>
      </w:tr>
      <w:tr w:rsidR="001C4E1D" w14:paraId="5F1BC7C0" w14:textId="77777777" w:rsidTr="00931D66">
        <w:trPr>
          <w:trHeight w:val="300"/>
          <w:jc w:val="center"/>
        </w:trPr>
        <w:tc>
          <w:tcPr>
            <w:tcW w:w="902" w:type="dxa"/>
            <w:vAlign w:val="center"/>
          </w:tcPr>
          <w:p w14:paraId="3F6AE4B0"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02D4035E" w14:textId="77777777" w:rsidR="001C4E1D" w:rsidRDefault="001C4E1D" w:rsidP="00931D66">
            <w:pPr>
              <w:pStyle w:val="TAC"/>
              <w:rPr>
                <w:vertAlign w:val="superscript"/>
                <w:lang w:eastAsia="zh-CN"/>
              </w:rPr>
            </w:pPr>
            <w:r>
              <w:rPr>
                <w:lang w:eastAsia="zh-CN"/>
              </w:rPr>
              <w:t>n48</w:t>
            </w:r>
          </w:p>
        </w:tc>
        <w:tc>
          <w:tcPr>
            <w:tcW w:w="1104" w:type="dxa"/>
            <w:noWrap/>
            <w:vAlign w:val="center"/>
          </w:tcPr>
          <w:p w14:paraId="1A91CEF2" w14:textId="77777777" w:rsidR="001C4E1D" w:rsidRDefault="001C4E1D" w:rsidP="00931D66">
            <w:pPr>
              <w:pStyle w:val="TAC"/>
              <w:rPr>
                <w:bCs/>
                <w:lang w:eastAsia="zh-CN"/>
              </w:rPr>
            </w:pPr>
            <w:r>
              <w:rPr>
                <w:bCs/>
                <w:lang w:eastAsia="zh-CN"/>
              </w:rPr>
              <w:t>5</w:t>
            </w:r>
          </w:p>
        </w:tc>
        <w:tc>
          <w:tcPr>
            <w:tcW w:w="1134" w:type="dxa"/>
            <w:vAlign w:val="center"/>
          </w:tcPr>
          <w:p w14:paraId="66BCCA51" w14:textId="77777777" w:rsidR="001C4E1D" w:rsidRDefault="001C4E1D" w:rsidP="00931D66">
            <w:pPr>
              <w:pStyle w:val="TAC"/>
              <w:rPr>
                <w:bCs/>
                <w:lang w:eastAsia="zh-CN"/>
              </w:rPr>
            </w:pPr>
            <w:r>
              <w:rPr>
                <w:bCs/>
                <w:lang w:eastAsia="zh-CN"/>
              </w:rPr>
              <w:t>15</w:t>
            </w:r>
          </w:p>
        </w:tc>
        <w:tc>
          <w:tcPr>
            <w:tcW w:w="2068" w:type="dxa"/>
            <w:noWrap/>
            <w:vAlign w:val="center"/>
          </w:tcPr>
          <w:p w14:paraId="73AA834D" w14:textId="77777777" w:rsidR="001C4E1D" w:rsidRDefault="001C4E1D" w:rsidP="00931D66">
            <w:pPr>
              <w:pStyle w:val="TAC"/>
              <w:rPr>
                <w:bCs/>
                <w:lang w:eastAsia="zh-CN"/>
              </w:rPr>
            </w:pPr>
            <w:r>
              <w:rPr>
                <w:bCs/>
                <w:lang w:eastAsia="zh-CN"/>
              </w:rPr>
              <w:t>10 (RBstart=0)</w:t>
            </w:r>
          </w:p>
        </w:tc>
        <w:tc>
          <w:tcPr>
            <w:tcW w:w="1128" w:type="dxa"/>
            <w:noWrap/>
            <w:vAlign w:val="center"/>
          </w:tcPr>
          <w:p w14:paraId="6F7C272B" w14:textId="77777777" w:rsidR="001C4E1D" w:rsidRDefault="001C4E1D" w:rsidP="00931D66">
            <w:pPr>
              <w:pStyle w:val="TAC"/>
              <w:rPr>
                <w:lang w:eastAsia="zh-CN"/>
              </w:rPr>
            </w:pPr>
            <w:r>
              <w:rPr>
                <w:lang w:eastAsia="zh-CN"/>
              </w:rPr>
              <w:t>10</w:t>
            </w:r>
          </w:p>
        </w:tc>
        <w:tc>
          <w:tcPr>
            <w:tcW w:w="788" w:type="dxa"/>
            <w:noWrap/>
            <w:vAlign w:val="center"/>
          </w:tcPr>
          <w:p w14:paraId="08F782C1" w14:textId="77777777" w:rsidR="001C4E1D" w:rsidRDefault="001C4E1D" w:rsidP="00931D66">
            <w:pPr>
              <w:pStyle w:val="TAC"/>
              <w:rPr>
                <w:bCs/>
                <w:lang w:eastAsia="zh-CN"/>
              </w:rPr>
            </w:pPr>
            <w:r>
              <w:rPr>
                <w:bCs/>
                <w:lang w:eastAsia="zh-CN"/>
              </w:rPr>
              <w:t>10.4</w:t>
            </w:r>
          </w:p>
        </w:tc>
        <w:tc>
          <w:tcPr>
            <w:tcW w:w="1026" w:type="dxa"/>
            <w:vAlign w:val="center"/>
          </w:tcPr>
          <w:p w14:paraId="1A5FC968" w14:textId="77777777" w:rsidR="001C4E1D" w:rsidRDefault="001C4E1D" w:rsidP="00931D66">
            <w:pPr>
              <w:pStyle w:val="TAC"/>
              <w:rPr>
                <w:bCs/>
                <w:lang w:eastAsia="zh-CN"/>
              </w:rPr>
            </w:pPr>
            <w:r>
              <w:rPr>
                <w:bCs/>
                <w:lang w:eastAsia="zh-CN"/>
              </w:rPr>
              <w:t>NOTE 5</w:t>
            </w:r>
          </w:p>
        </w:tc>
        <w:tc>
          <w:tcPr>
            <w:tcW w:w="1027" w:type="dxa"/>
            <w:vAlign w:val="center"/>
          </w:tcPr>
          <w:p w14:paraId="67BE6376" w14:textId="77777777" w:rsidR="001C4E1D" w:rsidRDefault="001C4E1D" w:rsidP="00931D66">
            <w:pPr>
              <w:pStyle w:val="TAC"/>
              <w:rPr>
                <w:bCs/>
                <w:lang w:eastAsia="zh-CN"/>
              </w:rPr>
            </w:pPr>
            <w:r>
              <w:rPr>
                <w:bCs/>
                <w:lang w:eastAsia="zh-CN"/>
              </w:rPr>
              <w:t>UL5/DL1</w:t>
            </w:r>
          </w:p>
          <w:p w14:paraId="0DFA870D" w14:textId="77777777" w:rsidR="001C4E1D" w:rsidRDefault="001C4E1D" w:rsidP="00931D66">
            <w:pPr>
              <w:pStyle w:val="TAC"/>
              <w:rPr>
                <w:bCs/>
                <w:lang w:eastAsia="zh-CN"/>
              </w:rPr>
            </w:pPr>
            <w:r>
              <w:rPr>
                <w:bCs/>
                <w:lang w:eastAsia="zh-CN"/>
              </w:rPr>
              <w:t>direct-hit</w:t>
            </w:r>
          </w:p>
        </w:tc>
      </w:tr>
      <w:tr w:rsidR="001C4E1D" w14:paraId="4988E538" w14:textId="77777777" w:rsidTr="00931D66">
        <w:trPr>
          <w:trHeight w:val="300"/>
          <w:jc w:val="center"/>
        </w:trPr>
        <w:tc>
          <w:tcPr>
            <w:tcW w:w="902" w:type="dxa"/>
            <w:vAlign w:val="center"/>
          </w:tcPr>
          <w:p w14:paraId="47CAFC46"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513CD601" w14:textId="77777777" w:rsidR="001C4E1D" w:rsidRDefault="001C4E1D" w:rsidP="00931D66">
            <w:pPr>
              <w:pStyle w:val="TAC"/>
              <w:rPr>
                <w:vertAlign w:val="superscript"/>
                <w:lang w:eastAsia="zh-CN"/>
              </w:rPr>
            </w:pPr>
            <w:r>
              <w:rPr>
                <w:lang w:eastAsia="zh-CN"/>
              </w:rPr>
              <w:t>n48</w:t>
            </w:r>
          </w:p>
        </w:tc>
        <w:tc>
          <w:tcPr>
            <w:tcW w:w="1104" w:type="dxa"/>
            <w:noWrap/>
            <w:vAlign w:val="center"/>
          </w:tcPr>
          <w:p w14:paraId="25EAD6A1" w14:textId="77777777" w:rsidR="001C4E1D" w:rsidRDefault="001C4E1D" w:rsidP="00931D66">
            <w:pPr>
              <w:pStyle w:val="TAC"/>
              <w:rPr>
                <w:bCs/>
                <w:lang w:eastAsia="zh-CN"/>
              </w:rPr>
            </w:pPr>
            <w:r>
              <w:rPr>
                <w:bCs/>
                <w:lang w:eastAsia="zh-CN"/>
              </w:rPr>
              <w:t>5</w:t>
            </w:r>
          </w:p>
        </w:tc>
        <w:tc>
          <w:tcPr>
            <w:tcW w:w="1134" w:type="dxa"/>
            <w:vAlign w:val="center"/>
          </w:tcPr>
          <w:p w14:paraId="3D38B867" w14:textId="77777777" w:rsidR="001C4E1D" w:rsidRDefault="001C4E1D" w:rsidP="00931D66">
            <w:pPr>
              <w:pStyle w:val="TAC"/>
              <w:rPr>
                <w:bCs/>
                <w:lang w:eastAsia="zh-CN"/>
              </w:rPr>
            </w:pPr>
            <w:r>
              <w:rPr>
                <w:bCs/>
                <w:lang w:eastAsia="zh-CN"/>
              </w:rPr>
              <w:t>15</w:t>
            </w:r>
          </w:p>
        </w:tc>
        <w:tc>
          <w:tcPr>
            <w:tcW w:w="2068" w:type="dxa"/>
            <w:noWrap/>
            <w:vAlign w:val="center"/>
          </w:tcPr>
          <w:p w14:paraId="4407200F" w14:textId="77777777" w:rsidR="001C4E1D" w:rsidRDefault="001C4E1D" w:rsidP="00931D66">
            <w:pPr>
              <w:pStyle w:val="TAC"/>
              <w:rPr>
                <w:bCs/>
                <w:lang w:eastAsia="zh-CN"/>
              </w:rPr>
            </w:pPr>
            <w:r>
              <w:rPr>
                <w:bCs/>
                <w:lang w:eastAsia="zh-CN"/>
              </w:rPr>
              <w:t>25 (RBstart=0)</w:t>
            </w:r>
          </w:p>
        </w:tc>
        <w:tc>
          <w:tcPr>
            <w:tcW w:w="1128" w:type="dxa"/>
            <w:noWrap/>
            <w:vAlign w:val="center"/>
          </w:tcPr>
          <w:p w14:paraId="6065B4B7" w14:textId="77777777" w:rsidR="001C4E1D" w:rsidRDefault="001C4E1D" w:rsidP="00931D66">
            <w:pPr>
              <w:pStyle w:val="TAC"/>
              <w:rPr>
                <w:lang w:eastAsia="zh-CN"/>
              </w:rPr>
            </w:pPr>
            <w:r>
              <w:rPr>
                <w:lang w:eastAsia="zh-CN"/>
              </w:rPr>
              <w:t>40</w:t>
            </w:r>
          </w:p>
        </w:tc>
        <w:tc>
          <w:tcPr>
            <w:tcW w:w="788" w:type="dxa"/>
            <w:noWrap/>
            <w:vAlign w:val="center"/>
          </w:tcPr>
          <w:p w14:paraId="38D2C572" w14:textId="77777777" w:rsidR="001C4E1D" w:rsidRDefault="001C4E1D" w:rsidP="00931D66">
            <w:pPr>
              <w:pStyle w:val="TAC"/>
              <w:rPr>
                <w:bCs/>
                <w:lang w:eastAsia="zh-CN"/>
              </w:rPr>
            </w:pPr>
            <w:r>
              <w:rPr>
                <w:bCs/>
                <w:lang w:eastAsia="zh-CN"/>
              </w:rPr>
              <w:t>4.7</w:t>
            </w:r>
          </w:p>
        </w:tc>
        <w:tc>
          <w:tcPr>
            <w:tcW w:w="1026" w:type="dxa"/>
            <w:vAlign w:val="center"/>
          </w:tcPr>
          <w:p w14:paraId="08ED6EA6" w14:textId="77777777" w:rsidR="001C4E1D" w:rsidRDefault="001C4E1D" w:rsidP="00931D66">
            <w:pPr>
              <w:pStyle w:val="TAC"/>
              <w:rPr>
                <w:bCs/>
                <w:lang w:eastAsia="zh-CN"/>
              </w:rPr>
            </w:pPr>
            <w:r>
              <w:rPr>
                <w:bCs/>
                <w:lang w:eastAsia="zh-CN"/>
              </w:rPr>
              <w:t>NOTE 5</w:t>
            </w:r>
          </w:p>
        </w:tc>
        <w:tc>
          <w:tcPr>
            <w:tcW w:w="1027" w:type="dxa"/>
            <w:vAlign w:val="center"/>
          </w:tcPr>
          <w:p w14:paraId="17BA8DAE" w14:textId="77777777" w:rsidR="001C4E1D" w:rsidRDefault="001C4E1D" w:rsidP="00931D66">
            <w:pPr>
              <w:pStyle w:val="TAC"/>
              <w:rPr>
                <w:bCs/>
                <w:lang w:eastAsia="zh-CN"/>
              </w:rPr>
            </w:pPr>
            <w:r>
              <w:rPr>
                <w:bCs/>
                <w:lang w:eastAsia="zh-CN"/>
              </w:rPr>
              <w:t>UL5/DL1</w:t>
            </w:r>
          </w:p>
          <w:p w14:paraId="6ADA089A" w14:textId="77777777" w:rsidR="001C4E1D" w:rsidRDefault="001C4E1D" w:rsidP="00931D66">
            <w:pPr>
              <w:pStyle w:val="TAC"/>
              <w:rPr>
                <w:bCs/>
                <w:lang w:eastAsia="zh-CN"/>
              </w:rPr>
            </w:pPr>
            <w:r>
              <w:rPr>
                <w:bCs/>
                <w:lang w:eastAsia="zh-CN"/>
              </w:rPr>
              <w:t>direct-hit</w:t>
            </w:r>
          </w:p>
        </w:tc>
      </w:tr>
      <w:tr w:rsidR="001C4E1D" w14:paraId="58035CC4" w14:textId="77777777" w:rsidTr="00931D66">
        <w:trPr>
          <w:trHeight w:val="300"/>
          <w:jc w:val="center"/>
        </w:trPr>
        <w:tc>
          <w:tcPr>
            <w:tcW w:w="902" w:type="dxa"/>
            <w:vAlign w:val="center"/>
          </w:tcPr>
          <w:p w14:paraId="23CE7721" w14:textId="77777777" w:rsidR="001C4E1D" w:rsidRDefault="001C4E1D" w:rsidP="00931D66">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42BCE20A" w14:textId="77777777" w:rsidR="001C4E1D" w:rsidRDefault="001C4E1D" w:rsidP="00931D66">
            <w:pPr>
              <w:pStyle w:val="TAC"/>
              <w:rPr>
                <w:vertAlign w:val="superscript"/>
                <w:lang w:eastAsia="zh-CN"/>
              </w:rPr>
            </w:pPr>
            <w:r w:rsidRPr="00F81007">
              <w:rPr>
                <w:rFonts w:eastAsia="DengXian"/>
                <w:lang w:eastAsia="zh-CN"/>
              </w:rPr>
              <w:t>n66</w:t>
            </w:r>
          </w:p>
        </w:tc>
        <w:tc>
          <w:tcPr>
            <w:tcW w:w="1104" w:type="dxa"/>
            <w:noWrap/>
            <w:vAlign w:val="center"/>
          </w:tcPr>
          <w:p w14:paraId="6338642F" w14:textId="77777777" w:rsidR="001C4E1D" w:rsidRDefault="001C4E1D" w:rsidP="00931D66">
            <w:pPr>
              <w:pStyle w:val="TAC"/>
              <w:rPr>
                <w:bCs/>
                <w:lang w:eastAsia="zh-CN"/>
              </w:rPr>
            </w:pPr>
            <w:r w:rsidRPr="00F81007">
              <w:rPr>
                <w:rFonts w:eastAsia="DengXian"/>
                <w:bCs/>
                <w:lang w:eastAsia="zh-CN"/>
              </w:rPr>
              <w:t>5</w:t>
            </w:r>
          </w:p>
        </w:tc>
        <w:tc>
          <w:tcPr>
            <w:tcW w:w="1134" w:type="dxa"/>
            <w:vAlign w:val="center"/>
          </w:tcPr>
          <w:p w14:paraId="05685504" w14:textId="77777777" w:rsidR="001C4E1D" w:rsidRDefault="001C4E1D" w:rsidP="00931D66">
            <w:pPr>
              <w:pStyle w:val="TAC"/>
              <w:rPr>
                <w:bCs/>
                <w:lang w:eastAsia="zh-CN"/>
              </w:rPr>
            </w:pPr>
            <w:r w:rsidRPr="00F81007">
              <w:rPr>
                <w:rFonts w:eastAsia="DengXian"/>
                <w:bCs/>
                <w:lang w:eastAsia="zh-CN"/>
              </w:rPr>
              <w:t>15</w:t>
            </w:r>
          </w:p>
        </w:tc>
        <w:tc>
          <w:tcPr>
            <w:tcW w:w="2068" w:type="dxa"/>
            <w:noWrap/>
            <w:vAlign w:val="center"/>
          </w:tcPr>
          <w:p w14:paraId="0E922A30" w14:textId="77777777" w:rsidR="001C4E1D" w:rsidRDefault="001C4E1D" w:rsidP="00931D66">
            <w:pPr>
              <w:pStyle w:val="TAC"/>
              <w:rPr>
                <w:bCs/>
                <w:lang w:eastAsia="zh-CN"/>
              </w:rPr>
            </w:pPr>
            <w:r w:rsidRPr="00F81007">
              <w:rPr>
                <w:rFonts w:eastAsia="DengXian"/>
                <w:bCs/>
                <w:lang w:eastAsia="zh-CN"/>
              </w:rPr>
              <w:t>8 (RBstart=0)</w:t>
            </w:r>
          </w:p>
        </w:tc>
        <w:tc>
          <w:tcPr>
            <w:tcW w:w="1128" w:type="dxa"/>
            <w:noWrap/>
            <w:vAlign w:val="center"/>
          </w:tcPr>
          <w:p w14:paraId="18691B9A" w14:textId="77777777" w:rsidR="001C4E1D" w:rsidRDefault="001C4E1D" w:rsidP="00931D66">
            <w:pPr>
              <w:pStyle w:val="TAC"/>
              <w:rPr>
                <w:lang w:eastAsia="zh-CN"/>
              </w:rPr>
            </w:pPr>
            <w:r>
              <w:rPr>
                <w:rFonts w:eastAsia="DengXian"/>
                <w:lang w:eastAsia="zh-CN"/>
              </w:rPr>
              <w:t>5</w:t>
            </w:r>
          </w:p>
        </w:tc>
        <w:tc>
          <w:tcPr>
            <w:tcW w:w="788" w:type="dxa"/>
            <w:noWrap/>
            <w:vAlign w:val="center"/>
          </w:tcPr>
          <w:p w14:paraId="1354A436" w14:textId="77777777" w:rsidR="001C4E1D" w:rsidRDefault="001C4E1D" w:rsidP="00931D66">
            <w:pPr>
              <w:pStyle w:val="TAC"/>
              <w:rPr>
                <w:bCs/>
                <w:lang w:eastAsia="zh-CN"/>
              </w:rPr>
            </w:pPr>
            <w:r w:rsidRPr="00F81007">
              <w:rPr>
                <w:rFonts w:eastAsia="DengXian"/>
                <w:bCs/>
                <w:lang w:eastAsia="zh-CN"/>
              </w:rPr>
              <w:t>10</w:t>
            </w:r>
          </w:p>
        </w:tc>
        <w:tc>
          <w:tcPr>
            <w:tcW w:w="1026" w:type="dxa"/>
            <w:vAlign w:val="center"/>
          </w:tcPr>
          <w:p w14:paraId="312C671D" w14:textId="77777777" w:rsidR="001C4E1D" w:rsidRDefault="001C4E1D" w:rsidP="00931D66">
            <w:pPr>
              <w:pStyle w:val="TAC"/>
              <w:rPr>
                <w:bCs/>
                <w:lang w:eastAsia="zh-CN"/>
              </w:rPr>
            </w:pPr>
            <w:r w:rsidRPr="00F81007">
              <w:rPr>
                <w:rFonts w:eastAsia="DengXian"/>
                <w:bCs/>
                <w:lang w:eastAsia="zh-CN"/>
              </w:rPr>
              <w:t>NOTE 3</w:t>
            </w:r>
          </w:p>
        </w:tc>
        <w:tc>
          <w:tcPr>
            <w:tcW w:w="1027" w:type="dxa"/>
            <w:vAlign w:val="center"/>
          </w:tcPr>
          <w:p w14:paraId="0F7C7F8E" w14:textId="77777777" w:rsidR="001C4E1D" w:rsidRPr="00F81007" w:rsidRDefault="001C4E1D" w:rsidP="00931D66">
            <w:pPr>
              <w:pStyle w:val="TAC"/>
              <w:rPr>
                <w:rFonts w:eastAsia="DengXian"/>
                <w:bCs/>
                <w:lang w:eastAsia="zh-CN"/>
              </w:rPr>
            </w:pPr>
            <w:r w:rsidRPr="00F81007">
              <w:rPr>
                <w:rFonts w:eastAsia="DengXian"/>
                <w:bCs/>
                <w:lang w:eastAsia="zh-CN"/>
              </w:rPr>
              <w:t>UL3/DL1</w:t>
            </w:r>
          </w:p>
          <w:p w14:paraId="36363105" w14:textId="77777777" w:rsidR="001C4E1D" w:rsidRDefault="001C4E1D" w:rsidP="00931D66">
            <w:pPr>
              <w:pStyle w:val="TAC"/>
              <w:rPr>
                <w:bCs/>
                <w:lang w:eastAsia="zh-CN"/>
              </w:rPr>
            </w:pPr>
            <w:r w:rsidRPr="00F81007">
              <w:rPr>
                <w:rFonts w:eastAsia="DengXian"/>
                <w:bCs/>
                <w:lang w:eastAsia="zh-CN"/>
              </w:rPr>
              <w:t>direct-hit</w:t>
            </w:r>
          </w:p>
        </w:tc>
      </w:tr>
      <w:tr w:rsidR="001C4E1D" w14:paraId="391422A5" w14:textId="77777777" w:rsidTr="00931D66">
        <w:trPr>
          <w:trHeight w:val="300"/>
          <w:jc w:val="center"/>
        </w:trPr>
        <w:tc>
          <w:tcPr>
            <w:tcW w:w="902" w:type="dxa"/>
            <w:vAlign w:val="center"/>
          </w:tcPr>
          <w:p w14:paraId="140A9DC7"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76539536" w14:textId="77777777" w:rsidR="001C4E1D" w:rsidRDefault="001C4E1D" w:rsidP="00931D66">
            <w:pPr>
              <w:pStyle w:val="TAC"/>
              <w:rPr>
                <w:vertAlign w:val="superscript"/>
                <w:lang w:eastAsia="zh-CN"/>
              </w:rPr>
            </w:pPr>
            <w:r>
              <w:rPr>
                <w:lang w:eastAsia="zh-CN"/>
              </w:rPr>
              <w:t>n66</w:t>
            </w:r>
          </w:p>
        </w:tc>
        <w:tc>
          <w:tcPr>
            <w:tcW w:w="1104" w:type="dxa"/>
            <w:noWrap/>
            <w:vAlign w:val="center"/>
          </w:tcPr>
          <w:p w14:paraId="7F90221D" w14:textId="77777777" w:rsidR="001C4E1D" w:rsidRDefault="001C4E1D" w:rsidP="00931D66">
            <w:pPr>
              <w:pStyle w:val="TAC"/>
              <w:rPr>
                <w:bCs/>
                <w:lang w:eastAsia="zh-CN"/>
              </w:rPr>
            </w:pPr>
            <w:r>
              <w:rPr>
                <w:bCs/>
                <w:lang w:eastAsia="zh-CN"/>
              </w:rPr>
              <w:t>5</w:t>
            </w:r>
          </w:p>
        </w:tc>
        <w:tc>
          <w:tcPr>
            <w:tcW w:w="1134" w:type="dxa"/>
            <w:vAlign w:val="center"/>
          </w:tcPr>
          <w:p w14:paraId="5779A925" w14:textId="77777777" w:rsidR="001C4E1D" w:rsidRDefault="001C4E1D" w:rsidP="00931D66">
            <w:pPr>
              <w:pStyle w:val="TAC"/>
              <w:rPr>
                <w:bCs/>
                <w:lang w:eastAsia="zh-CN"/>
              </w:rPr>
            </w:pPr>
            <w:r>
              <w:rPr>
                <w:bCs/>
                <w:lang w:eastAsia="zh-CN"/>
              </w:rPr>
              <w:t>15</w:t>
            </w:r>
          </w:p>
        </w:tc>
        <w:tc>
          <w:tcPr>
            <w:tcW w:w="2068" w:type="dxa"/>
            <w:noWrap/>
            <w:vAlign w:val="center"/>
          </w:tcPr>
          <w:p w14:paraId="715ADEF5" w14:textId="77777777" w:rsidR="001C4E1D" w:rsidRDefault="001C4E1D" w:rsidP="00931D66">
            <w:pPr>
              <w:pStyle w:val="TAC"/>
              <w:rPr>
                <w:bCs/>
                <w:lang w:eastAsia="zh-CN"/>
              </w:rPr>
            </w:pPr>
            <w:r>
              <w:rPr>
                <w:bCs/>
                <w:lang w:eastAsia="zh-CN"/>
              </w:rPr>
              <w:t>20 (RBstart=0)</w:t>
            </w:r>
          </w:p>
        </w:tc>
        <w:tc>
          <w:tcPr>
            <w:tcW w:w="1128" w:type="dxa"/>
            <w:noWrap/>
            <w:vAlign w:val="center"/>
          </w:tcPr>
          <w:p w14:paraId="46285A22" w14:textId="77777777" w:rsidR="001C4E1D" w:rsidRDefault="001C4E1D" w:rsidP="00931D66">
            <w:pPr>
              <w:pStyle w:val="TAC"/>
              <w:rPr>
                <w:lang w:eastAsia="zh-CN"/>
              </w:rPr>
            </w:pPr>
            <w:r>
              <w:rPr>
                <w:lang w:eastAsia="zh-CN"/>
              </w:rPr>
              <w:t>40</w:t>
            </w:r>
          </w:p>
        </w:tc>
        <w:tc>
          <w:tcPr>
            <w:tcW w:w="788" w:type="dxa"/>
            <w:noWrap/>
            <w:vAlign w:val="center"/>
          </w:tcPr>
          <w:p w14:paraId="1516B162" w14:textId="77777777" w:rsidR="001C4E1D" w:rsidRDefault="001C4E1D" w:rsidP="00931D66">
            <w:pPr>
              <w:pStyle w:val="TAC"/>
              <w:rPr>
                <w:bCs/>
                <w:lang w:eastAsia="zh-CN"/>
              </w:rPr>
            </w:pPr>
            <w:r>
              <w:rPr>
                <w:bCs/>
                <w:lang w:eastAsia="zh-CN"/>
              </w:rPr>
              <w:t>2.4</w:t>
            </w:r>
          </w:p>
        </w:tc>
        <w:tc>
          <w:tcPr>
            <w:tcW w:w="1026" w:type="dxa"/>
            <w:vAlign w:val="center"/>
          </w:tcPr>
          <w:p w14:paraId="229FA6B7" w14:textId="77777777" w:rsidR="001C4E1D" w:rsidRDefault="001C4E1D" w:rsidP="00931D66">
            <w:pPr>
              <w:pStyle w:val="TAC"/>
              <w:rPr>
                <w:bCs/>
                <w:lang w:eastAsia="zh-CN"/>
              </w:rPr>
            </w:pPr>
            <w:r>
              <w:rPr>
                <w:bCs/>
                <w:lang w:eastAsia="zh-CN"/>
              </w:rPr>
              <w:t>NOTE 3</w:t>
            </w:r>
          </w:p>
        </w:tc>
        <w:tc>
          <w:tcPr>
            <w:tcW w:w="1027" w:type="dxa"/>
            <w:vAlign w:val="center"/>
          </w:tcPr>
          <w:p w14:paraId="61CB711A" w14:textId="77777777" w:rsidR="001C4E1D" w:rsidRDefault="001C4E1D" w:rsidP="00931D66">
            <w:pPr>
              <w:pStyle w:val="TAC"/>
              <w:rPr>
                <w:bCs/>
                <w:lang w:eastAsia="zh-CN"/>
              </w:rPr>
            </w:pPr>
            <w:r>
              <w:rPr>
                <w:bCs/>
                <w:lang w:eastAsia="zh-CN"/>
              </w:rPr>
              <w:t>UL3/DL1</w:t>
            </w:r>
          </w:p>
          <w:p w14:paraId="54BEDC3E" w14:textId="77777777" w:rsidR="001C4E1D" w:rsidRDefault="001C4E1D" w:rsidP="00931D66">
            <w:pPr>
              <w:pStyle w:val="TAC"/>
              <w:rPr>
                <w:bCs/>
                <w:lang w:eastAsia="zh-CN"/>
              </w:rPr>
            </w:pPr>
            <w:r>
              <w:rPr>
                <w:bCs/>
                <w:lang w:eastAsia="zh-CN"/>
              </w:rPr>
              <w:t>direct-hit</w:t>
            </w:r>
          </w:p>
        </w:tc>
      </w:tr>
      <w:tr w:rsidR="001C4E1D" w14:paraId="6D7088F2" w14:textId="77777777" w:rsidTr="00931D66">
        <w:trPr>
          <w:trHeight w:val="300"/>
          <w:jc w:val="center"/>
        </w:trPr>
        <w:tc>
          <w:tcPr>
            <w:tcW w:w="902" w:type="dxa"/>
            <w:vAlign w:val="center"/>
          </w:tcPr>
          <w:p w14:paraId="5481F1E7"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1829FC38"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1DBDA6E5" w14:textId="77777777" w:rsidR="001C4E1D" w:rsidRDefault="001C4E1D" w:rsidP="00931D66">
            <w:pPr>
              <w:pStyle w:val="TAC"/>
              <w:rPr>
                <w:bCs/>
                <w:lang w:eastAsia="zh-CN"/>
              </w:rPr>
            </w:pPr>
            <w:r>
              <w:rPr>
                <w:bCs/>
                <w:lang w:eastAsia="zh-CN"/>
              </w:rPr>
              <w:t>5</w:t>
            </w:r>
          </w:p>
        </w:tc>
        <w:tc>
          <w:tcPr>
            <w:tcW w:w="1134" w:type="dxa"/>
            <w:vAlign w:val="center"/>
          </w:tcPr>
          <w:p w14:paraId="0FB85BA9" w14:textId="77777777" w:rsidR="001C4E1D" w:rsidRDefault="001C4E1D" w:rsidP="00931D66">
            <w:pPr>
              <w:pStyle w:val="TAC"/>
              <w:rPr>
                <w:bCs/>
                <w:lang w:eastAsia="zh-CN"/>
              </w:rPr>
            </w:pPr>
            <w:r>
              <w:rPr>
                <w:bCs/>
                <w:lang w:eastAsia="zh-CN"/>
              </w:rPr>
              <w:t>15</w:t>
            </w:r>
          </w:p>
        </w:tc>
        <w:tc>
          <w:tcPr>
            <w:tcW w:w="2068" w:type="dxa"/>
            <w:noWrap/>
            <w:vAlign w:val="center"/>
          </w:tcPr>
          <w:p w14:paraId="2EA12C46" w14:textId="77777777" w:rsidR="001C4E1D" w:rsidRDefault="001C4E1D" w:rsidP="00931D66">
            <w:pPr>
              <w:pStyle w:val="TAC"/>
              <w:rPr>
                <w:bCs/>
                <w:lang w:eastAsia="zh-CN"/>
              </w:rPr>
            </w:pPr>
            <w:r>
              <w:rPr>
                <w:bCs/>
                <w:lang w:eastAsia="zh-CN"/>
              </w:rPr>
              <w:t>10 (RBstart=0)</w:t>
            </w:r>
          </w:p>
        </w:tc>
        <w:tc>
          <w:tcPr>
            <w:tcW w:w="1128" w:type="dxa"/>
            <w:noWrap/>
            <w:vAlign w:val="center"/>
          </w:tcPr>
          <w:p w14:paraId="782C5703" w14:textId="77777777" w:rsidR="001C4E1D" w:rsidRDefault="001C4E1D" w:rsidP="00931D66">
            <w:pPr>
              <w:pStyle w:val="TAC"/>
              <w:rPr>
                <w:lang w:eastAsia="zh-CN"/>
              </w:rPr>
            </w:pPr>
            <w:r>
              <w:rPr>
                <w:lang w:eastAsia="zh-CN"/>
              </w:rPr>
              <w:t>10</w:t>
            </w:r>
          </w:p>
        </w:tc>
        <w:tc>
          <w:tcPr>
            <w:tcW w:w="788" w:type="dxa"/>
            <w:noWrap/>
            <w:vAlign w:val="center"/>
          </w:tcPr>
          <w:p w14:paraId="58130945" w14:textId="77777777" w:rsidR="001C4E1D" w:rsidRDefault="001C4E1D" w:rsidP="00931D66">
            <w:pPr>
              <w:pStyle w:val="TAC"/>
              <w:rPr>
                <w:bCs/>
                <w:lang w:eastAsia="zh-CN"/>
              </w:rPr>
            </w:pPr>
            <w:r>
              <w:rPr>
                <w:bCs/>
                <w:lang w:eastAsia="zh-CN"/>
              </w:rPr>
              <w:t>10.4</w:t>
            </w:r>
          </w:p>
        </w:tc>
        <w:tc>
          <w:tcPr>
            <w:tcW w:w="1026" w:type="dxa"/>
            <w:vAlign w:val="center"/>
          </w:tcPr>
          <w:p w14:paraId="6D578D95" w14:textId="77777777" w:rsidR="001C4E1D" w:rsidRDefault="001C4E1D" w:rsidP="00931D66">
            <w:pPr>
              <w:pStyle w:val="TAC"/>
              <w:rPr>
                <w:bCs/>
                <w:lang w:eastAsia="zh-CN"/>
              </w:rPr>
            </w:pPr>
            <w:r>
              <w:rPr>
                <w:bCs/>
                <w:lang w:eastAsia="zh-CN"/>
              </w:rPr>
              <w:t>NOTE 5</w:t>
            </w:r>
          </w:p>
        </w:tc>
        <w:tc>
          <w:tcPr>
            <w:tcW w:w="1027" w:type="dxa"/>
            <w:vAlign w:val="center"/>
          </w:tcPr>
          <w:p w14:paraId="52DF6E16" w14:textId="77777777" w:rsidR="001C4E1D" w:rsidRDefault="001C4E1D" w:rsidP="00931D66">
            <w:pPr>
              <w:pStyle w:val="TAC"/>
              <w:rPr>
                <w:bCs/>
                <w:lang w:eastAsia="zh-CN"/>
              </w:rPr>
            </w:pPr>
            <w:r>
              <w:rPr>
                <w:bCs/>
                <w:lang w:eastAsia="zh-CN"/>
              </w:rPr>
              <w:t>UL5/DL1</w:t>
            </w:r>
          </w:p>
          <w:p w14:paraId="608F1DA1" w14:textId="77777777" w:rsidR="001C4E1D" w:rsidRDefault="001C4E1D" w:rsidP="00931D66">
            <w:pPr>
              <w:pStyle w:val="TAC"/>
              <w:rPr>
                <w:bCs/>
                <w:lang w:eastAsia="zh-CN"/>
              </w:rPr>
            </w:pPr>
            <w:r>
              <w:rPr>
                <w:bCs/>
                <w:lang w:eastAsia="zh-CN"/>
              </w:rPr>
              <w:t>direct-hit</w:t>
            </w:r>
          </w:p>
        </w:tc>
      </w:tr>
      <w:tr w:rsidR="001C4E1D" w14:paraId="31BB93A7" w14:textId="77777777" w:rsidTr="00931D66">
        <w:trPr>
          <w:trHeight w:val="300"/>
          <w:jc w:val="center"/>
        </w:trPr>
        <w:tc>
          <w:tcPr>
            <w:tcW w:w="902" w:type="dxa"/>
            <w:vAlign w:val="center"/>
          </w:tcPr>
          <w:p w14:paraId="1142957E" w14:textId="77777777" w:rsidR="001C4E1D" w:rsidRDefault="001C4E1D" w:rsidP="00931D66">
            <w:pPr>
              <w:pStyle w:val="TAC"/>
              <w:rPr>
                <w:lang w:eastAsia="zh-CN"/>
              </w:rPr>
            </w:pPr>
            <w:r>
              <w:rPr>
                <w:rFonts w:hint="eastAsia"/>
                <w:lang w:eastAsia="zh-CN"/>
              </w:rPr>
              <w:t>n</w:t>
            </w:r>
            <w:r>
              <w:rPr>
                <w:lang w:eastAsia="zh-CN"/>
              </w:rPr>
              <w:t>12</w:t>
            </w:r>
          </w:p>
        </w:tc>
        <w:tc>
          <w:tcPr>
            <w:tcW w:w="766" w:type="dxa"/>
            <w:vAlign w:val="center"/>
          </w:tcPr>
          <w:p w14:paraId="426DB3B4"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0593CB53" w14:textId="77777777" w:rsidR="001C4E1D" w:rsidRDefault="001C4E1D" w:rsidP="00931D66">
            <w:pPr>
              <w:pStyle w:val="TAC"/>
              <w:rPr>
                <w:bCs/>
                <w:lang w:eastAsia="zh-CN"/>
              </w:rPr>
            </w:pPr>
            <w:r>
              <w:rPr>
                <w:bCs/>
                <w:lang w:eastAsia="zh-CN"/>
              </w:rPr>
              <w:t>5</w:t>
            </w:r>
          </w:p>
        </w:tc>
        <w:tc>
          <w:tcPr>
            <w:tcW w:w="1134" w:type="dxa"/>
            <w:vAlign w:val="center"/>
          </w:tcPr>
          <w:p w14:paraId="11EBD4D8" w14:textId="77777777" w:rsidR="001C4E1D" w:rsidRDefault="001C4E1D" w:rsidP="00931D66">
            <w:pPr>
              <w:pStyle w:val="TAC"/>
              <w:rPr>
                <w:bCs/>
                <w:lang w:eastAsia="zh-CN"/>
              </w:rPr>
            </w:pPr>
            <w:r>
              <w:rPr>
                <w:bCs/>
                <w:lang w:eastAsia="zh-CN"/>
              </w:rPr>
              <w:t>15</w:t>
            </w:r>
          </w:p>
        </w:tc>
        <w:tc>
          <w:tcPr>
            <w:tcW w:w="2068" w:type="dxa"/>
            <w:noWrap/>
            <w:vAlign w:val="center"/>
          </w:tcPr>
          <w:p w14:paraId="1F5123F5" w14:textId="77777777" w:rsidR="001C4E1D" w:rsidRDefault="001C4E1D" w:rsidP="00931D66">
            <w:pPr>
              <w:pStyle w:val="TAC"/>
              <w:rPr>
                <w:bCs/>
                <w:lang w:eastAsia="zh-CN"/>
              </w:rPr>
            </w:pPr>
            <w:r>
              <w:rPr>
                <w:bCs/>
                <w:lang w:eastAsia="zh-CN"/>
              </w:rPr>
              <w:t>20 (RBstart=0)</w:t>
            </w:r>
          </w:p>
        </w:tc>
        <w:tc>
          <w:tcPr>
            <w:tcW w:w="1128" w:type="dxa"/>
            <w:noWrap/>
            <w:vAlign w:val="center"/>
          </w:tcPr>
          <w:p w14:paraId="06DD3E68" w14:textId="77777777" w:rsidR="001C4E1D" w:rsidRDefault="001C4E1D" w:rsidP="00931D66">
            <w:pPr>
              <w:pStyle w:val="TAC"/>
              <w:rPr>
                <w:lang w:eastAsia="zh-CN"/>
              </w:rPr>
            </w:pPr>
            <w:r>
              <w:rPr>
                <w:lang w:eastAsia="zh-CN"/>
              </w:rPr>
              <w:t>100</w:t>
            </w:r>
          </w:p>
        </w:tc>
        <w:tc>
          <w:tcPr>
            <w:tcW w:w="788" w:type="dxa"/>
            <w:noWrap/>
            <w:vAlign w:val="center"/>
          </w:tcPr>
          <w:p w14:paraId="70AFCB6F"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231C4F3F" w14:textId="77777777" w:rsidR="001C4E1D" w:rsidRDefault="001C4E1D" w:rsidP="00931D66">
            <w:pPr>
              <w:pStyle w:val="TAC"/>
              <w:rPr>
                <w:bCs/>
                <w:lang w:eastAsia="zh-CN"/>
              </w:rPr>
            </w:pPr>
            <w:r>
              <w:rPr>
                <w:bCs/>
                <w:lang w:eastAsia="zh-CN"/>
              </w:rPr>
              <w:t>NOTE 5</w:t>
            </w:r>
          </w:p>
        </w:tc>
        <w:tc>
          <w:tcPr>
            <w:tcW w:w="1027" w:type="dxa"/>
            <w:vAlign w:val="center"/>
          </w:tcPr>
          <w:p w14:paraId="1018E959" w14:textId="77777777" w:rsidR="001C4E1D" w:rsidRDefault="001C4E1D" w:rsidP="00931D66">
            <w:pPr>
              <w:pStyle w:val="TAC"/>
              <w:rPr>
                <w:bCs/>
                <w:lang w:eastAsia="zh-CN"/>
              </w:rPr>
            </w:pPr>
            <w:r>
              <w:rPr>
                <w:bCs/>
                <w:lang w:eastAsia="zh-CN"/>
              </w:rPr>
              <w:t>UL5/DL1</w:t>
            </w:r>
          </w:p>
          <w:p w14:paraId="26BCBD6C" w14:textId="77777777" w:rsidR="001C4E1D" w:rsidRDefault="001C4E1D" w:rsidP="00931D66">
            <w:pPr>
              <w:pStyle w:val="TAC"/>
              <w:rPr>
                <w:bCs/>
                <w:lang w:eastAsia="zh-CN"/>
              </w:rPr>
            </w:pPr>
            <w:r>
              <w:rPr>
                <w:bCs/>
                <w:lang w:eastAsia="zh-CN"/>
              </w:rPr>
              <w:t>direct-hit</w:t>
            </w:r>
          </w:p>
        </w:tc>
      </w:tr>
      <w:tr w:rsidR="001C4E1D" w14:paraId="051BF2C5" w14:textId="77777777" w:rsidTr="00931D66">
        <w:trPr>
          <w:trHeight w:val="300"/>
          <w:jc w:val="center"/>
        </w:trPr>
        <w:tc>
          <w:tcPr>
            <w:tcW w:w="902" w:type="dxa"/>
            <w:vAlign w:val="center"/>
          </w:tcPr>
          <w:p w14:paraId="041C4916" w14:textId="77777777" w:rsidR="001C4E1D" w:rsidRDefault="001C4E1D" w:rsidP="00931D66">
            <w:pPr>
              <w:pStyle w:val="TAC"/>
              <w:rPr>
                <w:lang w:eastAsia="zh-CN"/>
              </w:rPr>
            </w:pPr>
            <w:r>
              <w:rPr>
                <w:rFonts w:hint="eastAsia"/>
                <w:lang w:eastAsia="zh-CN"/>
              </w:rPr>
              <w:t>n</w:t>
            </w:r>
            <w:r>
              <w:rPr>
                <w:lang w:eastAsia="zh-CN"/>
              </w:rPr>
              <w:t>13</w:t>
            </w:r>
          </w:p>
        </w:tc>
        <w:tc>
          <w:tcPr>
            <w:tcW w:w="766" w:type="dxa"/>
            <w:vAlign w:val="center"/>
          </w:tcPr>
          <w:p w14:paraId="4C2C752F"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60985BA5" w14:textId="77777777" w:rsidR="001C4E1D" w:rsidRDefault="001C4E1D" w:rsidP="00931D66">
            <w:pPr>
              <w:pStyle w:val="TAC"/>
              <w:rPr>
                <w:bCs/>
                <w:lang w:eastAsia="zh-CN"/>
              </w:rPr>
            </w:pPr>
            <w:r>
              <w:rPr>
                <w:bCs/>
                <w:lang w:eastAsia="zh-CN"/>
              </w:rPr>
              <w:t>5</w:t>
            </w:r>
          </w:p>
        </w:tc>
        <w:tc>
          <w:tcPr>
            <w:tcW w:w="1134" w:type="dxa"/>
            <w:vAlign w:val="center"/>
          </w:tcPr>
          <w:p w14:paraId="5000C566" w14:textId="77777777" w:rsidR="001C4E1D" w:rsidRDefault="001C4E1D" w:rsidP="00931D66">
            <w:pPr>
              <w:pStyle w:val="TAC"/>
              <w:rPr>
                <w:bCs/>
                <w:lang w:eastAsia="zh-CN"/>
              </w:rPr>
            </w:pPr>
            <w:r>
              <w:rPr>
                <w:bCs/>
                <w:lang w:eastAsia="zh-CN"/>
              </w:rPr>
              <w:t>15</w:t>
            </w:r>
          </w:p>
        </w:tc>
        <w:tc>
          <w:tcPr>
            <w:tcW w:w="2068" w:type="dxa"/>
            <w:noWrap/>
            <w:vAlign w:val="center"/>
          </w:tcPr>
          <w:p w14:paraId="48A1A894" w14:textId="77777777" w:rsidR="001C4E1D" w:rsidRDefault="001C4E1D" w:rsidP="00931D66">
            <w:pPr>
              <w:pStyle w:val="TAC"/>
              <w:rPr>
                <w:bCs/>
                <w:lang w:eastAsia="zh-CN"/>
              </w:rPr>
            </w:pPr>
            <w:r>
              <w:rPr>
                <w:bCs/>
                <w:lang w:eastAsia="zh-CN"/>
              </w:rPr>
              <w:t>10 (RBstart=0)</w:t>
            </w:r>
          </w:p>
        </w:tc>
        <w:tc>
          <w:tcPr>
            <w:tcW w:w="1128" w:type="dxa"/>
            <w:noWrap/>
            <w:vAlign w:val="center"/>
          </w:tcPr>
          <w:p w14:paraId="7CCD1D63" w14:textId="77777777" w:rsidR="001C4E1D" w:rsidRDefault="001C4E1D" w:rsidP="00931D66">
            <w:pPr>
              <w:pStyle w:val="TAC"/>
              <w:rPr>
                <w:lang w:eastAsia="zh-CN"/>
              </w:rPr>
            </w:pPr>
            <w:r>
              <w:rPr>
                <w:lang w:eastAsia="zh-CN"/>
              </w:rPr>
              <w:t>10</w:t>
            </w:r>
          </w:p>
        </w:tc>
        <w:tc>
          <w:tcPr>
            <w:tcW w:w="788" w:type="dxa"/>
            <w:noWrap/>
            <w:vAlign w:val="center"/>
          </w:tcPr>
          <w:p w14:paraId="63ED672F" w14:textId="77777777" w:rsidR="001C4E1D" w:rsidRDefault="001C4E1D" w:rsidP="00931D66">
            <w:pPr>
              <w:pStyle w:val="TAC"/>
              <w:rPr>
                <w:bCs/>
                <w:lang w:eastAsia="zh-CN"/>
              </w:rPr>
            </w:pPr>
            <w:r>
              <w:rPr>
                <w:bCs/>
                <w:lang w:eastAsia="zh-CN"/>
              </w:rPr>
              <w:t>10.4</w:t>
            </w:r>
          </w:p>
        </w:tc>
        <w:tc>
          <w:tcPr>
            <w:tcW w:w="1026" w:type="dxa"/>
            <w:vAlign w:val="center"/>
          </w:tcPr>
          <w:p w14:paraId="259C589B" w14:textId="77777777" w:rsidR="001C4E1D" w:rsidRDefault="001C4E1D" w:rsidP="00931D66">
            <w:pPr>
              <w:pStyle w:val="TAC"/>
              <w:rPr>
                <w:bCs/>
                <w:lang w:eastAsia="zh-CN"/>
              </w:rPr>
            </w:pPr>
            <w:r>
              <w:rPr>
                <w:bCs/>
                <w:lang w:eastAsia="zh-CN"/>
              </w:rPr>
              <w:t>NOTE 5</w:t>
            </w:r>
          </w:p>
        </w:tc>
        <w:tc>
          <w:tcPr>
            <w:tcW w:w="1027" w:type="dxa"/>
            <w:vAlign w:val="center"/>
          </w:tcPr>
          <w:p w14:paraId="7A0006AD" w14:textId="77777777" w:rsidR="001C4E1D" w:rsidRDefault="001C4E1D" w:rsidP="00931D66">
            <w:pPr>
              <w:pStyle w:val="TAC"/>
              <w:rPr>
                <w:bCs/>
                <w:lang w:eastAsia="zh-CN"/>
              </w:rPr>
            </w:pPr>
            <w:r>
              <w:rPr>
                <w:bCs/>
                <w:lang w:eastAsia="zh-CN"/>
              </w:rPr>
              <w:t>UL5/DL1</w:t>
            </w:r>
          </w:p>
          <w:p w14:paraId="6E0D08EA" w14:textId="77777777" w:rsidR="001C4E1D" w:rsidRDefault="001C4E1D" w:rsidP="00931D66">
            <w:pPr>
              <w:pStyle w:val="TAC"/>
              <w:rPr>
                <w:bCs/>
                <w:lang w:eastAsia="zh-CN"/>
              </w:rPr>
            </w:pPr>
            <w:r>
              <w:rPr>
                <w:bCs/>
                <w:lang w:eastAsia="zh-CN"/>
              </w:rPr>
              <w:t>direct-hit</w:t>
            </w:r>
          </w:p>
        </w:tc>
      </w:tr>
      <w:tr w:rsidR="001C4E1D" w14:paraId="2272862C" w14:textId="77777777" w:rsidTr="00931D66">
        <w:trPr>
          <w:trHeight w:val="300"/>
          <w:jc w:val="center"/>
        </w:trPr>
        <w:tc>
          <w:tcPr>
            <w:tcW w:w="902" w:type="dxa"/>
            <w:vAlign w:val="center"/>
          </w:tcPr>
          <w:p w14:paraId="1C3D297D" w14:textId="77777777" w:rsidR="001C4E1D" w:rsidRDefault="001C4E1D" w:rsidP="00931D66">
            <w:pPr>
              <w:pStyle w:val="TAC"/>
              <w:rPr>
                <w:lang w:eastAsia="zh-CN"/>
              </w:rPr>
            </w:pPr>
            <w:r>
              <w:rPr>
                <w:rFonts w:hint="eastAsia"/>
                <w:lang w:eastAsia="zh-CN"/>
              </w:rPr>
              <w:t>n</w:t>
            </w:r>
            <w:r>
              <w:rPr>
                <w:lang w:eastAsia="zh-CN"/>
              </w:rPr>
              <w:t>13</w:t>
            </w:r>
          </w:p>
        </w:tc>
        <w:tc>
          <w:tcPr>
            <w:tcW w:w="766" w:type="dxa"/>
            <w:vAlign w:val="center"/>
          </w:tcPr>
          <w:p w14:paraId="716D638B"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0C90C21C" w14:textId="77777777" w:rsidR="001C4E1D" w:rsidRDefault="001C4E1D" w:rsidP="00931D66">
            <w:pPr>
              <w:pStyle w:val="TAC"/>
              <w:rPr>
                <w:bCs/>
                <w:lang w:eastAsia="zh-CN"/>
              </w:rPr>
            </w:pPr>
            <w:r>
              <w:rPr>
                <w:bCs/>
                <w:lang w:eastAsia="zh-CN"/>
              </w:rPr>
              <w:t>5</w:t>
            </w:r>
          </w:p>
        </w:tc>
        <w:tc>
          <w:tcPr>
            <w:tcW w:w="1134" w:type="dxa"/>
            <w:vAlign w:val="center"/>
          </w:tcPr>
          <w:p w14:paraId="28737454" w14:textId="77777777" w:rsidR="001C4E1D" w:rsidRDefault="001C4E1D" w:rsidP="00931D66">
            <w:pPr>
              <w:pStyle w:val="TAC"/>
              <w:rPr>
                <w:bCs/>
                <w:lang w:eastAsia="zh-CN"/>
              </w:rPr>
            </w:pPr>
            <w:r>
              <w:rPr>
                <w:bCs/>
                <w:lang w:eastAsia="zh-CN"/>
              </w:rPr>
              <w:t>15</w:t>
            </w:r>
          </w:p>
        </w:tc>
        <w:tc>
          <w:tcPr>
            <w:tcW w:w="2068" w:type="dxa"/>
            <w:noWrap/>
            <w:vAlign w:val="center"/>
          </w:tcPr>
          <w:p w14:paraId="70429148" w14:textId="77777777" w:rsidR="001C4E1D" w:rsidRDefault="001C4E1D" w:rsidP="00931D66">
            <w:pPr>
              <w:pStyle w:val="TAC"/>
              <w:rPr>
                <w:bCs/>
                <w:lang w:eastAsia="zh-CN"/>
              </w:rPr>
            </w:pPr>
            <w:r>
              <w:rPr>
                <w:bCs/>
                <w:lang w:eastAsia="zh-CN"/>
              </w:rPr>
              <w:t>20 (RBstart=0)</w:t>
            </w:r>
          </w:p>
        </w:tc>
        <w:tc>
          <w:tcPr>
            <w:tcW w:w="1128" w:type="dxa"/>
            <w:noWrap/>
            <w:vAlign w:val="center"/>
          </w:tcPr>
          <w:p w14:paraId="44CC5E08" w14:textId="77777777" w:rsidR="001C4E1D" w:rsidRDefault="001C4E1D" w:rsidP="00931D66">
            <w:pPr>
              <w:pStyle w:val="TAC"/>
              <w:rPr>
                <w:lang w:eastAsia="zh-CN"/>
              </w:rPr>
            </w:pPr>
            <w:r>
              <w:rPr>
                <w:lang w:eastAsia="zh-CN"/>
              </w:rPr>
              <w:t>100</w:t>
            </w:r>
          </w:p>
        </w:tc>
        <w:tc>
          <w:tcPr>
            <w:tcW w:w="788" w:type="dxa"/>
            <w:noWrap/>
            <w:vAlign w:val="center"/>
          </w:tcPr>
          <w:p w14:paraId="6F4041E1"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0F2C40F0" w14:textId="77777777" w:rsidR="001C4E1D" w:rsidRDefault="001C4E1D" w:rsidP="00931D66">
            <w:pPr>
              <w:pStyle w:val="TAC"/>
              <w:rPr>
                <w:bCs/>
                <w:lang w:eastAsia="zh-CN"/>
              </w:rPr>
            </w:pPr>
            <w:r>
              <w:rPr>
                <w:bCs/>
                <w:lang w:eastAsia="zh-CN"/>
              </w:rPr>
              <w:t>NOTE 5</w:t>
            </w:r>
          </w:p>
        </w:tc>
        <w:tc>
          <w:tcPr>
            <w:tcW w:w="1027" w:type="dxa"/>
            <w:vAlign w:val="center"/>
          </w:tcPr>
          <w:p w14:paraId="2FC3F5C1" w14:textId="77777777" w:rsidR="001C4E1D" w:rsidRDefault="001C4E1D" w:rsidP="00931D66">
            <w:pPr>
              <w:pStyle w:val="TAC"/>
              <w:rPr>
                <w:bCs/>
                <w:lang w:eastAsia="zh-CN"/>
              </w:rPr>
            </w:pPr>
            <w:r>
              <w:rPr>
                <w:bCs/>
                <w:lang w:eastAsia="zh-CN"/>
              </w:rPr>
              <w:t>UL5/DL1</w:t>
            </w:r>
          </w:p>
          <w:p w14:paraId="0BB7BA4B" w14:textId="77777777" w:rsidR="001C4E1D" w:rsidRDefault="001C4E1D" w:rsidP="00931D66">
            <w:pPr>
              <w:pStyle w:val="TAC"/>
              <w:rPr>
                <w:bCs/>
                <w:lang w:eastAsia="zh-CN"/>
              </w:rPr>
            </w:pPr>
            <w:r>
              <w:rPr>
                <w:bCs/>
                <w:lang w:eastAsia="zh-CN"/>
              </w:rPr>
              <w:t>direct-hit</w:t>
            </w:r>
          </w:p>
        </w:tc>
      </w:tr>
      <w:tr w:rsidR="001C4E1D" w14:paraId="73A6737D" w14:textId="77777777" w:rsidTr="00931D66">
        <w:trPr>
          <w:trHeight w:val="300"/>
          <w:jc w:val="center"/>
        </w:trPr>
        <w:tc>
          <w:tcPr>
            <w:tcW w:w="902" w:type="dxa"/>
            <w:vAlign w:val="center"/>
          </w:tcPr>
          <w:p w14:paraId="1E91FEEF" w14:textId="77777777" w:rsidR="001C4E1D" w:rsidRDefault="001C4E1D" w:rsidP="00931D66">
            <w:pPr>
              <w:pStyle w:val="TAC"/>
              <w:rPr>
                <w:lang w:eastAsia="zh-CN"/>
              </w:rPr>
            </w:pPr>
            <w:r>
              <w:rPr>
                <w:rFonts w:hint="eastAsia"/>
                <w:lang w:eastAsia="zh-CN"/>
              </w:rPr>
              <w:t>n</w:t>
            </w:r>
            <w:r>
              <w:rPr>
                <w:lang w:eastAsia="zh-CN"/>
              </w:rPr>
              <w:t>14</w:t>
            </w:r>
          </w:p>
        </w:tc>
        <w:tc>
          <w:tcPr>
            <w:tcW w:w="766" w:type="dxa"/>
            <w:vAlign w:val="center"/>
          </w:tcPr>
          <w:p w14:paraId="61EDCC19"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7ABBBA8A" w14:textId="77777777" w:rsidR="001C4E1D" w:rsidRDefault="001C4E1D" w:rsidP="00931D66">
            <w:pPr>
              <w:pStyle w:val="TAC"/>
              <w:rPr>
                <w:bCs/>
                <w:lang w:eastAsia="zh-CN"/>
              </w:rPr>
            </w:pPr>
            <w:r>
              <w:rPr>
                <w:bCs/>
                <w:lang w:eastAsia="zh-CN"/>
              </w:rPr>
              <w:t>5</w:t>
            </w:r>
          </w:p>
        </w:tc>
        <w:tc>
          <w:tcPr>
            <w:tcW w:w="1134" w:type="dxa"/>
            <w:vAlign w:val="center"/>
          </w:tcPr>
          <w:p w14:paraId="0EF029B6" w14:textId="77777777" w:rsidR="001C4E1D" w:rsidRDefault="001C4E1D" w:rsidP="00931D66">
            <w:pPr>
              <w:pStyle w:val="TAC"/>
              <w:rPr>
                <w:bCs/>
                <w:lang w:eastAsia="zh-CN"/>
              </w:rPr>
            </w:pPr>
            <w:r>
              <w:rPr>
                <w:bCs/>
                <w:lang w:eastAsia="zh-CN"/>
              </w:rPr>
              <w:t>15</w:t>
            </w:r>
          </w:p>
        </w:tc>
        <w:tc>
          <w:tcPr>
            <w:tcW w:w="2068" w:type="dxa"/>
            <w:noWrap/>
            <w:vAlign w:val="center"/>
          </w:tcPr>
          <w:p w14:paraId="2E7CDC0C" w14:textId="77777777" w:rsidR="001C4E1D" w:rsidRDefault="001C4E1D" w:rsidP="00931D66">
            <w:pPr>
              <w:pStyle w:val="TAC"/>
              <w:rPr>
                <w:bCs/>
                <w:lang w:eastAsia="zh-CN"/>
              </w:rPr>
            </w:pPr>
            <w:r>
              <w:rPr>
                <w:bCs/>
                <w:lang w:eastAsia="zh-CN"/>
              </w:rPr>
              <w:t>10 (RBstart=0)</w:t>
            </w:r>
          </w:p>
        </w:tc>
        <w:tc>
          <w:tcPr>
            <w:tcW w:w="1128" w:type="dxa"/>
            <w:noWrap/>
            <w:vAlign w:val="center"/>
          </w:tcPr>
          <w:p w14:paraId="0712834B" w14:textId="77777777" w:rsidR="001C4E1D" w:rsidRDefault="001C4E1D" w:rsidP="00931D66">
            <w:pPr>
              <w:pStyle w:val="TAC"/>
              <w:rPr>
                <w:lang w:eastAsia="zh-CN"/>
              </w:rPr>
            </w:pPr>
            <w:r>
              <w:rPr>
                <w:lang w:eastAsia="zh-CN"/>
              </w:rPr>
              <w:t>10</w:t>
            </w:r>
          </w:p>
        </w:tc>
        <w:tc>
          <w:tcPr>
            <w:tcW w:w="788" w:type="dxa"/>
            <w:noWrap/>
            <w:vAlign w:val="center"/>
          </w:tcPr>
          <w:p w14:paraId="6C4379EF" w14:textId="77777777" w:rsidR="001C4E1D" w:rsidRDefault="001C4E1D" w:rsidP="00931D66">
            <w:pPr>
              <w:pStyle w:val="TAC"/>
              <w:rPr>
                <w:bCs/>
                <w:lang w:eastAsia="zh-CN"/>
              </w:rPr>
            </w:pPr>
            <w:r>
              <w:rPr>
                <w:bCs/>
                <w:lang w:eastAsia="zh-CN"/>
              </w:rPr>
              <w:t>10.4</w:t>
            </w:r>
          </w:p>
        </w:tc>
        <w:tc>
          <w:tcPr>
            <w:tcW w:w="1026" w:type="dxa"/>
            <w:vAlign w:val="center"/>
          </w:tcPr>
          <w:p w14:paraId="73A9ADAC" w14:textId="77777777" w:rsidR="001C4E1D" w:rsidRDefault="001C4E1D" w:rsidP="00931D66">
            <w:pPr>
              <w:pStyle w:val="TAC"/>
              <w:rPr>
                <w:bCs/>
                <w:lang w:eastAsia="zh-CN"/>
              </w:rPr>
            </w:pPr>
            <w:r>
              <w:rPr>
                <w:bCs/>
                <w:lang w:eastAsia="zh-CN"/>
              </w:rPr>
              <w:t>NOTE 5</w:t>
            </w:r>
          </w:p>
        </w:tc>
        <w:tc>
          <w:tcPr>
            <w:tcW w:w="1027" w:type="dxa"/>
            <w:vAlign w:val="center"/>
          </w:tcPr>
          <w:p w14:paraId="4F789665" w14:textId="77777777" w:rsidR="001C4E1D" w:rsidRDefault="001C4E1D" w:rsidP="00931D66">
            <w:pPr>
              <w:pStyle w:val="TAC"/>
              <w:rPr>
                <w:bCs/>
                <w:lang w:eastAsia="zh-CN"/>
              </w:rPr>
            </w:pPr>
            <w:r>
              <w:rPr>
                <w:bCs/>
                <w:lang w:eastAsia="zh-CN"/>
              </w:rPr>
              <w:t>UL5/DL1</w:t>
            </w:r>
          </w:p>
          <w:p w14:paraId="602E84B8" w14:textId="77777777" w:rsidR="001C4E1D" w:rsidRDefault="001C4E1D" w:rsidP="00931D66">
            <w:pPr>
              <w:pStyle w:val="TAC"/>
              <w:rPr>
                <w:bCs/>
                <w:lang w:eastAsia="zh-CN"/>
              </w:rPr>
            </w:pPr>
            <w:r>
              <w:rPr>
                <w:bCs/>
                <w:lang w:eastAsia="zh-CN"/>
              </w:rPr>
              <w:t>direct-hit</w:t>
            </w:r>
          </w:p>
        </w:tc>
      </w:tr>
      <w:tr w:rsidR="001C4E1D" w14:paraId="3CB68AA5" w14:textId="77777777" w:rsidTr="00931D66">
        <w:trPr>
          <w:trHeight w:val="300"/>
          <w:jc w:val="center"/>
        </w:trPr>
        <w:tc>
          <w:tcPr>
            <w:tcW w:w="902" w:type="dxa"/>
            <w:vAlign w:val="center"/>
          </w:tcPr>
          <w:p w14:paraId="53A96AC9" w14:textId="77777777" w:rsidR="001C4E1D" w:rsidRDefault="001C4E1D" w:rsidP="00931D66">
            <w:pPr>
              <w:pStyle w:val="TAC"/>
              <w:rPr>
                <w:lang w:eastAsia="zh-CN"/>
              </w:rPr>
            </w:pPr>
            <w:r>
              <w:rPr>
                <w:rFonts w:hint="eastAsia"/>
                <w:lang w:eastAsia="zh-CN"/>
              </w:rPr>
              <w:t>n</w:t>
            </w:r>
            <w:r>
              <w:rPr>
                <w:lang w:eastAsia="zh-CN"/>
              </w:rPr>
              <w:t>14</w:t>
            </w:r>
          </w:p>
        </w:tc>
        <w:tc>
          <w:tcPr>
            <w:tcW w:w="766" w:type="dxa"/>
            <w:vAlign w:val="center"/>
          </w:tcPr>
          <w:p w14:paraId="25727BE9"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340859C9" w14:textId="77777777" w:rsidR="001C4E1D" w:rsidRDefault="001C4E1D" w:rsidP="00931D66">
            <w:pPr>
              <w:pStyle w:val="TAC"/>
              <w:rPr>
                <w:bCs/>
                <w:lang w:eastAsia="zh-CN"/>
              </w:rPr>
            </w:pPr>
            <w:r>
              <w:rPr>
                <w:bCs/>
                <w:lang w:eastAsia="zh-CN"/>
              </w:rPr>
              <w:t>5</w:t>
            </w:r>
          </w:p>
        </w:tc>
        <w:tc>
          <w:tcPr>
            <w:tcW w:w="1134" w:type="dxa"/>
            <w:vAlign w:val="center"/>
          </w:tcPr>
          <w:p w14:paraId="3F693A14" w14:textId="77777777" w:rsidR="001C4E1D" w:rsidRDefault="001C4E1D" w:rsidP="00931D66">
            <w:pPr>
              <w:pStyle w:val="TAC"/>
              <w:rPr>
                <w:bCs/>
                <w:lang w:eastAsia="zh-CN"/>
              </w:rPr>
            </w:pPr>
            <w:r>
              <w:rPr>
                <w:bCs/>
                <w:lang w:eastAsia="zh-CN"/>
              </w:rPr>
              <w:t>15</w:t>
            </w:r>
          </w:p>
        </w:tc>
        <w:tc>
          <w:tcPr>
            <w:tcW w:w="2068" w:type="dxa"/>
            <w:noWrap/>
            <w:vAlign w:val="center"/>
          </w:tcPr>
          <w:p w14:paraId="42E5E4BC" w14:textId="77777777" w:rsidR="001C4E1D" w:rsidRDefault="001C4E1D" w:rsidP="00931D66">
            <w:pPr>
              <w:pStyle w:val="TAC"/>
              <w:rPr>
                <w:bCs/>
                <w:lang w:eastAsia="zh-CN"/>
              </w:rPr>
            </w:pPr>
            <w:r>
              <w:rPr>
                <w:bCs/>
                <w:lang w:eastAsia="zh-CN"/>
              </w:rPr>
              <w:t>20 (RBstart=0)</w:t>
            </w:r>
          </w:p>
        </w:tc>
        <w:tc>
          <w:tcPr>
            <w:tcW w:w="1128" w:type="dxa"/>
            <w:noWrap/>
            <w:vAlign w:val="center"/>
          </w:tcPr>
          <w:p w14:paraId="0884E77A" w14:textId="77777777" w:rsidR="001C4E1D" w:rsidRDefault="001C4E1D" w:rsidP="00931D66">
            <w:pPr>
              <w:pStyle w:val="TAC"/>
              <w:rPr>
                <w:lang w:eastAsia="zh-CN"/>
              </w:rPr>
            </w:pPr>
            <w:r>
              <w:rPr>
                <w:lang w:eastAsia="zh-CN"/>
              </w:rPr>
              <w:t>100</w:t>
            </w:r>
          </w:p>
        </w:tc>
        <w:tc>
          <w:tcPr>
            <w:tcW w:w="788" w:type="dxa"/>
            <w:noWrap/>
            <w:vAlign w:val="center"/>
          </w:tcPr>
          <w:p w14:paraId="6DB0EB5D"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374249E5" w14:textId="77777777" w:rsidR="001C4E1D" w:rsidRDefault="001C4E1D" w:rsidP="00931D66">
            <w:pPr>
              <w:pStyle w:val="TAC"/>
              <w:rPr>
                <w:bCs/>
                <w:lang w:eastAsia="zh-CN"/>
              </w:rPr>
            </w:pPr>
            <w:r>
              <w:rPr>
                <w:bCs/>
                <w:lang w:eastAsia="zh-CN"/>
              </w:rPr>
              <w:t>NOTE 5</w:t>
            </w:r>
          </w:p>
        </w:tc>
        <w:tc>
          <w:tcPr>
            <w:tcW w:w="1027" w:type="dxa"/>
            <w:vAlign w:val="center"/>
          </w:tcPr>
          <w:p w14:paraId="05199A74" w14:textId="77777777" w:rsidR="001C4E1D" w:rsidRDefault="001C4E1D" w:rsidP="00931D66">
            <w:pPr>
              <w:pStyle w:val="TAC"/>
              <w:rPr>
                <w:bCs/>
                <w:lang w:eastAsia="zh-CN"/>
              </w:rPr>
            </w:pPr>
            <w:r>
              <w:rPr>
                <w:bCs/>
                <w:lang w:eastAsia="zh-CN"/>
              </w:rPr>
              <w:t>UL5/DL1</w:t>
            </w:r>
          </w:p>
          <w:p w14:paraId="424719D3" w14:textId="77777777" w:rsidR="001C4E1D" w:rsidRDefault="001C4E1D" w:rsidP="00931D66">
            <w:pPr>
              <w:pStyle w:val="TAC"/>
              <w:rPr>
                <w:bCs/>
                <w:lang w:eastAsia="zh-CN"/>
              </w:rPr>
            </w:pPr>
            <w:r>
              <w:rPr>
                <w:bCs/>
                <w:lang w:eastAsia="zh-CN"/>
              </w:rPr>
              <w:t>direct-hit</w:t>
            </w:r>
          </w:p>
        </w:tc>
      </w:tr>
      <w:tr w:rsidR="001C4E1D" w14:paraId="3AA3F23E" w14:textId="77777777" w:rsidTr="00931D66">
        <w:trPr>
          <w:trHeight w:val="300"/>
          <w:jc w:val="center"/>
        </w:trPr>
        <w:tc>
          <w:tcPr>
            <w:tcW w:w="902" w:type="dxa"/>
            <w:vAlign w:val="center"/>
          </w:tcPr>
          <w:p w14:paraId="41F1B15C" w14:textId="77777777" w:rsidR="001C4E1D" w:rsidRDefault="001C4E1D" w:rsidP="00931D66">
            <w:pPr>
              <w:pStyle w:val="TAC"/>
              <w:rPr>
                <w:lang w:eastAsia="zh-CN"/>
              </w:rPr>
            </w:pPr>
            <w:r>
              <w:rPr>
                <w:rFonts w:hint="eastAsia"/>
                <w:lang w:eastAsia="zh-CN"/>
              </w:rPr>
              <w:t>n</w:t>
            </w:r>
            <w:r>
              <w:rPr>
                <w:lang w:eastAsia="zh-CN"/>
              </w:rPr>
              <w:t>18</w:t>
            </w:r>
          </w:p>
        </w:tc>
        <w:tc>
          <w:tcPr>
            <w:tcW w:w="766" w:type="dxa"/>
            <w:vAlign w:val="center"/>
          </w:tcPr>
          <w:p w14:paraId="702DF2F5"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2DCE875B" w14:textId="77777777" w:rsidR="001C4E1D" w:rsidRDefault="001C4E1D" w:rsidP="00931D66">
            <w:pPr>
              <w:pStyle w:val="TAC"/>
              <w:rPr>
                <w:bCs/>
                <w:lang w:eastAsia="zh-CN"/>
              </w:rPr>
            </w:pPr>
            <w:r>
              <w:rPr>
                <w:bCs/>
                <w:lang w:eastAsia="zh-CN"/>
              </w:rPr>
              <w:t>5</w:t>
            </w:r>
          </w:p>
        </w:tc>
        <w:tc>
          <w:tcPr>
            <w:tcW w:w="1134" w:type="dxa"/>
            <w:vAlign w:val="center"/>
          </w:tcPr>
          <w:p w14:paraId="672B8CB1" w14:textId="77777777" w:rsidR="001C4E1D" w:rsidRDefault="001C4E1D" w:rsidP="00931D66">
            <w:pPr>
              <w:pStyle w:val="TAC"/>
              <w:rPr>
                <w:bCs/>
                <w:lang w:eastAsia="zh-CN"/>
              </w:rPr>
            </w:pPr>
            <w:r>
              <w:rPr>
                <w:bCs/>
                <w:lang w:eastAsia="zh-CN"/>
              </w:rPr>
              <w:t>15</w:t>
            </w:r>
          </w:p>
        </w:tc>
        <w:tc>
          <w:tcPr>
            <w:tcW w:w="2068" w:type="dxa"/>
            <w:noWrap/>
            <w:vAlign w:val="center"/>
          </w:tcPr>
          <w:p w14:paraId="0CC14BF4" w14:textId="77777777" w:rsidR="001C4E1D" w:rsidRDefault="001C4E1D" w:rsidP="00931D66">
            <w:pPr>
              <w:pStyle w:val="TAC"/>
              <w:rPr>
                <w:bCs/>
                <w:lang w:eastAsia="zh-CN"/>
              </w:rPr>
            </w:pPr>
            <w:r>
              <w:rPr>
                <w:bCs/>
                <w:lang w:eastAsia="zh-CN"/>
              </w:rPr>
              <w:t>16 (RBstart=0)</w:t>
            </w:r>
          </w:p>
        </w:tc>
        <w:tc>
          <w:tcPr>
            <w:tcW w:w="1128" w:type="dxa"/>
            <w:noWrap/>
            <w:vAlign w:val="center"/>
          </w:tcPr>
          <w:p w14:paraId="6E8B8776" w14:textId="77777777" w:rsidR="001C4E1D" w:rsidRDefault="001C4E1D" w:rsidP="00931D66">
            <w:pPr>
              <w:pStyle w:val="TAC"/>
              <w:rPr>
                <w:lang w:eastAsia="zh-CN"/>
              </w:rPr>
            </w:pPr>
            <w:r>
              <w:rPr>
                <w:lang w:eastAsia="zh-CN"/>
              </w:rPr>
              <w:t>10</w:t>
            </w:r>
          </w:p>
        </w:tc>
        <w:tc>
          <w:tcPr>
            <w:tcW w:w="788" w:type="dxa"/>
            <w:noWrap/>
            <w:vAlign w:val="center"/>
          </w:tcPr>
          <w:p w14:paraId="79D8A011" w14:textId="77777777" w:rsidR="001C4E1D" w:rsidRDefault="001C4E1D" w:rsidP="00931D66">
            <w:pPr>
              <w:pStyle w:val="TAC"/>
              <w:rPr>
                <w:bCs/>
                <w:lang w:eastAsia="zh-CN"/>
              </w:rPr>
            </w:pPr>
            <w:r>
              <w:rPr>
                <w:bCs/>
                <w:lang w:eastAsia="zh-CN"/>
              </w:rPr>
              <w:t>10.4</w:t>
            </w:r>
          </w:p>
        </w:tc>
        <w:tc>
          <w:tcPr>
            <w:tcW w:w="1026" w:type="dxa"/>
            <w:vAlign w:val="center"/>
          </w:tcPr>
          <w:p w14:paraId="0681A317" w14:textId="77777777" w:rsidR="001C4E1D" w:rsidRDefault="001C4E1D" w:rsidP="00931D66">
            <w:pPr>
              <w:pStyle w:val="TAC"/>
              <w:rPr>
                <w:bCs/>
                <w:lang w:eastAsia="zh-CN"/>
              </w:rPr>
            </w:pPr>
            <w:r>
              <w:rPr>
                <w:bCs/>
                <w:lang w:eastAsia="zh-CN"/>
              </w:rPr>
              <w:t>NOTE 5</w:t>
            </w:r>
          </w:p>
        </w:tc>
        <w:tc>
          <w:tcPr>
            <w:tcW w:w="1027" w:type="dxa"/>
            <w:vAlign w:val="center"/>
          </w:tcPr>
          <w:p w14:paraId="365A6706" w14:textId="77777777" w:rsidR="001C4E1D" w:rsidRDefault="001C4E1D" w:rsidP="00931D66">
            <w:pPr>
              <w:pStyle w:val="TAC"/>
              <w:rPr>
                <w:bCs/>
                <w:lang w:eastAsia="zh-CN"/>
              </w:rPr>
            </w:pPr>
            <w:r>
              <w:rPr>
                <w:bCs/>
                <w:lang w:eastAsia="zh-CN"/>
              </w:rPr>
              <w:t>UL5/DL1</w:t>
            </w:r>
          </w:p>
          <w:p w14:paraId="452F1776" w14:textId="77777777" w:rsidR="001C4E1D" w:rsidRDefault="001C4E1D" w:rsidP="00931D66">
            <w:pPr>
              <w:pStyle w:val="TAC"/>
              <w:rPr>
                <w:bCs/>
                <w:lang w:eastAsia="zh-CN"/>
              </w:rPr>
            </w:pPr>
            <w:r>
              <w:rPr>
                <w:bCs/>
                <w:lang w:eastAsia="zh-CN"/>
              </w:rPr>
              <w:t>direct-hit</w:t>
            </w:r>
          </w:p>
        </w:tc>
      </w:tr>
      <w:tr w:rsidR="001C4E1D" w14:paraId="24DE64F4" w14:textId="77777777" w:rsidTr="00931D66">
        <w:trPr>
          <w:trHeight w:val="300"/>
          <w:jc w:val="center"/>
        </w:trPr>
        <w:tc>
          <w:tcPr>
            <w:tcW w:w="902" w:type="dxa"/>
            <w:vAlign w:val="center"/>
          </w:tcPr>
          <w:p w14:paraId="3E910F56" w14:textId="77777777" w:rsidR="001C4E1D" w:rsidRDefault="001C4E1D" w:rsidP="00931D66">
            <w:pPr>
              <w:pStyle w:val="TAC"/>
              <w:rPr>
                <w:lang w:eastAsia="zh-CN"/>
              </w:rPr>
            </w:pPr>
            <w:r>
              <w:rPr>
                <w:rFonts w:hint="eastAsia"/>
                <w:lang w:eastAsia="zh-CN"/>
              </w:rPr>
              <w:t>n</w:t>
            </w:r>
            <w:r>
              <w:rPr>
                <w:lang w:eastAsia="zh-CN"/>
              </w:rPr>
              <w:t>18</w:t>
            </w:r>
          </w:p>
        </w:tc>
        <w:tc>
          <w:tcPr>
            <w:tcW w:w="766" w:type="dxa"/>
            <w:vAlign w:val="center"/>
          </w:tcPr>
          <w:p w14:paraId="5E0635C6" w14:textId="77777777" w:rsidR="001C4E1D" w:rsidRDefault="001C4E1D" w:rsidP="00931D66">
            <w:pPr>
              <w:pStyle w:val="TAC"/>
              <w:rPr>
                <w:vertAlign w:val="superscript"/>
                <w:lang w:eastAsia="zh-CN"/>
              </w:rPr>
            </w:pPr>
            <w:r>
              <w:rPr>
                <w:lang w:eastAsia="zh-CN"/>
              </w:rPr>
              <w:t>n77</w:t>
            </w:r>
          </w:p>
        </w:tc>
        <w:tc>
          <w:tcPr>
            <w:tcW w:w="1104" w:type="dxa"/>
            <w:noWrap/>
            <w:vAlign w:val="center"/>
          </w:tcPr>
          <w:p w14:paraId="2F49DD79" w14:textId="77777777" w:rsidR="001C4E1D" w:rsidRDefault="001C4E1D" w:rsidP="00931D66">
            <w:pPr>
              <w:pStyle w:val="TAC"/>
              <w:rPr>
                <w:bCs/>
                <w:lang w:eastAsia="zh-CN"/>
              </w:rPr>
            </w:pPr>
            <w:r>
              <w:rPr>
                <w:bCs/>
                <w:lang w:eastAsia="zh-CN"/>
              </w:rPr>
              <w:t>5</w:t>
            </w:r>
          </w:p>
        </w:tc>
        <w:tc>
          <w:tcPr>
            <w:tcW w:w="1134" w:type="dxa"/>
            <w:vAlign w:val="center"/>
          </w:tcPr>
          <w:p w14:paraId="3FC23E0E" w14:textId="77777777" w:rsidR="001C4E1D" w:rsidRDefault="001C4E1D" w:rsidP="00931D66">
            <w:pPr>
              <w:pStyle w:val="TAC"/>
              <w:rPr>
                <w:bCs/>
                <w:lang w:eastAsia="zh-CN"/>
              </w:rPr>
            </w:pPr>
            <w:r>
              <w:rPr>
                <w:bCs/>
                <w:lang w:eastAsia="zh-CN"/>
              </w:rPr>
              <w:t>15</w:t>
            </w:r>
          </w:p>
        </w:tc>
        <w:tc>
          <w:tcPr>
            <w:tcW w:w="2068" w:type="dxa"/>
            <w:noWrap/>
            <w:vAlign w:val="center"/>
          </w:tcPr>
          <w:p w14:paraId="19D3636C" w14:textId="77777777" w:rsidR="001C4E1D" w:rsidRDefault="001C4E1D" w:rsidP="00931D66">
            <w:pPr>
              <w:pStyle w:val="TAC"/>
              <w:rPr>
                <w:bCs/>
                <w:lang w:eastAsia="zh-CN"/>
              </w:rPr>
            </w:pPr>
            <w:r>
              <w:rPr>
                <w:bCs/>
                <w:lang w:eastAsia="zh-CN"/>
              </w:rPr>
              <w:t>25 (RBstart=0)</w:t>
            </w:r>
          </w:p>
        </w:tc>
        <w:tc>
          <w:tcPr>
            <w:tcW w:w="1128" w:type="dxa"/>
            <w:noWrap/>
            <w:vAlign w:val="center"/>
          </w:tcPr>
          <w:p w14:paraId="5D99F2E2" w14:textId="77777777" w:rsidR="001C4E1D" w:rsidRDefault="001C4E1D" w:rsidP="00931D66">
            <w:pPr>
              <w:pStyle w:val="TAC"/>
              <w:rPr>
                <w:lang w:eastAsia="zh-CN"/>
              </w:rPr>
            </w:pPr>
            <w:r>
              <w:rPr>
                <w:lang w:eastAsia="zh-CN"/>
              </w:rPr>
              <w:t>100</w:t>
            </w:r>
          </w:p>
        </w:tc>
        <w:tc>
          <w:tcPr>
            <w:tcW w:w="788" w:type="dxa"/>
            <w:noWrap/>
            <w:vAlign w:val="center"/>
          </w:tcPr>
          <w:p w14:paraId="7607C155"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2290D60A" w14:textId="77777777" w:rsidR="001C4E1D" w:rsidRDefault="001C4E1D" w:rsidP="00931D66">
            <w:pPr>
              <w:pStyle w:val="TAC"/>
              <w:rPr>
                <w:bCs/>
                <w:lang w:eastAsia="zh-CN"/>
              </w:rPr>
            </w:pPr>
            <w:r>
              <w:rPr>
                <w:bCs/>
                <w:lang w:eastAsia="zh-CN"/>
              </w:rPr>
              <w:t>NOTE 5</w:t>
            </w:r>
          </w:p>
        </w:tc>
        <w:tc>
          <w:tcPr>
            <w:tcW w:w="1027" w:type="dxa"/>
            <w:vAlign w:val="center"/>
          </w:tcPr>
          <w:p w14:paraId="296FF05C" w14:textId="77777777" w:rsidR="001C4E1D" w:rsidRDefault="001C4E1D" w:rsidP="00931D66">
            <w:pPr>
              <w:pStyle w:val="TAC"/>
              <w:rPr>
                <w:bCs/>
                <w:lang w:eastAsia="zh-CN"/>
              </w:rPr>
            </w:pPr>
            <w:r>
              <w:rPr>
                <w:bCs/>
                <w:lang w:eastAsia="zh-CN"/>
              </w:rPr>
              <w:t>UL5/DL1</w:t>
            </w:r>
          </w:p>
          <w:p w14:paraId="4664D223" w14:textId="77777777" w:rsidR="001C4E1D" w:rsidRDefault="001C4E1D" w:rsidP="00931D66">
            <w:pPr>
              <w:pStyle w:val="TAC"/>
              <w:rPr>
                <w:bCs/>
                <w:lang w:eastAsia="zh-CN"/>
              </w:rPr>
            </w:pPr>
            <w:r>
              <w:rPr>
                <w:bCs/>
                <w:lang w:eastAsia="zh-CN"/>
              </w:rPr>
              <w:t>direct-hit</w:t>
            </w:r>
          </w:p>
        </w:tc>
      </w:tr>
      <w:tr w:rsidR="001C4E1D" w14:paraId="71678853" w14:textId="77777777" w:rsidTr="00931D66">
        <w:trPr>
          <w:trHeight w:val="300"/>
          <w:jc w:val="center"/>
        </w:trPr>
        <w:tc>
          <w:tcPr>
            <w:tcW w:w="902" w:type="dxa"/>
            <w:vAlign w:val="center"/>
          </w:tcPr>
          <w:p w14:paraId="02D3AF20" w14:textId="77777777" w:rsidR="001C4E1D" w:rsidRDefault="001C4E1D" w:rsidP="00931D66">
            <w:pPr>
              <w:pStyle w:val="TAC"/>
              <w:rPr>
                <w:lang w:eastAsia="zh-CN"/>
              </w:rPr>
            </w:pPr>
            <w:r>
              <w:rPr>
                <w:rFonts w:hint="eastAsia"/>
                <w:lang w:eastAsia="zh-CN"/>
              </w:rPr>
              <w:t>n</w:t>
            </w:r>
            <w:r>
              <w:rPr>
                <w:lang w:eastAsia="zh-CN"/>
              </w:rPr>
              <w:t>20</w:t>
            </w:r>
          </w:p>
        </w:tc>
        <w:tc>
          <w:tcPr>
            <w:tcW w:w="766" w:type="dxa"/>
            <w:vAlign w:val="center"/>
          </w:tcPr>
          <w:p w14:paraId="0DF200DF"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18181EDE" w14:textId="77777777" w:rsidR="001C4E1D" w:rsidRDefault="001C4E1D" w:rsidP="00931D66">
            <w:pPr>
              <w:pStyle w:val="TAC"/>
              <w:rPr>
                <w:bCs/>
                <w:lang w:eastAsia="zh-CN"/>
              </w:rPr>
            </w:pPr>
            <w:r>
              <w:rPr>
                <w:bCs/>
                <w:lang w:eastAsia="zh-CN"/>
              </w:rPr>
              <w:t>5</w:t>
            </w:r>
          </w:p>
        </w:tc>
        <w:tc>
          <w:tcPr>
            <w:tcW w:w="1134" w:type="dxa"/>
            <w:vAlign w:val="center"/>
          </w:tcPr>
          <w:p w14:paraId="7064E970" w14:textId="77777777" w:rsidR="001C4E1D" w:rsidRDefault="001C4E1D" w:rsidP="00931D66">
            <w:pPr>
              <w:pStyle w:val="TAC"/>
              <w:rPr>
                <w:bCs/>
                <w:lang w:eastAsia="zh-CN"/>
              </w:rPr>
            </w:pPr>
            <w:r>
              <w:rPr>
                <w:bCs/>
                <w:lang w:eastAsia="zh-CN"/>
              </w:rPr>
              <w:t>15</w:t>
            </w:r>
          </w:p>
        </w:tc>
        <w:tc>
          <w:tcPr>
            <w:tcW w:w="2068" w:type="dxa"/>
            <w:noWrap/>
            <w:vAlign w:val="center"/>
          </w:tcPr>
          <w:p w14:paraId="6A5C4FC4" w14:textId="77777777" w:rsidR="001C4E1D" w:rsidRDefault="001C4E1D" w:rsidP="00931D66">
            <w:pPr>
              <w:pStyle w:val="TAC"/>
              <w:rPr>
                <w:bCs/>
                <w:lang w:eastAsia="zh-CN"/>
              </w:rPr>
            </w:pPr>
            <w:r>
              <w:rPr>
                <w:bCs/>
                <w:lang w:eastAsia="zh-CN"/>
              </w:rPr>
              <w:t>16 (RBstart=0)</w:t>
            </w:r>
          </w:p>
        </w:tc>
        <w:tc>
          <w:tcPr>
            <w:tcW w:w="1128" w:type="dxa"/>
            <w:noWrap/>
            <w:vAlign w:val="center"/>
          </w:tcPr>
          <w:p w14:paraId="726D0990" w14:textId="77777777" w:rsidR="001C4E1D" w:rsidRDefault="001C4E1D" w:rsidP="00931D66">
            <w:pPr>
              <w:pStyle w:val="TAC"/>
              <w:rPr>
                <w:lang w:eastAsia="zh-CN"/>
              </w:rPr>
            </w:pPr>
            <w:r>
              <w:rPr>
                <w:lang w:eastAsia="zh-CN"/>
              </w:rPr>
              <w:t>10</w:t>
            </w:r>
          </w:p>
        </w:tc>
        <w:tc>
          <w:tcPr>
            <w:tcW w:w="788" w:type="dxa"/>
            <w:noWrap/>
            <w:vAlign w:val="center"/>
          </w:tcPr>
          <w:p w14:paraId="5C14C0B6" w14:textId="77777777" w:rsidR="001C4E1D" w:rsidRDefault="001C4E1D" w:rsidP="00931D66">
            <w:pPr>
              <w:pStyle w:val="TAC"/>
              <w:rPr>
                <w:bCs/>
                <w:lang w:eastAsia="zh-CN"/>
              </w:rPr>
            </w:pPr>
            <w:r>
              <w:rPr>
                <w:bCs/>
                <w:lang w:eastAsia="zh-CN"/>
              </w:rPr>
              <w:t>10.8</w:t>
            </w:r>
          </w:p>
        </w:tc>
        <w:tc>
          <w:tcPr>
            <w:tcW w:w="1026" w:type="dxa"/>
            <w:vAlign w:val="center"/>
          </w:tcPr>
          <w:p w14:paraId="2331F96F" w14:textId="77777777" w:rsidR="001C4E1D" w:rsidRDefault="001C4E1D" w:rsidP="00931D66">
            <w:pPr>
              <w:pStyle w:val="TAC"/>
              <w:rPr>
                <w:bCs/>
                <w:lang w:eastAsia="zh-CN"/>
              </w:rPr>
            </w:pPr>
            <w:r>
              <w:rPr>
                <w:bCs/>
                <w:lang w:eastAsia="zh-CN"/>
              </w:rPr>
              <w:t>NOTE 4</w:t>
            </w:r>
          </w:p>
        </w:tc>
        <w:tc>
          <w:tcPr>
            <w:tcW w:w="1027" w:type="dxa"/>
            <w:vAlign w:val="center"/>
          </w:tcPr>
          <w:p w14:paraId="4F3ADFB4" w14:textId="77777777" w:rsidR="001C4E1D" w:rsidRDefault="001C4E1D" w:rsidP="00931D66">
            <w:pPr>
              <w:pStyle w:val="TAC"/>
              <w:rPr>
                <w:bCs/>
                <w:lang w:eastAsia="zh-CN"/>
              </w:rPr>
            </w:pPr>
            <w:r>
              <w:rPr>
                <w:bCs/>
                <w:lang w:eastAsia="zh-CN"/>
              </w:rPr>
              <w:t>UL4/DL1</w:t>
            </w:r>
          </w:p>
          <w:p w14:paraId="20A4E811" w14:textId="77777777" w:rsidR="001C4E1D" w:rsidRDefault="001C4E1D" w:rsidP="00931D66">
            <w:pPr>
              <w:pStyle w:val="TAC"/>
              <w:rPr>
                <w:bCs/>
                <w:lang w:eastAsia="zh-CN"/>
              </w:rPr>
            </w:pPr>
            <w:r>
              <w:rPr>
                <w:bCs/>
                <w:lang w:eastAsia="zh-CN"/>
              </w:rPr>
              <w:t>direct-hit</w:t>
            </w:r>
          </w:p>
        </w:tc>
      </w:tr>
      <w:tr w:rsidR="001C4E1D" w14:paraId="5DCC4BD1" w14:textId="77777777" w:rsidTr="00931D66">
        <w:trPr>
          <w:trHeight w:val="300"/>
          <w:jc w:val="center"/>
        </w:trPr>
        <w:tc>
          <w:tcPr>
            <w:tcW w:w="902" w:type="dxa"/>
            <w:vAlign w:val="center"/>
          </w:tcPr>
          <w:p w14:paraId="2BE5C22D" w14:textId="77777777" w:rsidR="001C4E1D" w:rsidRDefault="001C4E1D" w:rsidP="00931D66">
            <w:pPr>
              <w:pStyle w:val="TAC"/>
              <w:rPr>
                <w:lang w:eastAsia="zh-CN"/>
              </w:rPr>
            </w:pPr>
            <w:r>
              <w:rPr>
                <w:rFonts w:hint="eastAsia"/>
                <w:lang w:eastAsia="zh-CN"/>
              </w:rPr>
              <w:t>n</w:t>
            </w:r>
            <w:r>
              <w:rPr>
                <w:lang w:eastAsia="zh-CN"/>
              </w:rPr>
              <w:t>20</w:t>
            </w:r>
          </w:p>
        </w:tc>
        <w:tc>
          <w:tcPr>
            <w:tcW w:w="766" w:type="dxa"/>
            <w:vAlign w:val="center"/>
          </w:tcPr>
          <w:p w14:paraId="28571316"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2F840B8F" w14:textId="77777777" w:rsidR="001C4E1D" w:rsidRDefault="001C4E1D" w:rsidP="00931D66">
            <w:pPr>
              <w:pStyle w:val="TAC"/>
              <w:rPr>
                <w:bCs/>
                <w:lang w:eastAsia="zh-CN"/>
              </w:rPr>
            </w:pPr>
            <w:r>
              <w:rPr>
                <w:bCs/>
                <w:lang w:eastAsia="zh-CN"/>
              </w:rPr>
              <w:t>5</w:t>
            </w:r>
          </w:p>
        </w:tc>
        <w:tc>
          <w:tcPr>
            <w:tcW w:w="1134" w:type="dxa"/>
            <w:vAlign w:val="center"/>
          </w:tcPr>
          <w:p w14:paraId="77BC3B3F" w14:textId="77777777" w:rsidR="001C4E1D" w:rsidRDefault="001C4E1D" w:rsidP="00931D66">
            <w:pPr>
              <w:pStyle w:val="TAC"/>
              <w:rPr>
                <w:bCs/>
                <w:lang w:eastAsia="zh-CN"/>
              </w:rPr>
            </w:pPr>
            <w:r>
              <w:rPr>
                <w:bCs/>
                <w:lang w:eastAsia="zh-CN"/>
              </w:rPr>
              <w:t>15</w:t>
            </w:r>
          </w:p>
        </w:tc>
        <w:tc>
          <w:tcPr>
            <w:tcW w:w="2068" w:type="dxa"/>
            <w:noWrap/>
            <w:vAlign w:val="center"/>
          </w:tcPr>
          <w:p w14:paraId="0B39D8F9" w14:textId="77777777" w:rsidR="001C4E1D" w:rsidRDefault="001C4E1D" w:rsidP="00931D66">
            <w:pPr>
              <w:pStyle w:val="TAC"/>
              <w:rPr>
                <w:bCs/>
                <w:lang w:eastAsia="zh-CN"/>
              </w:rPr>
            </w:pPr>
            <w:r>
              <w:rPr>
                <w:bCs/>
                <w:lang w:eastAsia="zh-CN"/>
              </w:rPr>
              <w:t>25 (RBstart=0)</w:t>
            </w:r>
          </w:p>
        </w:tc>
        <w:tc>
          <w:tcPr>
            <w:tcW w:w="1128" w:type="dxa"/>
            <w:noWrap/>
            <w:vAlign w:val="center"/>
          </w:tcPr>
          <w:p w14:paraId="45459050" w14:textId="77777777" w:rsidR="001C4E1D" w:rsidRDefault="001C4E1D" w:rsidP="00931D66">
            <w:pPr>
              <w:pStyle w:val="TAC"/>
              <w:rPr>
                <w:lang w:eastAsia="zh-CN"/>
              </w:rPr>
            </w:pPr>
            <w:r>
              <w:rPr>
                <w:lang w:eastAsia="zh-CN"/>
              </w:rPr>
              <w:t>100</w:t>
            </w:r>
          </w:p>
        </w:tc>
        <w:tc>
          <w:tcPr>
            <w:tcW w:w="788" w:type="dxa"/>
            <w:noWrap/>
            <w:vAlign w:val="center"/>
          </w:tcPr>
          <w:p w14:paraId="18BE2E52" w14:textId="77777777" w:rsidR="001C4E1D" w:rsidRDefault="001C4E1D" w:rsidP="00931D66">
            <w:pPr>
              <w:pStyle w:val="TAC"/>
              <w:rPr>
                <w:bCs/>
                <w:lang w:eastAsia="zh-CN"/>
              </w:rPr>
            </w:pPr>
            <w:r>
              <w:rPr>
                <w:bCs/>
                <w:lang w:eastAsia="zh-CN"/>
              </w:rPr>
              <w:t>1.4</w:t>
            </w:r>
          </w:p>
        </w:tc>
        <w:tc>
          <w:tcPr>
            <w:tcW w:w="1026" w:type="dxa"/>
            <w:vAlign w:val="center"/>
          </w:tcPr>
          <w:p w14:paraId="5303D0C9" w14:textId="77777777" w:rsidR="001C4E1D" w:rsidRDefault="001C4E1D" w:rsidP="00931D66">
            <w:pPr>
              <w:pStyle w:val="TAC"/>
              <w:rPr>
                <w:bCs/>
                <w:lang w:eastAsia="zh-CN"/>
              </w:rPr>
            </w:pPr>
            <w:r>
              <w:rPr>
                <w:bCs/>
                <w:lang w:eastAsia="zh-CN"/>
              </w:rPr>
              <w:t>NOTE 4</w:t>
            </w:r>
          </w:p>
        </w:tc>
        <w:tc>
          <w:tcPr>
            <w:tcW w:w="1027" w:type="dxa"/>
            <w:vAlign w:val="center"/>
          </w:tcPr>
          <w:p w14:paraId="546D966B" w14:textId="77777777" w:rsidR="001C4E1D" w:rsidRDefault="001C4E1D" w:rsidP="00931D66">
            <w:pPr>
              <w:pStyle w:val="TAC"/>
              <w:rPr>
                <w:bCs/>
                <w:lang w:eastAsia="zh-CN"/>
              </w:rPr>
            </w:pPr>
            <w:r>
              <w:rPr>
                <w:bCs/>
                <w:lang w:eastAsia="zh-CN"/>
              </w:rPr>
              <w:t>UL4/DL1</w:t>
            </w:r>
          </w:p>
          <w:p w14:paraId="0B307A30" w14:textId="77777777" w:rsidR="001C4E1D" w:rsidRDefault="001C4E1D" w:rsidP="00931D66">
            <w:pPr>
              <w:pStyle w:val="TAC"/>
              <w:rPr>
                <w:bCs/>
                <w:lang w:eastAsia="zh-CN"/>
              </w:rPr>
            </w:pPr>
            <w:r>
              <w:rPr>
                <w:bCs/>
                <w:lang w:eastAsia="zh-CN"/>
              </w:rPr>
              <w:t>direct-hit</w:t>
            </w:r>
          </w:p>
        </w:tc>
      </w:tr>
      <w:tr w:rsidR="001C4E1D" w14:paraId="054E93C6" w14:textId="77777777" w:rsidTr="00931D66">
        <w:trPr>
          <w:trHeight w:val="300"/>
          <w:jc w:val="center"/>
        </w:trPr>
        <w:tc>
          <w:tcPr>
            <w:tcW w:w="902" w:type="dxa"/>
            <w:vAlign w:val="center"/>
          </w:tcPr>
          <w:p w14:paraId="01857C9A" w14:textId="77777777" w:rsidR="001C4E1D" w:rsidRDefault="001C4E1D" w:rsidP="00931D66">
            <w:pPr>
              <w:pStyle w:val="TAC"/>
              <w:rPr>
                <w:lang w:eastAsia="zh-CN"/>
              </w:rPr>
            </w:pPr>
            <w:r>
              <w:rPr>
                <w:rFonts w:hint="eastAsia"/>
                <w:lang w:eastAsia="zh-CN"/>
              </w:rPr>
              <w:t>n</w:t>
            </w:r>
            <w:r>
              <w:rPr>
                <w:lang w:eastAsia="zh-CN"/>
              </w:rPr>
              <w:t>24</w:t>
            </w:r>
          </w:p>
        </w:tc>
        <w:tc>
          <w:tcPr>
            <w:tcW w:w="766" w:type="dxa"/>
            <w:vAlign w:val="center"/>
          </w:tcPr>
          <w:p w14:paraId="7909D418" w14:textId="77777777" w:rsidR="001C4E1D" w:rsidRDefault="001C4E1D" w:rsidP="00931D66">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091A86BF" w14:textId="77777777" w:rsidR="001C4E1D" w:rsidRDefault="001C4E1D" w:rsidP="00931D66">
            <w:pPr>
              <w:pStyle w:val="TAC"/>
              <w:rPr>
                <w:bCs/>
                <w:lang w:eastAsia="zh-CN"/>
              </w:rPr>
            </w:pPr>
            <w:r>
              <w:rPr>
                <w:rFonts w:hint="eastAsia"/>
                <w:bCs/>
                <w:lang w:val="en-US" w:eastAsia="zh-CN"/>
              </w:rPr>
              <w:t>N/A</w:t>
            </w:r>
          </w:p>
        </w:tc>
        <w:tc>
          <w:tcPr>
            <w:tcW w:w="1134" w:type="dxa"/>
            <w:vAlign w:val="center"/>
          </w:tcPr>
          <w:p w14:paraId="59B00D4D" w14:textId="77777777" w:rsidR="001C4E1D" w:rsidRDefault="001C4E1D" w:rsidP="00931D66">
            <w:pPr>
              <w:pStyle w:val="TAC"/>
              <w:rPr>
                <w:bCs/>
                <w:lang w:eastAsia="zh-CN"/>
              </w:rPr>
            </w:pPr>
            <w:r>
              <w:rPr>
                <w:rFonts w:hint="eastAsia"/>
                <w:bCs/>
                <w:lang w:val="en-US" w:eastAsia="zh-CN"/>
              </w:rPr>
              <w:t>N/A</w:t>
            </w:r>
          </w:p>
        </w:tc>
        <w:tc>
          <w:tcPr>
            <w:tcW w:w="2068" w:type="dxa"/>
            <w:noWrap/>
            <w:vAlign w:val="center"/>
          </w:tcPr>
          <w:p w14:paraId="51FB1A7D" w14:textId="77777777" w:rsidR="001C4E1D" w:rsidRDefault="001C4E1D" w:rsidP="00931D66">
            <w:pPr>
              <w:pStyle w:val="TAC"/>
              <w:rPr>
                <w:bCs/>
                <w:lang w:eastAsia="zh-CN"/>
              </w:rPr>
            </w:pPr>
            <w:r>
              <w:rPr>
                <w:rFonts w:hint="eastAsia"/>
                <w:bCs/>
                <w:lang w:val="en-US" w:eastAsia="zh-CN"/>
              </w:rPr>
              <w:t>N/A</w:t>
            </w:r>
          </w:p>
        </w:tc>
        <w:tc>
          <w:tcPr>
            <w:tcW w:w="1128" w:type="dxa"/>
            <w:noWrap/>
            <w:vAlign w:val="center"/>
          </w:tcPr>
          <w:p w14:paraId="29340D3F" w14:textId="77777777" w:rsidR="001C4E1D" w:rsidRDefault="001C4E1D" w:rsidP="00931D66">
            <w:pPr>
              <w:pStyle w:val="TAC"/>
              <w:rPr>
                <w:lang w:eastAsia="zh-CN"/>
              </w:rPr>
            </w:pPr>
            <w:r>
              <w:rPr>
                <w:rFonts w:hint="eastAsia"/>
                <w:bCs/>
                <w:lang w:val="en-US" w:eastAsia="zh-CN"/>
              </w:rPr>
              <w:t>N/A</w:t>
            </w:r>
          </w:p>
        </w:tc>
        <w:tc>
          <w:tcPr>
            <w:tcW w:w="788" w:type="dxa"/>
            <w:noWrap/>
            <w:vAlign w:val="center"/>
          </w:tcPr>
          <w:p w14:paraId="4CECE993" w14:textId="77777777" w:rsidR="001C4E1D" w:rsidRDefault="001C4E1D" w:rsidP="00931D66">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7C99561" w14:textId="77777777" w:rsidR="001C4E1D" w:rsidRDefault="001C4E1D" w:rsidP="00931D66">
            <w:pPr>
              <w:pStyle w:val="TAC"/>
              <w:rPr>
                <w:bCs/>
                <w:lang w:eastAsia="zh-CN"/>
              </w:rPr>
            </w:pPr>
            <w:r>
              <w:rPr>
                <w:bCs/>
                <w:lang w:eastAsia="zh-CN"/>
              </w:rPr>
              <w:t>NOTE 2</w:t>
            </w:r>
          </w:p>
        </w:tc>
        <w:tc>
          <w:tcPr>
            <w:tcW w:w="1027" w:type="dxa"/>
            <w:vAlign w:val="center"/>
          </w:tcPr>
          <w:p w14:paraId="4B747012" w14:textId="77777777" w:rsidR="001C4E1D" w:rsidRDefault="001C4E1D" w:rsidP="00931D66">
            <w:pPr>
              <w:pStyle w:val="TAC"/>
              <w:rPr>
                <w:bCs/>
                <w:lang w:eastAsia="zh-CN"/>
              </w:rPr>
            </w:pPr>
            <w:r>
              <w:rPr>
                <w:bCs/>
                <w:lang w:eastAsia="zh-CN"/>
              </w:rPr>
              <w:t>UL2/DL1</w:t>
            </w:r>
          </w:p>
          <w:p w14:paraId="4CFC4778" w14:textId="77777777" w:rsidR="001C4E1D" w:rsidRDefault="001C4E1D" w:rsidP="00931D66">
            <w:pPr>
              <w:pStyle w:val="TAC"/>
              <w:rPr>
                <w:bCs/>
                <w:lang w:eastAsia="zh-CN"/>
              </w:rPr>
            </w:pPr>
            <w:r>
              <w:rPr>
                <w:bCs/>
                <w:lang w:eastAsia="zh-CN"/>
              </w:rPr>
              <w:t>direct-hit</w:t>
            </w:r>
          </w:p>
        </w:tc>
      </w:tr>
      <w:tr w:rsidR="001C4E1D" w14:paraId="052F358F" w14:textId="77777777" w:rsidTr="00931D66">
        <w:trPr>
          <w:trHeight w:val="300"/>
          <w:jc w:val="center"/>
        </w:trPr>
        <w:tc>
          <w:tcPr>
            <w:tcW w:w="902" w:type="dxa"/>
            <w:vAlign w:val="center"/>
          </w:tcPr>
          <w:p w14:paraId="3287C9DA" w14:textId="77777777" w:rsidR="001C4E1D" w:rsidRDefault="001C4E1D" w:rsidP="00931D66">
            <w:pPr>
              <w:pStyle w:val="TAC"/>
              <w:rPr>
                <w:lang w:eastAsia="zh-CN"/>
              </w:rPr>
            </w:pPr>
            <w:r>
              <w:rPr>
                <w:rFonts w:hint="eastAsia"/>
                <w:lang w:eastAsia="zh-CN"/>
              </w:rPr>
              <w:t>n</w:t>
            </w:r>
            <w:r>
              <w:rPr>
                <w:lang w:eastAsia="zh-CN"/>
              </w:rPr>
              <w:t>24</w:t>
            </w:r>
          </w:p>
        </w:tc>
        <w:tc>
          <w:tcPr>
            <w:tcW w:w="766" w:type="dxa"/>
            <w:vAlign w:val="center"/>
          </w:tcPr>
          <w:p w14:paraId="1E578F82" w14:textId="77777777" w:rsidR="001C4E1D" w:rsidRDefault="001C4E1D" w:rsidP="00931D66">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20292381" w14:textId="77777777" w:rsidR="001C4E1D" w:rsidRDefault="001C4E1D" w:rsidP="00931D66">
            <w:pPr>
              <w:pStyle w:val="TAC"/>
              <w:rPr>
                <w:bCs/>
                <w:lang w:eastAsia="zh-CN"/>
              </w:rPr>
            </w:pPr>
            <w:r>
              <w:rPr>
                <w:rFonts w:hint="eastAsia"/>
                <w:bCs/>
                <w:lang w:val="en-US" w:eastAsia="zh-CN"/>
              </w:rPr>
              <w:t>N/A</w:t>
            </w:r>
          </w:p>
        </w:tc>
        <w:tc>
          <w:tcPr>
            <w:tcW w:w="1134" w:type="dxa"/>
            <w:vAlign w:val="center"/>
          </w:tcPr>
          <w:p w14:paraId="6543C4F5" w14:textId="77777777" w:rsidR="001C4E1D" w:rsidRDefault="001C4E1D" w:rsidP="00931D66">
            <w:pPr>
              <w:pStyle w:val="TAC"/>
              <w:rPr>
                <w:bCs/>
                <w:lang w:eastAsia="zh-CN"/>
              </w:rPr>
            </w:pPr>
            <w:r>
              <w:rPr>
                <w:rFonts w:hint="eastAsia"/>
                <w:bCs/>
                <w:lang w:val="en-US" w:eastAsia="zh-CN"/>
              </w:rPr>
              <w:t>N/A</w:t>
            </w:r>
          </w:p>
        </w:tc>
        <w:tc>
          <w:tcPr>
            <w:tcW w:w="2068" w:type="dxa"/>
            <w:noWrap/>
            <w:vAlign w:val="center"/>
          </w:tcPr>
          <w:p w14:paraId="73E7D493" w14:textId="77777777" w:rsidR="001C4E1D" w:rsidRDefault="001C4E1D" w:rsidP="00931D66">
            <w:pPr>
              <w:pStyle w:val="TAC"/>
              <w:rPr>
                <w:bCs/>
                <w:lang w:eastAsia="zh-CN"/>
              </w:rPr>
            </w:pPr>
            <w:r>
              <w:rPr>
                <w:rFonts w:hint="eastAsia"/>
                <w:bCs/>
                <w:lang w:val="en-US" w:eastAsia="zh-CN"/>
              </w:rPr>
              <w:t>N/A</w:t>
            </w:r>
          </w:p>
        </w:tc>
        <w:tc>
          <w:tcPr>
            <w:tcW w:w="1128" w:type="dxa"/>
            <w:noWrap/>
            <w:vAlign w:val="center"/>
          </w:tcPr>
          <w:p w14:paraId="1FD308FC" w14:textId="77777777" w:rsidR="001C4E1D" w:rsidRDefault="001C4E1D" w:rsidP="00931D66">
            <w:pPr>
              <w:pStyle w:val="TAC"/>
              <w:rPr>
                <w:lang w:eastAsia="zh-CN"/>
              </w:rPr>
            </w:pPr>
            <w:r>
              <w:rPr>
                <w:rFonts w:hint="eastAsia"/>
                <w:bCs/>
                <w:lang w:val="en-US" w:eastAsia="zh-CN"/>
              </w:rPr>
              <w:t>N/A</w:t>
            </w:r>
          </w:p>
        </w:tc>
        <w:tc>
          <w:tcPr>
            <w:tcW w:w="788" w:type="dxa"/>
            <w:noWrap/>
            <w:vAlign w:val="center"/>
          </w:tcPr>
          <w:p w14:paraId="7E0C6F81" w14:textId="77777777" w:rsidR="001C4E1D" w:rsidRDefault="001C4E1D" w:rsidP="00931D66">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3E1E9E66" w14:textId="77777777" w:rsidR="001C4E1D" w:rsidRDefault="001C4E1D" w:rsidP="00931D66">
            <w:pPr>
              <w:pStyle w:val="TAC"/>
              <w:rPr>
                <w:bCs/>
                <w:lang w:eastAsia="zh-CN"/>
              </w:rPr>
            </w:pPr>
            <w:r>
              <w:rPr>
                <w:bCs/>
                <w:lang w:eastAsia="zh-CN"/>
              </w:rPr>
              <w:t>NOTE 2</w:t>
            </w:r>
          </w:p>
        </w:tc>
        <w:tc>
          <w:tcPr>
            <w:tcW w:w="1027" w:type="dxa"/>
            <w:vAlign w:val="center"/>
          </w:tcPr>
          <w:p w14:paraId="37AF96AE" w14:textId="77777777" w:rsidR="001C4E1D" w:rsidRDefault="001C4E1D" w:rsidP="00931D66">
            <w:pPr>
              <w:pStyle w:val="TAC"/>
              <w:rPr>
                <w:bCs/>
                <w:lang w:eastAsia="zh-CN"/>
              </w:rPr>
            </w:pPr>
            <w:r>
              <w:rPr>
                <w:bCs/>
                <w:lang w:eastAsia="zh-CN"/>
              </w:rPr>
              <w:t>UL2/DL1</w:t>
            </w:r>
          </w:p>
          <w:p w14:paraId="66347311" w14:textId="77777777" w:rsidR="001C4E1D" w:rsidRDefault="001C4E1D" w:rsidP="00931D66">
            <w:pPr>
              <w:pStyle w:val="TAC"/>
              <w:rPr>
                <w:bCs/>
                <w:lang w:eastAsia="zh-CN"/>
              </w:rPr>
            </w:pPr>
            <w:r>
              <w:rPr>
                <w:bCs/>
                <w:lang w:eastAsia="zh-CN"/>
              </w:rPr>
              <w:t>direct-hit</w:t>
            </w:r>
          </w:p>
        </w:tc>
      </w:tr>
      <w:tr w:rsidR="001C4E1D" w14:paraId="15C7560F" w14:textId="77777777" w:rsidTr="00931D66">
        <w:trPr>
          <w:trHeight w:val="300"/>
          <w:jc w:val="center"/>
        </w:trPr>
        <w:tc>
          <w:tcPr>
            <w:tcW w:w="902" w:type="dxa"/>
            <w:vAlign w:val="center"/>
          </w:tcPr>
          <w:p w14:paraId="7F267561"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0172008E"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0D8BF3DF" w14:textId="77777777" w:rsidR="001C4E1D" w:rsidRDefault="001C4E1D" w:rsidP="00931D66">
            <w:pPr>
              <w:pStyle w:val="TAC"/>
              <w:rPr>
                <w:bCs/>
                <w:lang w:eastAsia="zh-CN"/>
              </w:rPr>
            </w:pPr>
            <w:r>
              <w:rPr>
                <w:bCs/>
                <w:lang w:eastAsia="zh-CN"/>
              </w:rPr>
              <w:t>5</w:t>
            </w:r>
          </w:p>
        </w:tc>
        <w:tc>
          <w:tcPr>
            <w:tcW w:w="1134" w:type="dxa"/>
            <w:vAlign w:val="center"/>
          </w:tcPr>
          <w:p w14:paraId="4D1772E6" w14:textId="77777777" w:rsidR="001C4E1D" w:rsidRDefault="001C4E1D" w:rsidP="00931D66">
            <w:pPr>
              <w:pStyle w:val="TAC"/>
              <w:rPr>
                <w:bCs/>
                <w:lang w:eastAsia="zh-CN"/>
              </w:rPr>
            </w:pPr>
            <w:r>
              <w:rPr>
                <w:bCs/>
                <w:lang w:eastAsia="zh-CN"/>
              </w:rPr>
              <w:t>15</w:t>
            </w:r>
          </w:p>
        </w:tc>
        <w:tc>
          <w:tcPr>
            <w:tcW w:w="2068" w:type="dxa"/>
            <w:noWrap/>
            <w:vAlign w:val="center"/>
          </w:tcPr>
          <w:p w14:paraId="179FD270" w14:textId="77777777" w:rsidR="001C4E1D" w:rsidRDefault="001C4E1D" w:rsidP="00931D66">
            <w:pPr>
              <w:pStyle w:val="TAC"/>
              <w:rPr>
                <w:bCs/>
                <w:lang w:eastAsia="zh-CN"/>
              </w:rPr>
            </w:pPr>
            <w:r>
              <w:rPr>
                <w:bCs/>
                <w:lang w:eastAsia="zh-CN"/>
              </w:rPr>
              <w:t>25 (RBstart=0)</w:t>
            </w:r>
          </w:p>
        </w:tc>
        <w:tc>
          <w:tcPr>
            <w:tcW w:w="1128" w:type="dxa"/>
            <w:noWrap/>
            <w:vAlign w:val="center"/>
          </w:tcPr>
          <w:p w14:paraId="6958CBA1" w14:textId="77777777" w:rsidR="001C4E1D" w:rsidRDefault="001C4E1D" w:rsidP="00931D66">
            <w:pPr>
              <w:pStyle w:val="TAC"/>
              <w:rPr>
                <w:lang w:eastAsia="zh-CN"/>
              </w:rPr>
            </w:pPr>
            <w:r>
              <w:rPr>
                <w:lang w:eastAsia="zh-CN"/>
              </w:rPr>
              <w:t>10</w:t>
            </w:r>
          </w:p>
        </w:tc>
        <w:tc>
          <w:tcPr>
            <w:tcW w:w="788" w:type="dxa"/>
            <w:noWrap/>
            <w:vAlign w:val="center"/>
          </w:tcPr>
          <w:p w14:paraId="0E88E17E" w14:textId="77777777" w:rsidR="001C4E1D" w:rsidRDefault="001C4E1D" w:rsidP="00931D66">
            <w:pPr>
              <w:pStyle w:val="TAC"/>
              <w:rPr>
                <w:bCs/>
                <w:lang w:eastAsia="zh-CN"/>
              </w:rPr>
            </w:pPr>
            <w:r>
              <w:rPr>
                <w:bCs/>
                <w:lang w:eastAsia="zh-CN"/>
              </w:rPr>
              <w:t>1.9</w:t>
            </w:r>
          </w:p>
        </w:tc>
        <w:tc>
          <w:tcPr>
            <w:tcW w:w="1026" w:type="dxa"/>
            <w:vAlign w:val="center"/>
          </w:tcPr>
          <w:p w14:paraId="343F57DF" w14:textId="77777777" w:rsidR="001C4E1D" w:rsidRDefault="001C4E1D" w:rsidP="00931D66">
            <w:pPr>
              <w:pStyle w:val="TAC"/>
              <w:rPr>
                <w:bCs/>
                <w:lang w:eastAsia="zh-CN"/>
              </w:rPr>
            </w:pPr>
            <w:r>
              <w:rPr>
                <w:bCs/>
                <w:lang w:eastAsia="zh-CN"/>
              </w:rPr>
              <w:t>NOTE 6</w:t>
            </w:r>
          </w:p>
        </w:tc>
        <w:tc>
          <w:tcPr>
            <w:tcW w:w="1027" w:type="dxa"/>
            <w:vAlign w:val="center"/>
          </w:tcPr>
          <w:p w14:paraId="7D1AC938" w14:textId="77777777" w:rsidR="001C4E1D" w:rsidRDefault="001C4E1D" w:rsidP="00931D66">
            <w:pPr>
              <w:pStyle w:val="TAC"/>
              <w:rPr>
                <w:bCs/>
                <w:lang w:eastAsia="zh-CN"/>
              </w:rPr>
            </w:pPr>
            <w:r>
              <w:rPr>
                <w:bCs/>
                <w:lang w:eastAsia="zh-CN"/>
              </w:rPr>
              <w:t>UL2/DL1</w:t>
            </w:r>
          </w:p>
          <w:p w14:paraId="07A666ED" w14:textId="77777777" w:rsidR="001C4E1D" w:rsidRDefault="001C4E1D" w:rsidP="00931D66">
            <w:pPr>
              <w:pStyle w:val="TAC"/>
              <w:rPr>
                <w:bCs/>
                <w:lang w:eastAsia="zh-CN"/>
              </w:rPr>
            </w:pPr>
            <w:r>
              <w:rPr>
                <w:bCs/>
                <w:lang w:eastAsia="zh-CN"/>
              </w:rPr>
              <w:t>near-miss</w:t>
            </w:r>
          </w:p>
        </w:tc>
      </w:tr>
      <w:tr w:rsidR="001C4E1D" w14:paraId="047AE322" w14:textId="77777777" w:rsidTr="00931D66">
        <w:trPr>
          <w:trHeight w:val="300"/>
          <w:jc w:val="center"/>
        </w:trPr>
        <w:tc>
          <w:tcPr>
            <w:tcW w:w="902" w:type="dxa"/>
            <w:vAlign w:val="center"/>
          </w:tcPr>
          <w:p w14:paraId="1B3D4DA0"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19D7B43E"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32A5C15" w14:textId="77777777" w:rsidR="001C4E1D" w:rsidRDefault="001C4E1D" w:rsidP="00931D66">
            <w:pPr>
              <w:pStyle w:val="TAC"/>
              <w:rPr>
                <w:bCs/>
                <w:lang w:eastAsia="zh-CN"/>
              </w:rPr>
            </w:pPr>
            <w:r>
              <w:rPr>
                <w:bCs/>
                <w:lang w:eastAsia="zh-CN"/>
              </w:rPr>
              <w:t>5</w:t>
            </w:r>
          </w:p>
        </w:tc>
        <w:tc>
          <w:tcPr>
            <w:tcW w:w="1134" w:type="dxa"/>
            <w:vAlign w:val="center"/>
          </w:tcPr>
          <w:p w14:paraId="0B1B55E4" w14:textId="77777777" w:rsidR="001C4E1D" w:rsidRDefault="001C4E1D" w:rsidP="00931D66">
            <w:pPr>
              <w:pStyle w:val="TAC"/>
              <w:rPr>
                <w:bCs/>
                <w:lang w:eastAsia="zh-CN"/>
              </w:rPr>
            </w:pPr>
            <w:r>
              <w:rPr>
                <w:bCs/>
                <w:lang w:eastAsia="zh-CN"/>
              </w:rPr>
              <w:t>15</w:t>
            </w:r>
          </w:p>
        </w:tc>
        <w:tc>
          <w:tcPr>
            <w:tcW w:w="2068" w:type="dxa"/>
            <w:noWrap/>
            <w:vAlign w:val="center"/>
          </w:tcPr>
          <w:p w14:paraId="32BAD184" w14:textId="77777777" w:rsidR="001C4E1D" w:rsidRDefault="001C4E1D" w:rsidP="00931D66">
            <w:pPr>
              <w:pStyle w:val="TAC"/>
              <w:rPr>
                <w:bCs/>
                <w:lang w:eastAsia="zh-CN"/>
              </w:rPr>
            </w:pPr>
            <w:r>
              <w:rPr>
                <w:bCs/>
                <w:lang w:eastAsia="zh-CN"/>
              </w:rPr>
              <w:t>25 (RBstart=0)</w:t>
            </w:r>
          </w:p>
        </w:tc>
        <w:tc>
          <w:tcPr>
            <w:tcW w:w="1128" w:type="dxa"/>
            <w:noWrap/>
            <w:vAlign w:val="center"/>
          </w:tcPr>
          <w:p w14:paraId="44047C93" w14:textId="77777777" w:rsidR="001C4E1D" w:rsidRDefault="001C4E1D" w:rsidP="00931D66">
            <w:pPr>
              <w:pStyle w:val="TAC"/>
              <w:rPr>
                <w:lang w:eastAsia="zh-CN"/>
              </w:rPr>
            </w:pPr>
            <w:r>
              <w:rPr>
                <w:lang w:eastAsia="zh-CN"/>
              </w:rPr>
              <w:t>10</w:t>
            </w:r>
          </w:p>
        </w:tc>
        <w:tc>
          <w:tcPr>
            <w:tcW w:w="788" w:type="dxa"/>
            <w:noWrap/>
            <w:vAlign w:val="center"/>
          </w:tcPr>
          <w:p w14:paraId="7B2BF6DE" w14:textId="77777777" w:rsidR="001C4E1D" w:rsidRDefault="001C4E1D" w:rsidP="00931D66">
            <w:pPr>
              <w:pStyle w:val="TAC"/>
              <w:rPr>
                <w:bCs/>
                <w:lang w:eastAsia="zh-CN"/>
              </w:rPr>
            </w:pPr>
            <w:r>
              <w:rPr>
                <w:bCs/>
                <w:lang w:eastAsia="zh-CN"/>
              </w:rPr>
              <w:t>23.9</w:t>
            </w:r>
          </w:p>
        </w:tc>
        <w:tc>
          <w:tcPr>
            <w:tcW w:w="1026" w:type="dxa"/>
            <w:vAlign w:val="center"/>
          </w:tcPr>
          <w:p w14:paraId="60AA948A" w14:textId="77777777" w:rsidR="001C4E1D" w:rsidRDefault="001C4E1D" w:rsidP="00931D66">
            <w:pPr>
              <w:pStyle w:val="TAC"/>
              <w:rPr>
                <w:bCs/>
                <w:lang w:eastAsia="zh-CN"/>
              </w:rPr>
            </w:pPr>
            <w:r>
              <w:rPr>
                <w:bCs/>
                <w:lang w:eastAsia="zh-CN"/>
              </w:rPr>
              <w:t>NOTE 2</w:t>
            </w:r>
          </w:p>
        </w:tc>
        <w:tc>
          <w:tcPr>
            <w:tcW w:w="1027" w:type="dxa"/>
            <w:vAlign w:val="center"/>
          </w:tcPr>
          <w:p w14:paraId="0B114F92" w14:textId="77777777" w:rsidR="001C4E1D" w:rsidRDefault="001C4E1D" w:rsidP="00931D66">
            <w:pPr>
              <w:pStyle w:val="TAC"/>
              <w:rPr>
                <w:bCs/>
                <w:lang w:eastAsia="zh-CN"/>
              </w:rPr>
            </w:pPr>
            <w:r>
              <w:rPr>
                <w:bCs/>
                <w:lang w:eastAsia="zh-CN"/>
              </w:rPr>
              <w:t>UL2/DL1</w:t>
            </w:r>
          </w:p>
          <w:p w14:paraId="32265AEC" w14:textId="77777777" w:rsidR="001C4E1D" w:rsidRDefault="001C4E1D" w:rsidP="00931D66">
            <w:pPr>
              <w:pStyle w:val="TAC"/>
              <w:rPr>
                <w:bCs/>
                <w:lang w:eastAsia="zh-CN"/>
              </w:rPr>
            </w:pPr>
            <w:r>
              <w:rPr>
                <w:bCs/>
                <w:lang w:eastAsia="zh-CN"/>
              </w:rPr>
              <w:t>direct-hit</w:t>
            </w:r>
          </w:p>
        </w:tc>
      </w:tr>
      <w:tr w:rsidR="001C4E1D" w14:paraId="761F631B" w14:textId="77777777" w:rsidTr="00931D66">
        <w:trPr>
          <w:trHeight w:val="300"/>
          <w:jc w:val="center"/>
        </w:trPr>
        <w:tc>
          <w:tcPr>
            <w:tcW w:w="902" w:type="dxa"/>
            <w:vAlign w:val="center"/>
          </w:tcPr>
          <w:p w14:paraId="79684931"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30CCE5B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3F94B21C" w14:textId="77777777" w:rsidR="001C4E1D" w:rsidRDefault="001C4E1D" w:rsidP="00931D66">
            <w:pPr>
              <w:pStyle w:val="TAC"/>
              <w:rPr>
                <w:bCs/>
                <w:lang w:eastAsia="zh-CN"/>
              </w:rPr>
            </w:pPr>
            <w:r>
              <w:rPr>
                <w:bCs/>
                <w:lang w:eastAsia="zh-CN"/>
              </w:rPr>
              <w:t>10</w:t>
            </w:r>
          </w:p>
        </w:tc>
        <w:tc>
          <w:tcPr>
            <w:tcW w:w="1134" w:type="dxa"/>
            <w:vAlign w:val="center"/>
          </w:tcPr>
          <w:p w14:paraId="4681AAD9" w14:textId="77777777" w:rsidR="001C4E1D" w:rsidRDefault="001C4E1D" w:rsidP="00931D66">
            <w:pPr>
              <w:pStyle w:val="TAC"/>
              <w:rPr>
                <w:bCs/>
                <w:lang w:eastAsia="zh-CN"/>
              </w:rPr>
            </w:pPr>
            <w:r>
              <w:rPr>
                <w:bCs/>
                <w:lang w:eastAsia="zh-CN"/>
              </w:rPr>
              <w:t>15</w:t>
            </w:r>
          </w:p>
        </w:tc>
        <w:tc>
          <w:tcPr>
            <w:tcW w:w="2068" w:type="dxa"/>
            <w:noWrap/>
            <w:vAlign w:val="center"/>
          </w:tcPr>
          <w:p w14:paraId="77841607" w14:textId="77777777" w:rsidR="001C4E1D" w:rsidRDefault="001C4E1D" w:rsidP="00931D66">
            <w:pPr>
              <w:pStyle w:val="TAC"/>
              <w:rPr>
                <w:bCs/>
                <w:lang w:eastAsia="zh-CN"/>
              </w:rPr>
            </w:pPr>
            <w:r>
              <w:rPr>
                <w:bCs/>
                <w:lang w:eastAsia="zh-CN"/>
              </w:rPr>
              <w:t>50 (RBstart=0)</w:t>
            </w:r>
          </w:p>
        </w:tc>
        <w:tc>
          <w:tcPr>
            <w:tcW w:w="1128" w:type="dxa"/>
            <w:noWrap/>
            <w:vAlign w:val="center"/>
          </w:tcPr>
          <w:p w14:paraId="214E0A86" w14:textId="77777777" w:rsidR="001C4E1D" w:rsidRDefault="001C4E1D" w:rsidP="00931D66">
            <w:pPr>
              <w:pStyle w:val="TAC"/>
              <w:rPr>
                <w:lang w:eastAsia="zh-CN"/>
              </w:rPr>
            </w:pPr>
            <w:r>
              <w:rPr>
                <w:lang w:eastAsia="zh-CN"/>
              </w:rPr>
              <w:t>100</w:t>
            </w:r>
          </w:p>
        </w:tc>
        <w:tc>
          <w:tcPr>
            <w:tcW w:w="788" w:type="dxa"/>
            <w:noWrap/>
            <w:vAlign w:val="center"/>
          </w:tcPr>
          <w:p w14:paraId="49F67372" w14:textId="77777777" w:rsidR="001C4E1D" w:rsidRDefault="001C4E1D" w:rsidP="00931D66">
            <w:pPr>
              <w:pStyle w:val="TAC"/>
              <w:rPr>
                <w:bCs/>
                <w:lang w:eastAsia="zh-CN"/>
              </w:rPr>
            </w:pPr>
            <w:r>
              <w:rPr>
                <w:bCs/>
                <w:lang w:eastAsia="zh-CN"/>
              </w:rPr>
              <w:t>13.8</w:t>
            </w:r>
          </w:p>
        </w:tc>
        <w:tc>
          <w:tcPr>
            <w:tcW w:w="1026" w:type="dxa"/>
            <w:vAlign w:val="center"/>
          </w:tcPr>
          <w:p w14:paraId="0EB7C22C" w14:textId="77777777" w:rsidR="001C4E1D" w:rsidRDefault="001C4E1D" w:rsidP="00931D66">
            <w:pPr>
              <w:pStyle w:val="TAC"/>
              <w:rPr>
                <w:bCs/>
                <w:lang w:eastAsia="zh-CN"/>
              </w:rPr>
            </w:pPr>
            <w:r>
              <w:rPr>
                <w:bCs/>
                <w:lang w:eastAsia="zh-CN"/>
              </w:rPr>
              <w:t>NOTE 2</w:t>
            </w:r>
          </w:p>
        </w:tc>
        <w:tc>
          <w:tcPr>
            <w:tcW w:w="1027" w:type="dxa"/>
            <w:vAlign w:val="center"/>
          </w:tcPr>
          <w:p w14:paraId="3AA0B8B9" w14:textId="77777777" w:rsidR="001C4E1D" w:rsidRDefault="001C4E1D" w:rsidP="00931D66">
            <w:pPr>
              <w:pStyle w:val="TAC"/>
              <w:rPr>
                <w:bCs/>
                <w:lang w:eastAsia="zh-CN"/>
              </w:rPr>
            </w:pPr>
            <w:r>
              <w:rPr>
                <w:bCs/>
                <w:lang w:eastAsia="zh-CN"/>
              </w:rPr>
              <w:t>UL2/DL1</w:t>
            </w:r>
          </w:p>
          <w:p w14:paraId="42DB6786" w14:textId="77777777" w:rsidR="001C4E1D" w:rsidRDefault="001C4E1D" w:rsidP="00931D66">
            <w:pPr>
              <w:pStyle w:val="TAC"/>
              <w:rPr>
                <w:bCs/>
                <w:lang w:eastAsia="zh-CN"/>
              </w:rPr>
            </w:pPr>
            <w:r>
              <w:rPr>
                <w:bCs/>
                <w:lang w:eastAsia="zh-CN"/>
              </w:rPr>
              <w:t>direct-hit</w:t>
            </w:r>
          </w:p>
        </w:tc>
      </w:tr>
      <w:tr w:rsidR="001C4E1D" w14:paraId="63099422" w14:textId="77777777" w:rsidTr="00931D66">
        <w:trPr>
          <w:trHeight w:val="300"/>
          <w:jc w:val="center"/>
        </w:trPr>
        <w:tc>
          <w:tcPr>
            <w:tcW w:w="902" w:type="dxa"/>
            <w:vAlign w:val="center"/>
          </w:tcPr>
          <w:p w14:paraId="2D2A0470"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3FF8F974"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4D86BCE5" w14:textId="77777777" w:rsidR="001C4E1D" w:rsidRDefault="001C4E1D" w:rsidP="00931D66">
            <w:pPr>
              <w:pStyle w:val="TAC"/>
              <w:rPr>
                <w:bCs/>
                <w:lang w:eastAsia="zh-CN"/>
              </w:rPr>
            </w:pPr>
            <w:r>
              <w:rPr>
                <w:bCs/>
                <w:lang w:eastAsia="zh-CN"/>
              </w:rPr>
              <w:t>5</w:t>
            </w:r>
          </w:p>
        </w:tc>
        <w:tc>
          <w:tcPr>
            <w:tcW w:w="1134" w:type="dxa"/>
            <w:vAlign w:val="center"/>
          </w:tcPr>
          <w:p w14:paraId="45096A4B" w14:textId="77777777" w:rsidR="001C4E1D" w:rsidRDefault="001C4E1D" w:rsidP="00931D66">
            <w:pPr>
              <w:pStyle w:val="TAC"/>
              <w:rPr>
                <w:bCs/>
                <w:lang w:eastAsia="zh-CN"/>
              </w:rPr>
            </w:pPr>
            <w:r>
              <w:rPr>
                <w:bCs/>
                <w:lang w:eastAsia="zh-CN"/>
              </w:rPr>
              <w:t>15</w:t>
            </w:r>
          </w:p>
        </w:tc>
        <w:tc>
          <w:tcPr>
            <w:tcW w:w="2068" w:type="dxa"/>
            <w:noWrap/>
            <w:vAlign w:val="center"/>
          </w:tcPr>
          <w:p w14:paraId="153F9591" w14:textId="77777777" w:rsidR="001C4E1D" w:rsidRDefault="001C4E1D" w:rsidP="00931D66">
            <w:pPr>
              <w:pStyle w:val="TAC"/>
              <w:rPr>
                <w:bCs/>
                <w:lang w:eastAsia="zh-CN"/>
              </w:rPr>
            </w:pPr>
            <w:r>
              <w:rPr>
                <w:bCs/>
                <w:lang w:eastAsia="zh-CN"/>
              </w:rPr>
              <w:t>25 (RBstart=0)</w:t>
            </w:r>
          </w:p>
        </w:tc>
        <w:tc>
          <w:tcPr>
            <w:tcW w:w="1128" w:type="dxa"/>
            <w:noWrap/>
            <w:vAlign w:val="center"/>
          </w:tcPr>
          <w:p w14:paraId="435998BE" w14:textId="77777777" w:rsidR="001C4E1D" w:rsidRDefault="001C4E1D" w:rsidP="00931D66">
            <w:pPr>
              <w:pStyle w:val="TAC"/>
              <w:rPr>
                <w:lang w:eastAsia="zh-CN"/>
              </w:rPr>
            </w:pPr>
            <w:r>
              <w:rPr>
                <w:lang w:eastAsia="zh-CN"/>
              </w:rPr>
              <w:t>10</w:t>
            </w:r>
          </w:p>
        </w:tc>
        <w:tc>
          <w:tcPr>
            <w:tcW w:w="788" w:type="dxa"/>
            <w:noWrap/>
            <w:vAlign w:val="center"/>
          </w:tcPr>
          <w:p w14:paraId="5F458C49" w14:textId="77777777" w:rsidR="001C4E1D" w:rsidRDefault="001C4E1D" w:rsidP="00931D66">
            <w:pPr>
              <w:pStyle w:val="TAC"/>
              <w:rPr>
                <w:bCs/>
                <w:lang w:eastAsia="zh-CN"/>
              </w:rPr>
            </w:pPr>
            <w:r>
              <w:rPr>
                <w:bCs/>
                <w:lang w:eastAsia="zh-CN"/>
              </w:rPr>
              <w:t>1.1</w:t>
            </w:r>
          </w:p>
        </w:tc>
        <w:tc>
          <w:tcPr>
            <w:tcW w:w="1026" w:type="dxa"/>
            <w:vAlign w:val="center"/>
          </w:tcPr>
          <w:p w14:paraId="0A23AF81" w14:textId="77777777" w:rsidR="001C4E1D" w:rsidRDefault="001C4E1D" w:rsidP="00931D66">
            <w:pPr>
              <w:pStyle w:val="TAC"/>
              <w:rPr>
                <w:bCs/>
                <w:lang w:eastAsia="zh-CN"/>
              </w:rPr>
            </w:pPr>
            <w:r>
              <w:rPr>
                <w:bCs/>
                <w:lang w:eastAsia="zh-CN"/>
              </w:rPr>
              <w:t>NOTE 6</w:t>
            </w:r>
          </w:p>
        </w:tc>
        <w:tc>
          <w:tcPr>
            <w:tcW w:w="1027" w:type="dxa"/>
            <w:vAlign w:val="center"/>
          </w:tcPr>
          <w:p w14:paraId="16109952" w14:textId="77777777" w:rsidR="001C4E1D" w:rsidRDefault="001C4E1D" w:rsidP="00931D66">
            <w:pPr>
              <w:pStyle w:val="TAC"/>
              <w:rPr>
                <w:bCs/>
                <w:lang w:eastAsia="zh-CN"/>
              </w:rPr>
            </w:pPr>
            <w:r>
              <w:rPr>
                <w:bCs/>
                <w:lang w:eastAsia="zh-CN"/>
              </w:rPr>
              <w:t>UL2/DL1</w:t>
            </w:r>
          </w:p>
          <w:p w14:paraId="15D68DC6" w14:textId="77777777" w:rsidR="001C4E1D" w:rsidRDefault="001C4E1D" w:rsidP="00931D66">
            <w:pPr>
              <w:pStyle w:val="TAC"/>
              <w:rPr>
                <w:bCs/>
                <w:lang w:eastAsia="zh-CN"/>
              </w:rPr>
            </w:pPr>
            <w:r>
              <w:rPr>
                <w:bCs/>
                <w:lang w:eastAsia="zh-CN"/>
              </w:rPr>
              <w:t>near-miss</w:t>
            </w:r>
          </w:p>
        </w:tc>
      </w:tr>
      <w:tr w:rsidR="001C4E1D" w14:paraId="0AA3C7DA" w14:textId="77777777" w:rsidTr="00931D66">
        <w:trPr>
          <w:trHeight w:val="300"/>
          <w:jc w:val="center"/>
        </w:trPr>
        <w:tc>
          <w:tcPr>
            <w:tcW w:w="902" w:type="dxa"/>
            <w:vAlign w:val="center"/>
          </w:tcPr>
          <w:p w14:paraId="0184C6D4"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5DCC6AC3"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06289A14" w14:textId="77777777" w:rsidR="001C4E1D" w:rsidRDefault="001C4E1D" w:rsidP="00931D66">
            <w:pPr>
              <w:pStyle w:val="TAC"/>
              <w:rPr>
                <w:bCs/>
                <w:lang w:eastAsia="zh-CN"/>
              </w:rPr>
            </w:pPr>
            <w:r>
              <w:rPr>
                <w:bCs/>
                <w:lang w:eastAsia="zh-CN"/>
              </w:rPr>
              <w:t>5</w:t>
            </w:r>
          </w:p>
        </w:tc>
        <w:tc>
          <w:tcPr>
            <w:tcW w:w="1134" w:type="dxa"/>
            <w:vAlign w:val="center"/>
          </w:tcPr>
          <w:p w14:paraId="5EABAB09" w14:textId="77777777" w:rsidR="001C4E1D" w:rsidRDefault="001C4E1D" w:rsidP="00931D66">
            <w:pPr>
              <w:pStyle w:val="TAC"/>
              <w:rPr>
                <w:bCs/>
                <w:lang w:eastAsia="zh-CN"/>
              </w:rPr>
            </w:pPr>
            <w:r>
              <w:rPr>
                <w:bCs/>
                <w:lang w:eastAsia="zh-CN"/>
              </w:rPr>
              <w:t>15</w:t>
            </w:r>
          </w:p>
        </w:tc>
        <w:tc>
          <w:tcPr>
            <w:tcW w:w="2068" w:type="dxa"/>
            <w:noWrap/>
            <w:vAlign w:val="center"/>
          </w:tcPr>
          <w:p w14:paraId="7ACD53D4" w14:textId="77777777" w:rsidR="001C4E1D" w:rsidRDefault="001C4E1D" w:rsidP="00931D66">
            <w:pPr>
              <w:pStyle w:val="TAC"/>
              <w:rPr>
                <w:bCs/>
                <w:lang w:eastAsia="zh-CN"/>
              </w:rPr>
            </w:pPr>
            <w:r>
              <w:rPr>
                <w:bCs/>
                <w:lang w:eastAsia="zh-CN"/>
              </w:rPr>
              <w:t>25 (RBstart=0)</w:t>
            </w:r>
          </w:p>
        </w:tc>
        <w:tc>
          <w:tcPr>
            <w:tcW w:w="1128" w:type="dxa"/>
            <w:noWrap/>
            <w:vAlign w:val="center"/>
          </w:tcPr>
          <w:p w14:paraId="3215EADF" w14:textId="77777777" w:rsidR="001C4E1D" w:rsidRDefault="001C4E1D" w:rsidP="00931D66">
            <w:pPr>
              <w:pStyle w:val="TAC"/>
              <w:rPr>
                <w:lang w:eastAsia="zh-CN"/>
              </w:rPr>
            </w:pPr>
            <w:r>
              <w:rPr>
                <w:lang w:eastAsia="zh-CN"/>
              </w:rPr>
              <w:t>10</w:t>
            </w:r>
          </w:p>
        </w:tc>
        <w:tc>
          <w:tcPr>
            <w:tcW w:w="788" w:type="dxa"/>
            <w:noWrap/>
            <w:vAlign w:val="center"/>
          </w:tcPr>
          <w:p w14:paraId="0DE0346C" w14:textId="77777777" w:rsidR="001C4E1D" w:rsidRDefault="001C4E1D" w:rsidP="00931D66">
            <w:pPr>
              <w:pStyle w:val="TAC"/>
              <w:rPr>
                <w:bCs/>
                <w:lang w:eastAsia="zh-CN"/>
              </w:rPr>
            </w:pPr>
            <w:r>
              <w:rPr>
                <w:bCs/>
                <w:lang w:eastAsia="zh-CN"/>
              </w:rPr>
              <w:t>23.9</w:t>
            </w:r>
          </w:p>
        </w:tc>
        <w:tc>
          <w:tcPr>
            <w:tcW w:w="1026" w:type="dxa"/>
            <w:vAlign w:val="center"/>
          </w:tcPr>
          <w:p w14:paraId="6D47CAAE" w14:textId="77777777" w:rsidR="001C4E1D" w:rsidRDefault="001C4E1D" w:rsidP="00931D66">
            <w:pPr>
              <w:pStyle w:val="TAC"/>
              <w:rPr>
                <w:bCs/>
                <w:lang w:eastAsia="zh-CN"/>
              </w:rPr>
            </w:pPr>
            <w:r>
              <w:rPr>
                <w:bCs/>
                <w:lang w:eastAsia="zh-CN"/>
              </w:rPr>
              <w:t>NOTE 2</w:t>
            </w:r>
          </w:p>
        </w:tc>
        <w:tc>
          <w:tcPr>
            <w:tcW w:w="1027" w:type="dxa"/>
            <w:vAlign w:val="center"/>
          </w:tcPr>
          <w:p w14:paraId="76375EEF" w14:textId="77777777" w:rsidR="001C4E1D" w:rsidRDefault="001C4E1D" w:rsidP="00931D66">
            <w:pPr>
              <w:pStyle w:val="TAC"/>
              <w:rPr>
                <w:bCs/>
                <w:lang w:eastAsia="zh-CN"/>
              </w:rPr>
            </w:pPr>
            <w:r>
              <w:rPr>
                <w:bCs/>
                <w:lang w:eastAsia="zh-CN"/>
              </w:rPr>
              <w:t>UL2/DL1</w:t>
            </w:r>
          </w:p>
          <w:p w14:paraId="4541DC0D" w14:textId="77777777" w:rsidR="001C4E1D" w:rsidRDefault="001C4E1D" w:rsidP="00931D66">
            <w:pPr>
              <w:pStyle w:val="TAC"/>
              <w:rPr>
                <w:bCs/>
                <w:lang w:eastAsia="zh-CN"/>
              </w:rPr>
            </w:pPr>
            <w:r>
              <w:rPr>
                <w:bCs/>
                <w:lang w:eastAsia="zh-CN"/>
              </w:rPr>
              <w:t>direct-hit</w:t>
            </w:r>
          </w:p>
        </w:tc>
      </w:tr>
      <w:tr w:rsidR="001C4E1D" w14:paraId="275F0D3F" w14:textId="77777777" w:rsidTr="00931D66">
        <w:trPr>
          <w:trHeight w:val="300"/>
          <w:jc w:val="center"/>
        </w:trPr>
        <w:tc>
          <w:tcPr>
            <w:tcW w:w="902" w:type="dxa"/>
            <w:vAlign w:val="center"/>
          </w:tcPr>
          <w:p w14:paraId="4836A39A"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732F27A1"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73103FC6" w14:textId="77777777" w:rsidR="001C4E1D" w:rsidRDefault="001C4E1D" w:rsidP="00931D66">
            <w:pPr>
              <w:pStyle w:val="TAC"/>
              <w:rPr>
                <w:bCs/>
                <w:lang w:eastAsia="zh-CN"/>
              </w:rPr>
            </w:pPr>
            <w:r>
              <w:rPr>
                <w:bCs/>
                <w:lang w:eastAsia="zh-CN"/>
              </w:rPr>
              <w:t>10</w:t>
            </w:r>
          </w:p>
        </w:tc>
        <w:tc>
          <w:tcPr>
            <w:tcW w:w="1134" w:type="dxa"/>
            <w:vAlign w:val="center"/>
          </w:tcPr>
          <w:p w14:paraId="516B8B89" w14:textId="77777777" w:rsidR="001C4E1D" w:rsidRDefault="001C4E1D" w:rsidP="00931D66">
            <w:pPr>
              <w:pStyle w:val="TAC"/>
              <w:rPr>
                <w:bCs/>
                <w:lang w:eastAsia="zh-CN"/>
              </w:rPr>
            </w:pPr>
            <w:r>
              <w:rPr>
                <w:bCs/>
                <w:lang w:eastAsia="zh-CN"/>
              </w:rPr>
              <w:t>15</w:t>
            </w:r>
          </w:p>
        </w:tc>
        <w:tc>
          <w:tcPr>
            <w:tcW w:w="2068" w:type="dxa"/>
            <w:noWrap/>
            <w:vAlign w:val="center"/>
          </w:tcPr>
          <w:p w14:paraId="25D4E34F" w14:textId="77777777" w:rsidR="001C4E1D" w:rsidRDefault="001C4E1D" w:rsidP="00931D66">
            <w:pPr>
              <w:pStyle w:val="TAC"/>
              <w:rPr>
                <w:bCs/>
                <w:lang w:eastAsia="zh-CN"/>
              </w:rPr>
            </w:pPr>
            <w:r>
              <w:rPr>
                <w:bCs/>
                <w:lang w:eastAsia="zh-CN"/>
              </w:rPr>
              <w:t>50 (RBstart=0)</w:t>
            </w:r>
          </w:p>
        </w:tc>
        <w:tc>
          <w:tcPr>
            <w:tcW w:w="1128" w:type="dxa"/>
            <w:noWrap/>
            <w:vAlign w:val="center"/>
          </w:tcPr>
          <w:p w14:paraId="73210DAF" w14:textId="77777777" w:rsidR="001C4E1D" w:rsidRDefault="001C4E1D" w:rsidP="00931D66">
            <w:pPr>
              <w:pStyle w:val="TAC"/>
              <w:rPr>
                <w:lang w:eastAsia="zh-CN"/>
              </w:rPr>
            </w:pPr>
            <w:r>
              <w:rPr>
                <w:lang w:eastAsia="zh-CN"/>
              </w:rPr>
              <w:t>100</w:t>
            </w:r>
          </w:p>
        </w:tc>
        <w:tc>
          <w:tcPr>
            <w:tcW w:w="788" w:type="dxa"/>
            <w:noWrap/>
            <w:vAlign w:val="center"/>
          </w:tcPr>
          <w:p w14:paraId="5616F76C" w14:textId="77777777" w:rsidR="001C4E1D" w:rsidRDefault="001C4E1D" w:rsidP="00931D66">
            <w:pPr>
              <w:pStyle w:val="TAC"/>
              <w:rPr>
                <w:bCs/>
                <w:lang w:eastAsia="zh-CN"/>
              </w:rPr>
            </w:pPr>
            <w:r>
              <w:rPr>
                <w:bCs/>
                <w:lang w:eastAsia="zh-CN"/>
              </w:rPr>
              <w:t>13.8</w:t>
            </w:r>
          </w:p>
        </w:tc>
        <w:tc>
          <w:tcPr>
            <w:tcW w:w="1026" w:type="dxa"/>
            <w:vAlign w:val="center"/>
          </w:tcPr>
          <w:p w14:paraId="4A1EC605" w14:textId="77777777" w:rsidR="001C4E1D" w:rsidRDefault="001C4E1D" w:rsidP="00931D66">
            <w:pPr>
              <w:pStyle w:val="TAC"/>
              <w:rPr>
                <w:bCs/>
                <w:lang w:eastAsia="zh-CN"/>
              </w:rPr>
            </w:pPr>
            <w:r>
              <w:rPr>
                <w:bCs/>
                <w:lang w:eastAsia="zh-CN"/>
              </w:rPr>
              <w:t>NOTE 2</w:t>
            </w:r>
          </w:p>
        </w:tc>
        <w:tc>
          <w:tcPr>
            <w:tcW w:w="1027" w:type="dxa"/>
            <w:vAlign w:val="center"/>
          </w:tcPr>
          <w:p w14:paraId="199F9B37" w14:textId="77777777" w:rsidR="001C4E1D" w:rsidRDefault="001C4E1D" w:rsidP="00931D66">
            <w:pPr>
              <w:pStyle w:val="TAC"/>
              <w:rPr>
                <w:bCs/>
                <w:lang w:eastAsia="zh-CN"/>
              </w:rPr>
            </w:pPr>
            <w:r>
              <w:rPr>
                <w:bCs/>
                <w:lang w:eastAsia="zh-CN"/>
              </w:rPr>
              <w:t>UL2/DL1</w:t>
            </w:r>
          </w:p>
          <w:p w14:paraId="1B1247F4" w14:textId="77777777" w:rsidR="001C4E1D" w:rsidRDefault="001C4E1D" w:rsidP="00931D66">
            <w:pPr>
              <w:pStyle w:val="TAC"/>
              <w:rPr>
                <w:bCs/>
                <w:lang w:eastAsia="zh-CN"/>
              </w:rPr>
            </w:pPr>
            <w:r>
              <w:rPr>
                <w:bCs/>
                <w:lang w:eastAsia="zh-CN"/>
              </w:rPr>
              <w:t>direct-hit</w:t>
            </w:r>
          </w:p>
        </w:tc>
      </w:tr>
      <w:tr w:rsidR="001C4E1D" w14:paraId="2430E5DA" w14:textId="77777777" w:rsidTr="00931D66">
        <w:trPr>
          <w:trHeight w:val="300"/>
          <w:jc w:val="center"/>
        </w:trPr>
        <w:tc>
          <w:tcPr>
            <w:tcW w:w="902" w:type="dxa"/>
            <w:vAlign w:val="center"/>
          </w:tcPr>
          <w:p w14:paraId="048BE6CF" w14:textId="77777777" w:rsidR="001C4E1D" w:rsidRDefault="001C4E1D" w:rsidP="00931D66">
            <w:pPr>
              <w:pStyle w:val="TAC"/>
              <w:rPr>
                <w:lang w:eastAsia="zh-CN"/>
              </w:rPr>
            </w:pPr>
            <w:r>
              <w:rPr>
                <w:rFonts w:hint="eastAsia"/>
                <w:lang w:eastAsia="zh-CN"/>
              </w:rPr>
              <w:t>n</w:t>
            </w:r>
            <w:r>
              <w:rPr>
                <w:lang w:eastAsia="zh-CN"/>
              </w:rPr>
              <w:t>25</w:t>
            </w:r>
          </w:p>
        </w:tc>
        <w:tc>
          <w:tcPr>
            <w:tcW w:w="766" w:type="dxa"/>
            <w:vAlign w:val="center"/>
          </w:tcPr>
          <w:p w14:paraId="06223A2A"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6A1E221D" w14:textId="77777777" w:rsidR="001C4E1D" w:rsidRDefault="001C4E1D" w:rsidP="00931D66">
            <w:pPr>
              <w:pStyle w:val="TAC"/>
              <w:rPr>
                <w:bCs/>
                <w:lang w:eastAsia="zh-CN"/>
              </w:rPr>
            </w:pPr>
            <w:r>
              <w:rPr>
                <w:bCs/>
                <w:lang w:eastAsia="zh-CN"/>
              </w:rPr>
              <w:t>5</w:t>
            </w:r>
          </w:p>
        </w:tc>
        <w:tc>
          <w:tcPr>
            <w:tcW w:w="1134" w:type="dxa"/>
            <w:vAlign w:val="center"/>
          </w:tcPr>
          <w:p w14:paraId="210FAFF8" w14:textId="77777777" w:rsidR="001C4E1D" w:rsidRDefault="001C4E1D" w:rsidP="00931D66">
            <w:pPr>
              <w:pStyle w:val="TAC"/>
              <w:rPr>
                <w:bCs/>
                <w:lang w:eastAsia="zh-CN"/>
              </w:rPr>
            </w:pPr>
            <w:r>
              <w:rPr>
                <w:bCs/>
                <w:lang w:eastAsia="zh-CN"/>
              </w:rPr>
              <w:t>15</w:t>
            </w:r>
          </w:p>
        </w:tc>
        <w:tc>
          <w:tcPr>
            <w:tcW w:w="2068" w:type="dxa"/>
            <w:noWrap/>
            <w:vAlign w:val="center"/>
          </w:tcPr>
          <w:p w14:paraId="71DE731D" w14:textId="77777777" w:rsidR="001C4E1D" w:rsidRDefault="001C4E1D" w:rsidP="00931D66">
            <w:pPr>
              <w:pStyle w:val="TAC"/>
              <w:rPr>
                <w:bCs/>
                <w:lang w:eastAsia="zh-CN"/>
              </w:rPr>
            </w:pPr>
            <w:r>
              <w:rPr>
                <w:bCs/>
                <w:lang w:eastAsia="zh-CN"/>
              </w:rPr>
              <w:t>25 (RBstart=0)</w:t>
            </w:r>
          </w:p>
        </w:tc>
        <w:tc>
          <w:tcPr>
            <w:tcW w:w="1128" w:type="dxa"/>
            <w:noWrap/>
            <w:vAlign w:val="center"/>
          </w:tcPr>
          <w:p w14:paraId="7DF31E4F" w14:textId="77777777" w:rsidR="001C4E1D" w:rsidRDefault="001C4E1D" w:rsidP="00931D66">
            <w:pPr>
              <w:pStyle w:val="TAC"/>
              <w:rPr>
                <w:lang w:eastAsia="zh-CN"/>
              </w:rPr>
            </w:pPr>
            <w:r>
              <w:rPr>
                <w:lang w:eastAsia="zh-CN"/>
              </w:rPr>
              <w:t>10</w:t>
            </w:r>
          </w:p>
        </w:tc>
        <w:tc>
          <w:tcPr>
            <w:tcW w:w="788" w:type="dxa"/>
            <w:noWrap/>
            <w:vAlign w:val="center"/>
          </w:tcPr>
          <w:p w14:paraId="72DEC9C9" w14:textId="77777777" w:rsidR="001C4E1D" w:rsidRDefault="001C4E1D" w:rsidP="00931D66">
            <w:pPr>
              <w:pStyle w:val="TAC"/>
              <w:rPr>
                <w:bCs/>
                <w:lang w:eastAsia="zh-CN"/>
              </w:rPr>
            </w:pPr>
            <w:r>
              <w:rPr>
                <w:bCs/>
                <w:lang w:eastAsia="zh-CN"/>
              </w:rPr>
              <w:t>1.1</w:t>
            </w:r>
          </w:p>
        </w:tc>
        <w:tc>
          <w:tcPr>
            <w:tcW w:w="1026" w:type="dxa"/>
            <w:vAlign w:val="center"/>
          </w:tcPr>
          <w:p w14:paraId="67F0256B" w14:textId="77777777" w:rsidR="001C4E1D" w:rsidRDefault="001C4E1D" w:rsidP="00931D66">
            <w:pPr>
              <w:pStyle w:val="TAC"/>
              <w:rPr>
                <w:bCs/>
                <w:lang w:eastAsia="zh-CN"/>
              </w:rPr>
            </w:pPr>
            <w:r>
              <w:rPr>
                <w:bCs/>
                <w:lang w:eastAsia="zh-CN"/>
              </w:rPr>
              <w:t>NOTE 6</w:t>
            </w:r>
          </w:p>
        </w:tc>
        <w:tc>
          <w:tcPr>
            <w:tcW w:w="1027" w:type="dxa"/>
            <w:vAlign w:val="center"/>
          </w:tcPr>
          <w:p w14:paraId="02D86E63" w14:textId="77777777" w:rsidR="001C4E1D" w:rsidRDefault="001C4E1D" w:rsidP="00931D66">
            <w:pPr>
              <w:pStyle w:val="TAC"/>
              <w:rPr>
                <w:bCs/>
                <w:lang w:eastAsia="zh-CN"/>
              </w:rPr>
            </w:pPr>
            <w:r>
              <w:rPr>
                <w:bCs/>
                <w:lang w:eastAsia="zh-CN"/>
              </w:rPr>
              <w:t>UL2/DL1</w:t>
            </w:r>
          </w:p>
          <w:p w14:paraId="440F90C0" w14:textId="77777777" w:rsidR="001C4E1D" w:rsidRDefault="001C4E1D" w:rsidP="00931D66">
            <w:pPr>
              <w:pStyle w:val="TAC"/>
              <w:rPr>
                <w:bCs/>
                <w:lang w:eastAsia="zh-CN"/>
              </w:rPr>
            </w:pPr>
            <w:r>
              <w:rPr>
                <w:bCs/>
                <w:lang w:eastAsia="zh-CN"/>
              </w:rPr>
              <w:t>near-miss</w:t>
            </w:r>
          </w:p>
        </w:tc>
      </w:tr>
      <w:tr w:rsidR="001C4E1D" w14:paraId="6C368A35" w14:textId="77777777" w:rsidTr="00931D66">
        <w:trPr>
          <w:trHeight w:val="300"/>
          <w:jc w:val="center"/>
        </w:trPr>
        <w:tc>
          <w:tcPr>
            <w:tcW w:w="902" w:type="dxa"/>
            <w:vAlign w:val="center"/>
          </w:tcPr>
          <w:p w14:paraId="02EEAD59"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197CD7F2"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7523A0" w14:textId="77777777" w:rsidR="001C4E1D" w:rsidRDefault="001C4E1D" w:rsidP="00931D66">
            <w:pPr>
              <w:pStyle w:val="TAC"/>
              <w:rPr>
                <w:bCs/>
                <w:lang w:eastAsia="zh-CN"/>
              </w:rPr>
            </w:pPr>
            <w:r>
              <w:rPr>
                <w:bCs/>
                <w:lang w:eastAsia="zh-CN"/>
              </w:rPr>
              <w:t>5</w:t>
            </w:r>
          </w:p>
        </w:tc>
        <w:tc>
          <w:tcPr>
            <w:tcW w:w="1134" w:type="dxa"/>
            <w:vAlign w:val="center"/>
          </w:tcPr>
          <w:p w14:paraId="59E49142" w14:textId="77777777" w:rsidR="001C4E1D" w:rsidRDefault="001C4E1D" w:rsidP="00931D66">
            <w:pPr>
              <w:pStyle w:val="TAC"/>
              <w:rPr>
                <w:bCs/>
                <w:lang w:eastAsia="zh-CN"/>
              </w:rPr>
            </w:pPr>
            <w:r>
              <w:rPr>
                <w:bCs/>
                <w:lang w:eastAsia="zh-CN"/>
              </w:rPr>
              <w:t>15</w:t>
            </w:r>
          </w:p>
        </w:tc>
        <w:tc>
          <w:tcPr>
            <w:tcW w:w="2068" w:type="dxa"/>
            <w:noWrap/>
            <w:vAlign w:val="center"/>
          </w:tcPr>
          <w:p w14:paraId="30A56C8A" w14:textId="77777777" w:rsidR="001C4E1D" w:rsidRDefault="001C4E1D" w:rsidP="00931D66">
            <w:pPr>
              <w:pStyle w:val="TAC"/>
              <w:rPr>
                <w:bCs/>
                <w:lang w:eastAsia="zh-CN"/>
              </w:rPr>
            </w:pPr>
            <w:r>
              <w:rPr>
                <w:bCs/>
                <w:lang w:eastAsia="zh-CN"/>
              </w:rPr>
              <w:t>16 (RBstart=0)</w:t>
            </w:r>
          </w:p>
        </w:tc>
        <w:tc>
          <w:tcPr>
            <w:tcW w:w="1128" w:type="dxa"/>
            <w:noWrap/>
            <w:vAlign w:val="center"/>
          </w:tcPr>
          <w:p w14:paraId="5541C29F" w14:textId="77777777" w:rsidR="001C4E1D" w:rsidRDefault="001C4E1D" w:rsidP="00931D66">
            <w:pPr>
              <w:pStyle w:val="TAC"/>
              <w:rPr>
                <w:lang w:eastAsia="zh-CN"/>
              </w:rPr>
            </w:pPr>
            <w:r>
              <w:rPr>
                <w:lang w:eastAsia="zh-CN"/>
              </w:rPr>
              <w:t>10</w:t>
            </w:r>
          </w:p>
        </w:tc>
        <w:tc>
          <w:tcPr>
            <w:tcW w:w="788" w:type="dxa"/>
            <w:noWrap/>
            <w:vAlign w:val="center"/>
          </w:tcPr>
          <w:p w14:paraId="56D43B75" w14:textId="77777777" w:rsidR="001C4E1D" w:rsidRDefault="001C4E1D" w:rsidP="00931D66">
            <w:pPr>
              <w:pStyle w:val="TAC"/>
              <w:rPr>
                <w:bCs/>
                <w:lang w:eastAsia="zh-CN"/>
              </w:rPr>
            </w:pPr>
            <w:r>
              <w:rPr>
                <w:bCs/>
                <w:lang w:eastAsia="zh-CN"/>
              </w:rPr>
              <w:t>N/A</w:t>
            </w:r>
          </w:p>
        </w:tc>
        <w:tc>
          <w:tcPr>
            <w:tcW w:w="1026" w:type="dxa"/>
            <w:vAlign w:val="center"/>
          </w:tcPr>
          <w:p w14:paraId="26F9CE59" w14:textId="77777777" w:rsidR="001C4E1D" w:rsidRDefault="001C4E1D" w:rsidP="00931D66">
            <w:pPr>
              <w:pStyle w:val="TAC"/>
              <w:rPr>
                <w:bCs/>
                <w:lang w:eastAsia="zh-CN"/>
              </w:rPr>
            </w:pPr>
            <w:r>
              <w:rPr>
                <w:bCs/>
                <w:lang w:eastAsia="zh-CN"/>
              </w:rPr>
              <w:t>NOTE 4</w:t>
            </w:r>
          </w:p>
        </w:tc>
        <w:tc>
          <w:tcPr>
            <w:tcW w:w="1027" w:type="dxa"/>
            <w:vAlign w:val="center"/>
          </w:tcPr>
          <w:p w14:paraId="586DF3D0" w14:textId="77777777" w:rsidR="001C4E1D" w:rsidRDefault="001C4E1D" w:rsidP="00931D66">
            <w:pPr>
              <w:pStyle w:val="TAC"/>
              <w:rPr>
                <w:bCs/>
                <w:lang w:eastAsia="zh-CN"/>
              </w:rPr>
            </w:pPr>
            <w:r>
              <w:rPr>
                <w:bCs/>
                <w:lang w:eastAsia="zh-CN"/>
              </w:rPr>
              <w:t>UL4/DL1</w:t>
            </w:r>
          </w:p>
          <w:p w14:paraId="0D2F5758" w14:textId="77777777" w:rsidR="001C4E1D" w:rsidRDefault="001C4E1D" w:rsidP="00931D66">
            <w:pPr>
              <w:pStyle w:val="TAC"/>
              <w:rPr>
                <w:bCs/>
                <w:lang w:eastAsia="zh-CN"/>
              </w:rPr>
            </w:pPr>
            <w:r>
              <w:rPr>
                <w:bCs/>
                <w:lang w:eastAsia="zh-CN"/>
              </w:rPr>
              <w:t>direct-hit</w:t>
            </w:r>
          </w:p>
        </w:tc>
      </w:tr>
      <w:tr w:rsidR="001C4E1D" w14:paraId="35D85B1D" w14:textId="77777777" w:rsidTr="00931D66">
        <w:trPr>
          <w:trHeight w:val="300"/>
          <w:jc w:val="center"/>
        </w:trPr>
        <w:tc>
          <w:tcPr>
            <w:tcW w:w="902" w:type="dxa"/>
            <w:vAlign w:val="center"/>
          </w:tcPr>
          <w:p w14:paraId="0360F8C9"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3A34EF4B" w14:textId="77777777" w:rsidR="001C4E1D" w:rsidRDefault="001C4E1D" w:rsidP="00931D66">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BCCD389" w14:textId="77777777" w:rsidR="001C4E1D" w:rsidRDefault="001C4E1D" w:rsidP="00931D66">
            <w:pPr>
              <w:pStyle w:val="TAC"/>
              <w:rPr>
                <w:bCs/>
                <w:lang w:eastAsia="zh-CN"/>
              </w:rPr>
            </w:pPr>
            <w:r>
              <w:rPr>
                <w:bCs/>
                <w:lang w:eastAsia="zh-CN"/>
              </w:rPr>
              <w:t>5</w:t>
            </w:r>
          </w:p>
        </w:tc>
        <w:tc>
          <w:tcPr>
            <w:tcW w:w="1134" w:type="dxa"/>
            <w:vAlign w:val="center"/>
          </w:tcPr>
          <w:p w14:paraId="1BDBE698" w14:textId="77777777" w:rsidR="001C4E1D" w:rsidRDefault="001C4E1D" w:rsidP="00931D66">
            <w:pPr>
              <w:pStyle w:val="TAC"/>
              <w:rPr>
                <w:bCs/>
                <w:lang w:eastAsia="zh-CN"/>
              </w:rPr>
            </w:pPr>
            <w:r>
              <w:rPr>
                <w:bCs/>
                <w:lang w:eastAsia="zh-CN"/>
              </w:rPr>
              <w:t>15</w:t>
            </w:r>
          </w:p>
        </w:tc>
        <w:tc>
          <w:tcPr>
            <w:tcW w:w="2068" w:type="dxa"/>
            <w:noWrap/>
            <w:vAlign w:val="center"/>
          </w:tcPr>
          <w:p w14:paraId="5E2A150E" w14:textId="77777777" w:rsidR="001C4E1D" w:rsidRDefault="001C4E1D" w:rsidP="00931D66">
            <w:pPr>
              <w:pStyle w:val="TAC"/>
              <w:rPr>
                <w:bCs/>
                <w:lang w:eastAsia="zh-CN"/>
              </w:rPr>
            </w:pPr>
            <w:r>
              <w:rPr>
                <w:bCs/>
                <w:lang w:eastAsia="zh-CN"/>
              </w:rPr>
              <w:t>16 (RBstart=0)</w:t>
            </w:r>
          </w:p>
        </w:tc>
        <w:tc>
          <w:tcPr>
            <w:tcW w:w="1128" w:type="dxa"/>
            <w:noWrap/>
            <w:vAlign w:val="center"/>
          </w:tcPr>
          <w:p w14:paraId="0F76B100" w14:textId="77777777" w:rsidR="001C4E1D" w:rsidRDefault="001C4E1D" w:rsidP="00931D66">
            <w:pPr>
              <w:pStyle w:val="TAC"/>
              <w:rPr>
                <w:lang w:eastAsia="zh-CN"/>
              </w:rPr>
            </w:pPr>
            <w:r>
              <w:rPr>
                <w:lang w:eastAsia="zh-CN"/>
              </w:rPr>
              <w:t>10</w:t>
            </w:r>
          </w:p>
        </w:tc>
        <w:tc>
          <w:tcPr>
            <w:tcW w:w="788" w:type="dxa"/>
            <w:noWrap/>
            <w:vAlign w:val="center"/>
          </w:tcPr>
          <w:p w14:paraId="57710A97" w14:textId="77777777" w:rsidR="001C4E1D" w:rsidRDefault="001C4E1D" w:rsidP="00931D66">
            <w:pPr>
              <w:pStyle w:val="TAC"/>
              <w:rPr>
                <w:bCs/>
                <w:lang w:eastAsia="zh-CN"/>
              </w:rPr>
            </w:pPr>
            <w:r>
              <w:rPr>
                <w:bCs/>
                <w:lang w:eastAsia="zh-CN"/>
              </w:rPr>
              <w:t>N/A</w:t>
            </w:r>
          </w:p>
        </w:tc>
        <w:tc>
          <w:tcPr>
            <w:tcW w:w="1026" w:type="dxa"/>
            <w:vAlign w:val="center"/>
          </w:tcPr>
          <w:p w14:paraId="26B02889" w14:textId="77777777" w:rsidR="001C4E1D" w:rsidRDefault="001C4E1D" w:rsidP="00931D66">
            <w:pPr>
              <w:pStyle w:val="TAC"/>
              <w:rPr>
                <w:bCs/>
                <w:lang w:eastAsia="zh-CN"/>
              </w:rPr>
            </w:pPr>
            <w:r>
              <w:rPr>
                <w:bCs/>
                <w:lang w:eastAsia="zh-CN"/>
              </w:rPr>
              <w:t>NOTE 5</w:t>
            </w:r>
          </w:p>
        </w:tc>
        <w:tc>
          <w:tcPr>
            <w:tcW w:w="1027" w:type="dxa"/>
            <w:vAlign w:val="center"/>
          </w:tcPr>
          <w:p w14:paraId="4F0FD5E7" w14:textId="77777777" w:rsidR="001C4E1D" w:rsidRDefault="001C4E1D" w:rsidP="00931D66">
            <w:pPr>
              <w:pStyle w:val="TAC"/>
              <w:rPr>
                <w:bCs/>
                <w:lang w:eastAsia="zh-CN"/>
              </w:rPr>
            </w:pPr>
            <w:r>
              <w:rPr>
                <w:bCs/>
                <w:lang w:eastAsia="zh-CN"/>
              </w:rPr>
              <w:t>UL5/DL1</w:t>
            </w:r>
          </w:p>
          <w:p w14:paraId="2D8DD95C" w14:textId="77777777" w:rsidR="001C4E1D" w:rsidRDefault="001C4E1D" w:rsidP="00931D66">
            <w:pPr>
              <w:pStyle w:val="TAC"/>
              <w:rPr>
                <w:bCs/>
                <w:lang w:eastAsia="zh-CN"/>
              </w:rPr>
            </w:pPr>
            <w:r>
              <w:rPr>
                <w:bCs/>
                <w:lang w:eastAsia="zh-CN"/>
              </w:rPr>
              <w:t>direct-hit</w:t>
            </w:r>
          </w:p>
        </w:tc>
      </w:tr>
      <w:tr w:rsidR="001C4E1D" w14:paraId="05152D9F" w14:textId="77777777" w:rsidTr="00931D66">
        <w:trPr>
          <w:trHeight w:val="300"/>
          <w:jc w:val="center"/>
        </w:trPr>
        <w:tc>
          <w:tcPr>
            <w:tcW w:w="902" w:type="dxa"/>
            <w:vAlign w:val="center"/>
          </w:tcPr>
          <w:p w14:paraId="482C4652"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65928902"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419F0E08" w14:textId="77777777" w:rsidR="001C4E1D" w:rsidRDefault="001C4E1D" w:rsidP="00931D66">
            <w:pPr>
              <w:pStyle w:val="TAC"/>
              <w:rPr>
                <w:bCs/>
                <w:lang w:eastAsia="zh-CN"/>
              </w:rPr>
            </w:pPr>
            <w:r>
              <w:rPr>
                <w:bCs/>
                <w:lang w:eastAsia="zh-CN"/>
              </w:rPr>
              <w:t>5</w:t>
            </w:r>
          </w:p>
        </w:tc>
        <w:tc>
          <w:tcPr>
            <w:tcW w:w="1134" w:type="dxa"/>
            <w:vAlign w:val="center"/>
          </w:tcPr>
          <w:p w14:paraId="0DEA2FDC" w14:textId="77777777" w:rsidR="001C4E1D" w:rsidRDefault="001C4E1D" w:rsidP="00931D66">
            <w:pPr>
              <w:pStyle w:val="TAC"/>
              <w:rPr>
                <w:bCs/>
                <w:lang w:eastAsia="zh-CN"/>
              </w:rPr>
            </w:pPr>
            <w:r>
              <w:rPr>
                <w:bCs/>
                <w:lang w:eastAsia="zh-CN"/>
              </w:rPr>
              <w:t>15</w:t>
            </w:r>
          </w:p>
        </w:tc>
        <w:tc>
          <w:tcPr>
            <w:tcW w:w="2068" w:type="dxa"/>
            <w:noWrap/>
            <w:vAlign w:val="center"/>
          </w:tcPr>
          <w:p w14:paraId="6C3AD46D" w14:textId="77777777" w:rsidR="001C4E1D" w:rsidRDefault="001C4E1D" w:rsidP="00931D66">
            <w:pPr>
              <w:pStyle w:val="TAC"/>
              <w:rPr>
                <w:bCs/>
                <w:lang w:eastAsia="zh-CN"/>
              </w:rPr>
            </w:pPr>
            <w:r>
              <w:rPr>
                <w:bCs/>
                <w:lang w:eastAsia="zh-CN"/>
              </w:rPr>
              <w:t>16 (RBstart=0)</w:t>
            </w:r>
          </w:p>
        </w:tc>
        <w:tc>
          <w:tcPr>
            <w:tcW w:w="1128" w:type="dxa"/>
            <w:noWrap/>
            <w:vAlign w:val="center"/>
          </w:tcPr>
          <w:p w14:paraId="27F43AB5" w14:textId="77777777" w:rsidR="001C4E1D" w:rsidRDefault="001C4E1D" w:rsidP="00931D66">
            <w:pPr>
              <w:pStyle w:val="TAC"/>
              <w:rPr>
                <w:lang w:eastAsia="zh-CN"/>
              </w:rPr>
            </w:pPr>
            <w:r>
              <w:rPr>
                <w:lang w:eastAsia="zh-CN"/>
              </w:rPr>
              <w:t>10</w:t>
            </w:r>
          </w:p>
        </w:tc>
        <w:tc>
          <w:tcPr>
            <w:tcW w:w="788" w:type="dxa"/>
            <w:noWrap/>
            <w:vAlign w:val="center"/>
          </w:tcPr>
          <w:p w14:paraId="5F7CF4D0" w14:textId="77777777" w:rsidR="001C4E1D" w:rsidRDefault="001C4E1D" w:rsidP="00931D66">
            <w:pPr>
              <w:pStyle w:val="TAC"/>
              <w:rPr>
                <w:bCs/>
                <w:lang w:eastAsia="zh-CN"/>
              </w:rPr>
            </w:pPr>
            <w:r>
              <w:rPr>
                <w:bCs/>
                <w:lang w:eastAsia="zh-CN"/>
              </w:rPr>
              <w:t>10.8</w:t>
            </w:r>
          </w:p>
        </w:tc>
        <w:tc>
          <w:tcPr>
            <w:tcW w:w="1026" w:type="dxa"/>
            <w:vAlign w:val="center"/>
          </w:tcPr>
          <w:p w14:paraId="57C8BF34" w14:textId="77777777" w:rsidR="001C4E1D" w:rsidRDefault="001C4E1D" w:rsidP="00931D66">
            <w:pPr>
              <w:pStyle w:val="TAC"/>
              <w:rPr>
                <w:bCs/>
                <w:lang w:eastAsia="zh-CN"/>
              </w:rPr>
            </w:pPr>
            <w:r>
              <w:rPr>
                <w:bCs/>
                <w:lang w:eastAsia="zh-CN"/>
              </w:rPr>
              <w:t>NOTE 4</w:t>
            </w:r>
          </w:p>
        </w:tc>
        <w:tc>
          <w:tcPr>
            <w:tcW w:w="1027" w:type="dxa"/>
            <w:vAlign w:val="center"/>
          </w:tcPr>
          <w:p w14:paraId="4B5C2075" w14:textId="77777777" w:rsidR="001C4E1D" w:rsidRDefault="001C4E1D" w:rsidP="00931D66">
            <w:pPr>
              <w:pStyle w:val="TAC"/>
              <w:rPr>
                <w:bCs/>
                <w:lang w:eastAsia="zh-CN"/>
              </w:rPr>
            </w:pPr>
            <w:r>
              <w:rPr>
                <w:bCs/>
                <w:lang w:eastAsia="zh-CN"/>
              </w:rPr>
              <w:t>UL4/DL1</w:t>
            </w:r>
          </w:p>
          <w:p w14:paraId="2855F7EE" w14:textId="77777777" w:rsidR="001C4E1D" w:rsidRDefault="001C4E1D" w:rsidP="00931D66">
            <w:pPr>
              <w:pStyle w:val="TAC"/>
              <w:rPr>
                <w:bCs/>
                <w:lang w:eastAsia="zh-CN"/>
              </w:rPr>
            </w:pPr>
            <w:r>
              <w:rPr>
                <w:bCs/>
                <w:lang w:eastAsia="zh-CN"/>
              </w:rPr>
              <w:t>direct-hit</w:t>
            </w:r>
          </w:p>
        </w:tc>
      </w:tr>
      <w:tr w:rsidR="001C4E1D" w14:paraId="19FB5E71" w14:textId="77777777" w:rsidTr="00931D66">
        <w:trPr>
          <w:trHeight w:val="300"/>
          <w:jc w:val="center"/>
        </w:trPr>
        <w:tc>
          <w:tcPr>
            <w:tcW w:w="902" w:type="dxa"/>
            <w:vAlign w:val="center"/>
          </w:tcPr>
          <w:p w14:paraId="1883DD2B" w14:textId="77777777" w:rsidR="001C4E1D" w:rsidRDefault="001C4E1D" w:rsidP="00931D66">
            <w:pPr>
              <w:pStyle w:val="TAC"/>
              <w:rPr>
                <w:lang w:eastAsia="zh-CN"/>
              </w:rPr>
            </w:pPr>
            <w:r>
              <w:rPr>
                <w:rFonts w:hint="eastAsia"/>
                <w:lang w:eastAsia="zh-CN"/>
              </w:rPr>
              <w:t>n</w:t>
            </w:r>
            <w:r>
              <w:rPr>
                <w:lang w:eastAsia="zh-CN"/>
              </w:rPr>
              <w:t>26</w:t>
            </w:r>
          </w:p>
        </w:tc>
        <w:tc>
          <w:tcPr>
            <w:tcW w:w="766" w:type="dxa"/>
            <w:vAlign w:val="center"/>
          </w:tcPr>
          <w:p w14:paraId="15C87B23"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4728B040" w14:textId="77777777" w:rsidR="001C4E1D" w:rsidRDefault="001C4E1D" w:rsidP="00931D66">
            <w:pPr>
              <w:pStyle w:val="TAC"/>
              <w:rPr>
                <w:bCs/>
                <w:lang w:eastAsia="zh-CN"/>
              </w:rPr>
            </w:pPr>
            <w:r>
              <w:rPr>
                <w:bCs/>
                <w:lang w:eastAsia="zh-CN"/>
              </w:rPr>
              <w:t>5</w:t>
            </w:r>
          </w:p>
        </w:tc>
        <w:tc>
          <w:tcPr>
            <w:tcW w:w="1134" w:type="dxa"/>
            <w:vAlign w:val="center"/>
          </w:tcPr>
          <w:p w14:paraId="7EFE6C79" w14:textId="77777777" w:rsidR="001C4E1D" w:rsidRDefault="001C4E1D" w:rsidP="00931D66">
            <w:pPr>
              <w:pStyle w:val="TAC"/>
              <w:rPr>
                <w:bCs/>
                <w:lang w:eastAsia="zh-CN"/>
              </w:rPr>
            </w:pPr>
            <w:r>
              <w:rPr>
                <w:bCs/>
                <w:lang w:eastAsia="zh-CN"/>
              </w:rPr>
              <w:t>15</w:t>
            </w:r>
          </w:p>
        </w:tc>
        <w:tc>
          <w:tcPr>
            <w:tcW w:w="2068" w:type="dxa"/>
            <w:noWrap/>
            <w:vAlign w:val="center"/>
          </w:tcPr>
          <w:p w14:paraId="01946D60" w14:textId="77777777" w:rsidR="001C4E1D" w:rsidRDefault="001C4E1D" w:rsidP="00931D66">
            <w:pPr>
              <w:pStyle w:val="TAC"/>
              <w:rPr>
                <w:bCs/>
                <w:lang w:eastAsia="zh-CN"/>
              </w:rPr>
            </w:pPr>
            <w:r>
              <w:rPr>
                <w:bCs/>
                <w:lang w:eastAsia="zh-CN"/>
              </w:rPr>
              <w:t>25 (RBstart=0)</w:t>
            </w:r>
          </w:p>
        </w:tc>
        <w:tc>
          <w:tcPr>
            <w:tcW w:w="1128" w:type="dxa"/>
            <w:noWrap/>
            <w:vAlign w:val="center"/>
          </w:tcPr>
          <w:p w14:paraId="3634A277" w14:textId="77777777" w:rsidR="001C4E1D" w:rsidRDefault="001C4E1D" w:rsidP="00931D66">
            <w:pPr>
              <w:pStyle w:val="TAC"/>
              <w:rPr>
                <w:lang w:eastAsia="zh-CN"/>
              </w:rPr>
            </w:pPr>
            <w:r>
              <w:rPr>
                <w:lang w:eastAsia="zh-CN"/>
              </w:rPr>
              <w:t>100</w:t>
            </w:r>
          </w:p>
        </w:tc>
        <w:tc>
          <w:tcPr>
            <w:tcW w:w="788" w:type="dxa"/>
            <w:noWrap/>
            <w:vAlign w:val="center"/>
          </w:tcPr>
          <w:p w14:paraId="1C49779D" w14:textId="77777777" w:rsidR="001C4E1D" w:rsidRDefault="001C4E1D" w:rsidP="00931D66">
            <w:pPr>
              <w:pStyle w:val="TAC"/>
              <w:rPr>
                <w:bCs/>
                <w:lang w:eastAsia="zh-CN"/>
              </w:rPr>
            </w:pPr>
            <w:r>
              <w:rPr>
                <w:bCs/>
                <w:lang w:eastAsia="zh-CN"/>
              </w:rPr>
              <w:t>1.4</w:t>
            </w:r>
          </w:p>
        </w:tc>
        <w:tc>
          <w:tcPr>
            <w:tcW w:w="1026" w:type="dxa"/>
            <w:vAlign w:val="center"/>
          </w:tcPr>
          <w:p w14:paraId="497E92CF" w14:textId="77777777" w:rsidR="001C4E1D" w:rsidRDefault="001C4E1D" w:rsidP="00931D66">
            <w:pPr>
              <w:pStyle w:val="TAC"/>
              <w:rPr>
                <w:bCs/>
                <w:lang w:eastAsia="zh-CN"/>
              </w:rPr>
            </w:pPr>
            <w:r>
              <w:rPr>
                <w:bCs/>
                <w:lang w:eastAsia="zh-CN"/>
              </w:rPr>
              <w:t>NOTE 4</w:t>
            </w:r>
          </w:p>
        </w:tc>
        <w:tc>
          <w:tcPr>
            <w:tcW w:w="1027" w:type="dxa"/>
            <w:vAlign w:val="center"/>
          </w:tcPr>
          <w:p w14:paraId="17D2E1B3" w14:textId="77777777" w:rsidR="001C4E1D" w:rsidRDefault="001C4E1D" w:rsidP="00931D66">
            <w:pPr>
              <w:pStyle w:val="TAC"/>
              <w:rPr>
                <w:bCs/>
                <w:lang w:eastAsia="zh-CN"/>
              </w:rPr>
            </w:pPr>
            <w:r>
              <w:rPr>
                <w:bCs/>
                <w:lang w:eastAsia="zh-CN"/>
              </w:rPr>
              <w:t>UL4/DL1</w:t>
            </w:r>
          </w:p>
          <w:p w14:paraId="102942FB" w14:textId="77777777" w:rsidR="001C4E1D" w:rsidRDefault="001C4E1D" w:rsidP="00931D66">
            <w:pPr>
              <w:pStyle w:val="TAC"/>
              <w:rPr>
                <w:bCs/>
                <w:lang w:eastAsia="zh-CN"/>
              </w:rPr>
            </w:pPr>
            <w:r>
              <w:rPr>
                <w:bCs/>
                <w:lang w:eastAsia="zh-CN"/>
              </w:rPr>
              <w:t>direct-hit</w:t>
            </w:r>
          </w:p>
        </w:tc>
      </w:tr>
      <w:tr w:rsidR="001C4E1D" w14:paraId="36AC7489" w14:textId="77777777" w:rsidTr="00931D66">
        <w:trPr>
          <w:trHeight w:val="300"/>
          <w:jc w:val="center"/>
        </w:trPr>
        <w:tc>
          <w:tcPr>
            <w:tcW w:w="902" w:type="dxa"/>
            <w:vAlign w:val="center"/>
          </w:tcPr>
          <w:p w14:paraId="5B62E4EC"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7BF523B2" w14:textId="77777777" w:rsidR="001C4E1D" w:rsidRDefault="001C4E1D" w:rsidP="00931D66">
            <w:pPr>
              <w:pStyle w:val="TAC"/>
              <w:rPr>
                <w:lang w:eastAsia="zh-CN"/>
              </w:rPr>
            </w:pPr>
            <w:r>
              <w:rPr>
                <w:rFonts w:hint="eastAsia"/>
                <w:lang w:eastAsia="zh-CN"/>
              </w:rPr>
              <w:t>n</w:t>
            </w:r>
            <w:r>
              <w:rPr>
                <w:lang w:eastAsia="zh-CN"/>
              </w:rPr>
              <w:t>1</w:t>
            </w:r>
          </w:p>
        </w:tc>
        <w:tc>
          <w:tcPr>
            <w:tcW w:w="1104" w:type="dxa"/>
            <w:noWrap/>
            <w:vAlign w:val="center"/>
          </w:tcPr>
          <w:p w14:paraId="06676E6F" w14:textId="77777777" w:rsidR="001C4E1D" w:rsidRDefault="001C4E1D" w:rsidP="00931D66">
            <w:pPr>
              <w:pStyle w:val="TAC"/>
              <w:rPr>
                <w:bCs/>
                <w:lang w:eastAsia="zh-CN"/>
              </w:rPr>
            </w:pPr>
            <w:r>
              <w:rPr>
                <w:bCs/>
                <w:lang w:eastAsia="zh-CN"/>
              </w:rPr>
              <w:t>5</w:t>
            </w:r>
          </w:p>
        </w:tc>
        <w:tc>
          <w:tcPr>
            <w:tcW w:w="1134" w:type="dxa"/>
            <w:vAlign w:val="center"/>
          </w:tcPr>
          <w:p w14:paraId="49045B16" w14:textId="77777777" w:rsidR="001C4E1D" w:rsidRDefault="001C4E1D" w:rsidP="00931D66">
            <w:pPr>
              <w:pStyle w:val="TAC"/>
              <w:rPr>
                <w:bCs/>
                <w:lang w:eastAsia="zh-CN"/>
              </w:rPr>
            </w:pPr>
            <w:r>
              <w:rPr>
                <w:bCs/>
                <w:lang w:eastAsia="zh-CN"/>
              </w:rPr>
              <w:t>15</w:t>
            </w:r>
          </w:p>
        </w:tc>
        <w:tc>
          <w:tcPr>
            <w:tcW w:w="2068" w:type="dxa"/>
            <w:noWrap/>
            <w:vAlign w:val="center"/>
          </w:tcPr>
          <w:p w14:paraId="47272EC3" w14:textId="77777777" w:rsidR="001C4E1D" w:rsidRDefault="001C4E1D" w:rsidP="00931D66">
            <w:pPr>
              <w:pStyle w:val="TAC"/>
              <w:rPr>
                <w:bCs/>
                <w:lang w:eastAsia="zh-CN"/>
              </w:rPr>
            </w:pPr>
            <w:r>
              <w:rPr>
                <w:bCs/>
                <w:lang w:eastAsia="zh-CN"/>
              </w:rPr>
              <w:t>8 (RBstart=0)</w:t>
            </w:r>
          </w:p>
        </w:tc>
        <w:tc>
          <w:tcPr>
            <w:tcW w:w="1128" w:type="dxa"/>
            <w:noWrap/>
            <w:vAlign w:val="center"/>
          </w:tcPr>
          <w:p w14:paraId="4539CB87" w14:textId="77777777" w:rsidR="001C4E1D" w:rsidRDefault="001C4E1D" w:rsidP="00931D66">
            <w:pPr>
              <w:pStyle w:val="TAC"/>
              <w:rPr>
                <w:lang w:eastAsia="zh-CN"/>
              </w:rPr>
            </w:pPr>
            <w:r>
              <w:rPr>
                <w:lang w:eastAsia="zh-CN"/>
              </w:rPr>
              <w:t>5</w:t>
            </w:r>
          </w:p>
        </w:tc>
        <w:tc>
          <w:tcPr>
            <w:tcW w:w="788" w:type="dxa"/>
            <w:noWrap/>
            <w:vAlign w:val="center"/>
          </w:tcPr>
          <w:p w14:paraId="5541C7F8" w14:textId="77777777" w:rsidR="001C4E1D" w:rsidRDefault="001C4E1D" w:rsidP="00931D66">
            <w:pPr>
              <w:pStyle w:val="TAC"/>
              <w:rPr>
                <w:bCs/>
                <w:lang w:eastAsia="zh-CN"/>
              </w:rPr>
            </w:pPr>
            <w:r>
              <w:rPr>
                <w:bCs/>
                <w:lang w:eastAsia="zh-CN"/>
              </w:rPr>
              <w:t>10.2</w:t>
            </w:r>
          </w:p>
        </w:tc>
        <w:tc>
          <w:tcPr>
            <w:tcW w:w="1026" w:type="dxa"/>
            <w:vAlign w:val="center"/>
          </w:tcPr>
          <w:p w14:paraId="57A14B56" w14:textId="77777777" w:rsidR="001C4E1D" w:rsidRDefault="001C4E1D" w:rsidP="00931D66">
            <w:pPr>
              <w:pStyle w:val="TAC"/>
              <w:rPr>
                <w:bCs/>
                <w:lang w:eastAsia="zh-CN"/>
              </w:rPr>
            </w:pPr>
            <w:r>
              <w:rPr>
                <w:bCs/>
                <w:lang w:eastAsia="zh-CN"/>
              </w:rPr>
              <w:t>NOTE 3</w:t>
            </w:r>
          </w:p>
        </w:tc>
        <w:tc>
          <w:tcPr>
            <w:tcW w:w="1027" w:type="dxa"/>
            <w:vAlign w:val="center"/>
          </w:tcPr>
          <w:p w14:paraId="61D3FEB4" w14:textId="77777777" w:rsidR="001C4E1D" w:rsidRDefault="001C4E1D" w:rsidP="00931D66">
            <w:pPr>
              <w:pStyle w:val="TAC"/>
              <w:rPr>
                <w:bCs/>
                <w:lang w:eastAsia="zh-CN"/>
              </w:rPr>
            </w:pPr>
            <w:r>
              <w:rPr>
                <w:bCs/>
                <w:lang w:eastAsia="zh-CN"/>
              </w:rPr>
              <w:t>UL3/DL1</w:t>
            </w:r>
          </w:p>
          <w:p w14:paraId="1CDF1EC7" w14:textId="77777777" w:rsidR="001C4E1D" w:rsidRDefault="001C4E1D" w:rsidP="00931D66">
            <w:pPr>
              <w:pStyle w:val="TAC"/>
              <w:rPr>
                <w:bCs/>
                <w:lang w:eastAsia="zh-CN"/>
              </w:rPr>
            </w:pPr>
            <w:r>
              <w:rPr>
                <w:bCs/>
                <w:lang w:eastAsia="zh-CN"/>
              </w:rPr>
              <w:t>direct-hit</w:t>
            </w:r>
          </w:p>
        </w:tc>
      </w:tr>
      <w:tr w:rsidR="001C4E1D" w14:paraId="18EE3A39" w14:textId="77777777" w:rsidTr="00931D66">
        <w:trPr>
          <w:trHeight w:val="300"/>
          <w:jc w:val="center"/>
        </w:trPr>
        <w:tc>
          <w:tcPr>
            <w:tcW w:w="902" w:type="dxa"/>
            <w:vAlign w:val="center"/>
          </w:tcPr>
          <w:p w14:paraId="10FF871C"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35EF00C2" w14:textId="77777777" w:rsidR="001C4E1D" w:rsidRDefault="001C4E1D" w:rsidP="00931D66">
            <w:pPr>
              <w:pStyle w:val="TAC"/>
              <w:rPr>
                <w:lang w:eastAsia="zh-CN"/>
              </w:rPr>
            </w:pPr>
            <w:r>
              <w:rPr>
                <w:rFonts w:hint="eastAsia"/>
                <w:lang w:eastAsia="zh-CN"/>
              </w:rPr>
              <w:t>n</w:t>
            </w:r>
            <w:r>
              <w:rPr>
                <w:lang w:eastAsia="zh-CN"/>
              </w:rPr>
              <w:t>1</w:t>
            </w:r>
          </w:p>
        </w:tc>
        <w:tc>
          <w:tcPr>
            <w:tcW w:w="1104" w:type="dxa"/>
            <w:noWrap/>
            <w:vAlign w:val="center"/>
          </w:tcPr>
          <w:p w14:paraId="2CFCE62C" w14:textId="77777777" w:rsidR="001C4E1D" w:rsidRDefault="001C4E1D" w:rsidP="00931D66">
            <w:pPr>
              <w:pStyle w:val="TAC"/>
              <w:rPr>
                <w:bCs/>
                <w:lang w:eastAsia="zh-CN"/>
              </w:rPr>
            </w:pPr>
            <w:r>
              <w:rPr>
                <w:bCs/>
                <w:lang w:eastAsia="zh-CN"/>
              </w:rPr>
              <w:t>5</w:t>
            </w:r>
          </w:p>
        </w:tc>
        <w:tc>
          <w:tcPr>
            <w:tcW w:w="1134" w:type="dxa"/>
            <w:vAlign w:val="center"/>
          </w:tcPr>
          <w:p w14:paraId="7D16FBB3" w14:textId="77777777" w:rsidR="001C4E1D" w:rsidRDefault="001C4E1D" w:rsidP="00931D66">
            <w:pPr>
              <w:pStyle w:val="TAC"/>
              <w:rPr>
                <w:bCs/>
                <w:lang w:eastAsia="zh-CN"/>
              </w:rPr>
            </w:pPr>
            <w:r>
              <w:rPr>
                <w:bCs/>
                <w:lang w:eastAsia="zh-CN"/>
              </w:rPr>
              <w:t>15</w:t>
            </w:r>
          </w:p>
        </w:tc>
        <w:tc>
          <w:tcPr>
            <w:tcW w:w="2068" w:type="dxa"/>
            <w:noWrap/>
            <w:vAlign w:val="center"/>
          </w:tcPr>
          <w:p w14:paraId="75C2FA6F" w14:textId="77777777" w:rsidR="001C4E1D" w:rsidRDefault="001C4E1D" w:rsidP="00931D66">
            <w:pPr>
              <w:pStyle w:val="TAC"/>
              <w:rPr>
                <w:bCs/>
                <w:lang w:eastAsia="zh-CN"/>
              </w:rPr>
            </w:pPr>
            <w:r>
              <w:rPr>
                <w:bCs/>
                <w:lang w:eastAsia="zh-CN"/>
              </w:rPr>
              <w:t>25 (RBstart=0)</w:t>
            </w:r>
          </w:p>
        </w:tc>
        <w:tc>
          <w:tcPr>
            <w:tcW w:w="1128" w:type="dxa"/>
            <w:noWrap/>
            <w:vAlign w:val="center"/>
          </w:tcPr>
          <w:p w14:paraId="540E70A1" w14:textId="77777777" w:rsidR="001C4E1D" w:rsidRDefault="001C4E1D" w:rsidP="00931D66">
            <w:pPr>
              <w:pStyle w:val="TAC"/>
              <w:rPr>
                <w:lang w:eastAsia="zh-CN"/>
              </w:rPr>
            </w:pPr>
            <w:r>
              <w:rPr>
                <w:lang w:eastAsia="zh-CN"/>
              </w:rPr>
              <w:t>50</w:t>
            </w:r>
          </w:p>
        </w:tc>
        <w:tc>
          <w:tcPr>
            <w:tcW w:w="788" w:type="dxa"/>
            <w:noWrap/>
            <w:vAlign w:val="center"/>
          </w:tcPr>
          <w:p w14:paraId="4903B784" w14:textId="77777777" w:rsidR="001C4E1D" w:rsidRDefault="001C4E1D" w:rsidP="00931D66">
            <w:pPr>
              <w:pStyle w:val="TAC"/>
              <w:rPr>
                <w:bCs/>
                <w:lang w:eastAsia="zh-CN"/>
              </w:rPr>
            </w:pPr>
            <w:r>
              <w:rPr>
                <w:bCs/>
                <w:lang w:eastAsia="zh-CN"/>
              </w:rPr>
              <w:t>1.1</w:t>
            </w:r>
          </w:p>
        </w:tc>
        <w:tc>
          <w:tcPr>
            <w:tcW w:w="1026" w:type="dxa"/>
            <w:vAlign w:val="center"/>
          </w:tcPr>
          <w:p w14:paraId="2EA4136D" w14:textId="77777777" w:rsidR="001C4E1D" w:rsidRDefault="001C4E1D" w:rsidP="00931D66">
            <w:pPr>
              <w:pStyle w:val="TAC"/>
              <w:rPr>
                <w:bCs/>
                <w:lang w:eastAsia="zh-CN"/>
              </w:rPr>
            </w:pPr>
            <w:r>
              <w:rPr>
                <w:bCs/>
                <w:lang w:eastAsia="zh-CN"/>
              </w:rPr>
              <w:t>NOTE 3</w:t>
            </w:r>
          </w:p>
        </w:tc>
        <w:tc>
          <w:tcPr>
            <w:tcW w:w="1027" w:type="dxa"/>
            <w:vAlign w:val="center"/>
          </w:tcPr>
          <w:p w14:paraId="678A1995" w14:textId="77777777" w:rsidR="001C4E1D" w:rsidRDefault="001C4E1D" w:rsidP="00931D66">
            <w:pPr>
              <w:pStyle w:val="TAC"/>
              <w:rPr>
                <w:bCs/>
                <w:lang w:eastAsia="zh-CN"/>
              </w:rPr>
            </w:pPr>
            <w:r>
              <w:rPr>
                <w:bCs/>
                <w:lang w:eastAsia="zh-CN"/>
              </w:rPr>
              <w:t>UL3/DL1</w:t>
            </w:r>
          </w:p>
          <w:p w14:paraId="380452EE" w14:textId="77777777" w:rsidR="001C4E1D" w:rsidRDefault="001C4E1D" w:rsidP="00931D66">
            <w:pPr>
              <w:pStyle w:val="TAC"/>
              <w:rPr>
                <w:bCs/>
                <w:lang w:eastAsia="zh-CN"/>
              </w:rPr>
            </w:pPr>
            <w:r>
              <w:rPr>
                <w:bCs/>
                <w:lang w:eastAsia="zh-CN"/>
              </w:rPr>
              <w:t>direct-hit</w:t>
            </w:r>
          </w:p>
        </w:tc>
      </w:tr>
      <w:tr w:rsidR="001C4E1D" w14:paraId="565A1219" w14:textId="77777777" w:rsidTr="00931D66">
        <w:trPr>
          <w:trHeight w:val="300"/>
          <w:jc w:val="center"/>
        </w:trPr>
        <w:tc>
          <w:tcPr>
            <w:tcW w:w="902" w:type="dxa"/>
            <w:vAlign w:val="center"/>
          </w:tcPr>
          <w:p w14:paraId="063C544F"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537B05A2" w14:textId="77777777" w:rsidR="001C4E1D" w:rsidRDefault="001C4E1D" w:rsidP="00931D66">
            <w:pPr>
              <w:pStyle w:val="TAC"/>
              <w:rPr>
                <w:lang w:eastAsia="zh-CN"/>
              </w:rPr>
            </w:pPr>
            <w:r>
              <w:rPr>
                <w:rFonts w:hint="eastAsia"/>
                <w:lang w:eastAsia="zh-CN"/>
              </w:rPr>
              <w:t>n</w:t>
            </w:r>
            <w:r>
              <w:rPr>
                <w:lang w:eastAsia="zh-CN"/>
              </w:rPr>
              <w:t>50</w:t>
            </w:r>
          </w:p>
        </w:tc>
        <w:tc>
          <w:tcPr>
            <w:tcW w:w="1104" w:type="dxa"/>
            <w:noWrap/>
            <w:vAlign w:val="center"/>
          </w:tcPr>
          <w:p w14:paraId="3193F4C4" w14:textId="77777777" w:rsidR="001C4E1D" w:rsidRDefault="001C4E1D" w:rsidP="00931D66">
            <w:pPr>
              <w:pStyle w:val="TAC"/>
              <w:rPr>
                <w:bCs/>
                <w:lang w:eastAsia="zh-CN"/>
              </w:rPr>
            </w:pPr>
            <w:r>
              <w:rPr>
                <w:bCs/>
                <w:lang w:eastAsia="zh-CN"/>
              </w:rPr>
              <w:t>5</w:t>
            </w:r>
          </w:p>
        </w:tc>
        <w:tc>
          <w:tcPr>
            <w:tcW w:w="1134" w:type="dxa"/>
            <w:vAlign w:val="center"/>
          </w:tcPr>
          <w:p w14:paraId="1421BFAC" w14:textId="77777777" w:rsidR="001C4E1D" w:rsidRDefault="001C4E1D" w:rsidP="00931D66">
            <w:pPr>
              <w:pStyle w:val="TAC"/>
              <w:rPr>
                <w:bCs/>
                <w:lang w:eastAsia="zh-CN"/>
              </w:rPr>
            </w:pPr>
            <w:r>
              <w:rPr>
                <w:bCs/>
                <w:lang w:eastAsia="zh-CN"/>
              </w:rPr>
              <w:t>15</w:t>
            </w:r>
          </w:p>
        </w:tc>
        <w:tc>
          <w:tcPr>
            <w:tcW w:w="2068" w:type="dxa"/>
            <w:noWrap/>
            <w:vAlign w:val="center"/>
          </w:tcPr>
          <w:p w14:paraId="6DC2F35C" w14:textId="77777777" w:rsidR="001C4E1D" w:rsidRDefault="001C4E1D" w:rsidP="00931D66">
            <w:pPr>
              <w:pStyle w:val="TAC"/>
              <w:rPr>
                <w:bCs/>
                <w:lang w:eastAsia="zh-CN"/>
              </w:rPr>
            </w:pPr>
            <w:r>
              <w:rPr>
                <w:bCs/>
                <w:lang w:eastAsia="zh-CN"/>
              </w:rPr>
              <w:t>12 (RBstart=0)</w:t>
            </w:r>
          </w:p>
        </w:tc>
        <w:tc>
          <w:tcPr>
            <w:tcW w:w="1128" w:type="dxa"/>
            <w:noWrap/>
            <w:vAlign w:val="center"/>
          </w:tcPr>
          <w:p w14:paraId="6AFF145E" w14:textId="77777777" w:rsidR="001C4E1D" w:rsidRDefault="001C4E1D" w:rsidP="00931D66">
            <w:pPr>
              <w:pStyle w:val="TAC"/>
              <w:rPr>
                <w:lang w:eastAsia="zh-CN"/>
              </w:rPr>
            </w:pPr>
            <w:r>
              <w:rPr>
                <w:lang w:eastAsia="zh-CN"/>
              </w:rPr>
              <w:t>5</w:t>
            </w:r>
          </w:p>
        </w:tc>
        <w:tc>
          <w:tcPr>
            <w:tcW w:w="788" w:type="dxa"/>
            <w:noWrap/>
            <w:vAlign w:val="center"/>
          </w:tcPr>
          <w:p w14:paraId="56BD5568" w14:textId="77777777" w:rsidR="001C4E1D" w:rsidRDefault="001C4E1D" w:rsidP="00931D66">
            <w:pPr>
              <w:pStyle w:val="TAC"/>
              <w:rPr>
                <w:bCs/>
                <w:lang w:eastAsia="zh-CN"/>
              </w:rPr>
            </w:pPr>
            <w:r>
              <w:rPr>
                <w:bCs/>
                <w:lang w:eastAsia="zh-CN"/>
              </w:rPr>
              <w:t>23.0</w:t>
            </w:r>
          </w:p>
        </w:tc>
        <w:tc>
          <w:tcPr>
            <w:tcW w:w="1026" w:type="dxa"/>
            <w:vAlign w:val="center"/>
          </w:tcPr>
          <w:p w14:paraId="388248FA" w14:textId="77777777" w:rsidR="001C4E1D" w:rsidRDefault="001C4E1D" w:rsidP="00931D66">
            <w:pPr>
              <w:pStyle w:val="TAC"/>
              <w:rPr>
                <w:bCs/>
                <w:lang w:eastAsia="zh-CN"/>
              </w:rPr>
            </w:pPr>
            <w:r>
              <w:rPr>
                <w:bCs/>
                <w:lang w:eastAsia="zh-CN"/>
              </w:rPr>
              <w:t>NOTE 2</w:t>
            </w:r>
          </w:p>
        </w:tc>
        <w:tc>
          <w:tcPr>
            <w:tcW w:w="1027" w:type="dxa"/>
            <w:vAlign w:val="center"/>
          </w:tcPr>
          <w:p w14:paraId="7936829F" w14:textId="77777777" w:rsidR="001C4E1D" w:rsidRDefault="001C4E1D" w:rsidP="00931D66">
            <w:pPr>
              <w:pStyle w:val="TAC"/>
              <w:rPr>
                <w:bCs/>
                <w:lang w:eastAsia="zh-CN"/>
              </w:rPr>
            </w:pPr>
            <w:r>
              <w:rPr>
                <w:bCs/>
                <w:lang w:eastAsia="zh-CN"/>
              </w:rPr>
              <w:t>UL2/DL1</w:t>
            </w:r>
          </w:p>
          <w:p w14:paraId="3B3E0BDE" w14:textId="77777777" w:rsidR="001C4E1D" w:rsidRDefault="001C4E1D" w:rsidP="00931D66">
            <w:pPr>
              <w:pStyle w:val="TAC"/>
              <w:rPr>
                <w:bCs/>
                <w:lang w:eastAsia="zh-CN"/>
              </w:rPr>
            </w:pPr>
            <w:r>
              <w:rPr>
                <w:bCs/>
                <w:lang w:eastAsia="zh-CN"/>
              </w:rPr>
              <w:t>direct-hit</w:t>
            </w:r>
          </w:p>
        </w:tc>
      </w:tr>
      <w:tr w:rsidR="001C4E1D" w14:paraId="227BAF16" w14:textId="77777777" w:rsidTr="00931D66">
        <w:trPr>
          <w:trHeight w:val="300"/>
          <w:jc w:val="center"/>
        </w:trPr>
        <w:tc>
          <w:tcPr>
            <w:tcW w:w="902" w:type="dxa"/>
            <w:vAlign w:val="center"/>
          </w:tcPr>
          <w:p w14:paraId="587529BD" w14:textId="77777777" w:rsidR="001C4E1D" w:rsidRDefault="001C4E1D" w:rsidP="00931D66">
            <w:pPr>
              <w:pStyle w:val="TAC"/>
              <w:rPr>
                <w:lang w:eastAsia="zh-CN"/>
              </w:rPr>
            </w:pPr>
            <w:r>
              <w:rPr>
                <w:rFonts w:hint="eastAsia"/>
                <w:lang w:eastAsia="zh-CN"/>
              </w:rPr>
              <w:lastRenderedPageBreak/>
              <w:t>n</w:t>
            </w:r>
            <w:r>
              <w:rPr>
                <w:lang w:eastAsia="zh-CN"/>
              </w:rPr>
              <w:t>28</w:t>
            </w:r>
          </w:p>
        </w:tc>
        <w:tc>
          <w:tcPr>
            <w:tcW w:w="766" w:type="dxa"/>
            <w:vAlign w:val="center"/>
          </w:tcPr>
          <w:p w14:paraId="21CF1DA4" w14:textId="77777777" w:rsidR="001C4E1D" w:rsidRDefault="001C4E1D" w:rsidP="00931D66">
            <w:pPr>
              <w:pStyle w:val="TAC"/>
              <w:rPr>
                <w:lang w:eastAsia="zh-CN"/>
              </w:rPr>
            </w:pPr>
            <w:r>
              <w:rPr>
                <w:rFonts w:hint="eastAsia"/>
                <w:lang w:eastAsia="zh-CN"/>
              </w:rPr>
              <w:t>n</w:t>
            </w:r>
            <w:r>
              <w:rPr>
                <w:lang w:eastAsia="zh-CN"/>
              </w:rPr>
              <w:t>50</w:t>
            </w:r>
          </w:p>
        </w:tc>
        <w:tc>
          <w:tcPr>
            <w:tcW w:w="1104" w:type="dxa"/>
            <w:noWrap/>
            <w:vAlign w:val="center"/>
          </w:tcPr>
          <w:p w14:paraId="21B0D839" w14:textId="77777777" w:rsidR="001C4E1D" w:rsidRDefault="001C4E1D" w:rsidP="00931D66">
            <w:pPr>
              <w:pStyle w:val="TAC"/>
              <w:rPr>
                <w:bCs/>
                <w:lang w:eastAsia="zh-CN"/>
              </w:rPr>
            </w:pPr>
            <w:r>
              <w:rPr>
                <w:bCs/>
                <w:lang w:eastAsia="zh-CN"/>
              </w:rPr>
              <w:t>5</w:t>
            </w:r>
          </w:p>
        </w:tc>
        <w:tc>
          <w:tcPr>
            <w:tcW w:w="1134" w:type="dxa"/>
            <w:vAlign w:val="center"/>
          </w:tcPr>
          <w:p w14:paraId="1863CCAA" w14:textId="77777777" w:rsidR="001C4E1D" w:rsidRDefault="001C4E1D" w:rsidP="00931D66">
            <w:pPr>
              <w:pStyle w:val="TAC"/>
              <w:rPr>
                <w:bCs/>
                <w:lang w:eastAsia="zh-CN"/>
              </w:rPr>
            </w:pPr>
            <w:r>
              <w:rPr>
                <w:bCs/>
                <w:lang w:eastAsia="zh-CN"/>
              </w:rPr>
              <w:t>15</w:t>
            </w:r>
          </w:p>
        </w:tc>
        <w:tc>
          <w:tcPr>
            <w:tcW w:w="2068" w:type="dxa"/>
            <w:noWrap/>
            <w:vAlign w:val="center"/>
          </w:tcPr>
          <w:p w14:paraId="47AF53F3" w14:textId="77777777" w:rsidR="001C4E1D" w:rsidRDefault="001C4E1D" w:rsidP="00931D66">
            <w:pPr>
              <w:pStyle w:val="TAC"/>
              <w:rPr>
                <w:bCs/>
                <w:lang w:eastAsia="zh-CN"/>
              </w:rPr>
            </w:pPr>
            <w:r>
              <w:rPr>
                <w:bCs/>
                <w:lang w:eastAsia="zh-CN"/>
              </w:rPr>
              <w:t>25 (RBstart=0)</w:t>
            </w:r>
          </w:p>
        </w:tc>
        <w:tc>
          <w:tcPr>
            <w:tcW w:w="1128" w:type="dxa"/>
            <w:noWrap/>
            <w:vAlign w:val="center"/>
          </w:tcPr>
          <w:p w14:paraId="2C3461FA" w14:textId="77777777" w:rsidR="001C4E1D" w:rsidRDefault="001C4E1D" w:rsidP="00931D66">
            <w:pPr>
              <w:pStyle w:val="TAC"/>
              <w:rPr>
                <w:lang w:eastAsia="zh-CN"/>
              </w:rPr>
            </w:pPr>
            <w:r>
              <w:rPr>
                <w:lang w:eastAsia="zh-CN"/>
              </w:rPr>
              <w:t>80</w:t>
            </w:r>
          </w:p>
        </w:tc>
        <w:tc>
          <w:tcPr>
            <w:tcW w:w="788" w:type="dxa"/>
            <w:noWrap/>
            <w:vAlign w:val="center"/>
          </w:tcPr>
          <w:p w14:paraId="709F7F58" w14:textId="77777777" w:rsidR="001C4E1D" w:rsidRDefault="001C4E1D" w:rsidP="00931D66">
            <w:pPr>
              <w:pStyle w:val="TAC"/>
              <w:rPr>
                <w:bCs/>
                <w:lang w:eastAsia="zh-CN"/>
              </w:rPr>
            </w:pPr>
            <w:r>
              <w:rPr>
                <w:bCs/>
                <w:lang w:eastAsia="zh-CN"/>
              </w:rPr>
              <w:t>10.8</w:t>
            </w:r>
          </w:p>
        </w:tc>
        <w:tc>
          <w:tcPr>
            <w:tcW w:w="1026" w:type="dxa"/>
            <w:vAlign w:val="center"/>
          </w:tcPr>
          <w:p w14:paraId="31E556C5" w14:textId="77777777" w:rsidR="001C4E1D" w:rsidRDefault="001C4E1D" w:rsidP="00931D66">
            <w:pPr>
              <w:pStyle w:val="TAC"/>
              <w:rPr>
                <w:bCs/>
                <w:lang w:eastAsia="zh-CN"/>
              </w:rPr>
            </w:pPr>
            <w:r>
              <w:rPr>
                <w:bCs/>
                <w:lang w:eastAsia="zh-CN"/>
              </w:rPr>
              <w:t>NOTE 2</w:t>
            </w:r>
          </w:p>
        </w:tc>
        <w:tc>
          <w:tcPr>
            <w:tcW w:w="1027" w:type="dxa"/>
            <w:vAlign w:val="center"/>
          </w:tcPr>
          <w:p w14:paraId="463E8A86" w14:textId="77777777" w:rsidR="001C4E1D" w:rsidRDefault="001C4E1D" w:rsidP="00931D66">
            <w:pPr>
              <w:pStyle w:val="TAC"/>
              <w:rPr>
                <w:bCs/>
                <w:lang w:eastAsia="zh-CN"/>
              </w:rPr>
            </w:pPr>
            <w:r>
              <w:rPr>
                <w:bCs/>
                <w:lang w:eastAsia="zh-CN"/>
              </w:rPr>
              <w:t>UL2/DL1</w:t>
            </w:r>
          </w:p>
          <w:p w14:paraId="6855110B" w14:textId="77777777" w:rsidR="001C4E1D" w:rsidRDefault="001C4E1D" w:rsidP="00931D66">
            <w:pPr>
              <w:pStyle w:val="TAC"/>
              <w:rPr>
                <w:bCs/>
                <w:lang w:eastAsia="zh-CN"/>
              </w:rPr>
            </w:pPr>
            <w:r>
              <w:rPr>
                <w:bCs/>
                <w:lang w:eastAsia="zh-CN"/>
              </w:rPr>
              <w:t>direct-hit</w:t>
            </w:r>
          </w:p>
        </w:tc>
      </w:tr>
      <w:tr w:rsidR="001C4E1D" w14:paraId="1E9F3A49" w14:textId="77777777" w:rsidTr="00931D66">
        <w:trPr>
          <w:trHeight w:val="300"/>
          <w:jc w:val="center"/>
        </w:trPr>
        <w:tc>
          <w:tcPr>
            <w:tcW w:w="902" w:type="dxa"/>
            <w:vAlign w:val="center"/>
          </w:tcPr>
          <w:p w14:paraId="7DF89B88"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4573A79E" w14:textId="77777777" w:rsidR="001C4E1D" w:rsidRDefault="001C4E1D" w:rsidP="00931D66">
            <w:pPr>
              <w:pStyle w:val="TAC"/>
              <w:rPr>
                <w:lang w:eastAsia="zh-CN"/>
              </w:rPr>
            </w:pPr>
            <w:r>
              <w:rPr>
                <w:rFonts w:hint="eastAsia"/>
                <w:lang w:eastAsia="zh-CN"/>
              </w:rPr>
              <w:t>n</w:t>
            </w:r>
            <w:r>
              <w:rPr>
                <w:lang w:eastAsia="zh-CN"/>
              </w:rPr>
              <w:t>74</w:t>
            </w:r>
          </w:p>
        </w:tc>
        <w:tc>
          <w:tcPr>
            <w:tcW w:w="1104" w:type="dxa"/>
            <w:noWrap/>
            <w:vAlign w:val="center"/>
          </w:tcPr>
          <w:p w14:paraId="00F231F1" w14:textId="77777777" w:rsidR="001C4E1D" w:rsidRDefault="001C4E1D" w:rsidP="00931D66">
            <w:pPr>
              <w:pStyle w:val="TAC"/>
              <w:rPr>
                <w:bCs/>
                <w:lang w:eastAsia="zh-CN"/>
              </w:rPr>
            </w:pPr>
            <w:r>
              <w:rPr>
                <w:bCs/>
                <w:lang w:eastAsia="zh-CN"/>
              </w:rPr>
              <w:t>5</w:t>
            </w:r>
          </w:p>
        </w:tc>
        <w:tc>
          <w:tcPr>
            <w:tcW w:w="1134" w:type="dxa"/>
            <w:vAlign w:val="center"/>
          </w:tcPr>
          <w:p w14:paraId="6672A059" w14:textId="77777777" w:rsidR="001C4E1D" w:rsidRDefault="001C4E1D" w:rsidP="00931D66">
            <w:pPr>
              <w:pStyle w:val="TAC"/>
              <w:rPr>
                <w:bCs/>
                <w:lang w:eastAsia="zh-CN"/>
              </w:rPr>
            </w:pPr>
            <w:r>
              <w:rPr>
                <w:bCs/>
                <w:lang w:eastAsia="zh-CN"/>
              </w:rPr>
              <w:t>15</w:t>
            </w:r>
          </w:p>
        </w:tc>
        <w:tc>
          <w:tcPr>
            <w:tcW w:w="2068" w:type="dxa"/>
            <w:noWrap/>
            <w:vAlign w:val="center"/>
          </w:tcPr>
          <w:p w14:paraId="567E6035" w14:textId="77777777" w:rsidR="001C4E1D" w:rsidRDefault="001C4E1D" w:rsidP="00931D66">
            <w:pPr>
              <w:pStyle w:val="TAC"/>
              <w:rPr>
                <w:bCs/>
                <w:lang w:eastAsia="zh-CN"/>
              </w:rPr>
            </w:pPr>
            <w:r>
              <w:rPr>
                <w:bCs/>
                <w:lang w:eastAsia="zh-CN"/>
              </w:rPr>
              <w:t>12 (RBstart=0)</w:t>
            </w:r>
          </w:p>
        </w:tc>
        <w:tc>
          <w:tcPr>
            <w:tcW w:w="1128" w:type="dxa"/>
            <w:noWrap/>
            <w:vAlign w:val="center"/>
          </w:tcPr>
          <w:p w14:paraId="493DA972" w14:textId="77777777" w:rsidR="001C4E1D" w:rsidRDefault="001C4E1D" w:rsidP="00931D66">
            <w:pPr>
              <w:pStyle w:val="TAC"/>
              <w:rPr>
                <w:lang w:eastAsia="zh-CN"/>
              </w:rPr>
            </w:pPr>
            <w:r>
              <w:rPr>
                <w:lang w:eastAsia="zh-CN"/>
              </w:rPr>
              <w:t>5</w:t>
            </w:r>
          </w:p>
        </w:tc>
        <w:tc>
          <w:tcPr>
            <w:tcW w:w="788" w:type="dxa"/>
            <w:noWrap/>
            <w:vAlign w:val="center"/>
          </w:tcPr>
          <w:p w14:paraId="5D9A4C3C" w14:textId="77777777" w:rsidR="001C4E1D" w:rsidRDefault="001C4E1D" w:rsidP="00931D66">
            <w:pPr>
              <w:pStyle w:val="TAC"/>
              <w:rPr>
                <w:bCs/>
                <w:lang w:eastAsia="zh-CN"/>
              </w:rPr>
            </w:pPr>
            <w:r>
              <w:rPr>
                <w:bCs/>
                <w:lang w:eastAsia="zh-CN"/>
              </w:rPr>
              <w:t>23.1</w:t>
            </w:r>
          </w:p>
        </w:tc>
        <w:tc>
          <w:tcPr>
            <w:tcW w:w="1026" w:type="dxa"/>
            <w:vAlign w:val="center"/>
          </w:tcPr>
          <w:p w14:paraId="036B8121" w14:textId="77777777" w:rsidR="001C4E1D" w:rsidRDefault="001C4E1D" w:rsidP="00931D66">
            <w:pPr>
              <w:pStyle w:val="TAC"/>
              <w:rPr>
                <w:bCs/>
                <w:lang w:eastAsia="zh-CN"/>
              </w:rPr>
            </w:pPr>
            <w:r>
              <w:rPr>
                <w:bCs/>
                <w:lang w:eastAsia="zh-CN"/>
              </w:rPr>
              <w:t>NOTE 2</w:t>
            </w:r>
          </w:p>
        </w:tc>
        <w:tc>
          <w:tcPr>
            <w:tcW w:w="1027" w:type="dxa"/>
            <w:vAlign w:val="center"/>
          </w:tcPr>
          <w:p w14:paraId="4E456E9C" w14:textId="77777777" w:rsidR="001C4E1D" w:rsidRDefault="001C4E1D" w:rsidP="00931D66">
            <w:pPr>
              <w:pStyle w:val="TAC"/>
              <w:rPr>
                <w:bCs/>
                <w:lang w:eastAsia="zh-CN"/>
              </w:rPr>
            </w:pPr>
            <w:r>
              <w:rPr>
                <w:bCs/>
                <w:lang w:eastAsia="zh-CN"/>
              </w:rPr>
              <w:t>UL2/DL1</w:t>
            </w:r>
          </w:p>
          <w:p w14:paraId="58B1232C" w14:textId="77777777" w:rsidR="001C4E1D" w:rsidRDefault="001C4E1D" w:rsidP="00931D66">
            <w:pPr>
              <w:pStyle w:val="TAC"/>
              <w:rPr>
                <w:bCs/>
                <w:lang w:eastAsia="zh-CN"/>
              </w:rPr>
            </w:pPr>
            <w:r>
              <w:rPr>
                <w:bCs/>
                <w:lang w:eastAsia="zh-CN"/>
              </w:rPr>
              <w:t>direct-hit</w:t>
            </w:r>
          </w:p>
        </w:tc>
      </w:tr>
      <w:tr w:rsidR="001C4E1D" w14:paraId="0EE39FD9" w14:textId="77777777" w:rsidTr="00931D66">
        <w:trPr>
          <w:trHeight w:val="300"/>
          <w:jc w:val="center"/>
        </w:trPr>
        <w:tc>
          <w:tcPr>
            <w:tcW w:w="902" w:type="dxa"/>
            <w:vAlign w:val="center"/>
          </w:tcPr>
          <w:p w14:paraId="5D8BBA31"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5472C211" w14:textId="77777777" w:rsidR="001C4E1D" w:rsidRDefault="001C4E1D" w:rsidP="00931D66">
            <w:pPr>
              <w:pStyle w:val="TAC"/>
              <w:rPr>
                <w:lang w:eastAsia="zh-CN"/>
              </w:rPr>
            </w:pPr>
            <w:r>
              <w:rPr>
                <w:rFonts w:hint="eastAsia"/>
                <w:lang w:eastAsia="zh-CN"/>
              </w:rPr>
              <w:t>n</w:t>
            </w:r>
            <w:r>
              <w:rPr>
                <w:lang w:eastAsia="zh-CN"/>
              </w:rPr>
              <w:t>74</w:t>
            </w:r>
          </w:p>
        </w:tc>
        <w:tc>
          <w:tcPr>
            <w:tcW w:w="1104" w:type="dxa"/>
            <w:noWrap/>
            <w:vAlign w:val="center"/>
          </w:tcPr>
          <w:p w14:paraId="518BDEF7" w14:textId="77777777" w:rsidR="001C4E1D" w:rsidRDefault="001C4E1D" w:rsidP="00931D66">
            <w:pPr>
              <w:pStyle w:val="TAC"/>
              <w:rPr>
                <w:bCs/>
                <w:lang w:eastAsia="zh-CN"/>
              </w:rPr>
            </w:pPr>
            <w:r>
              <w:rPr>
                <w:bCs/>
                <w:lang w:eastAsia="zh-CN"/>
              </w:rPr>
              <w:t>5</w:t>
            </w:r>
          </w:p>
        </w:tc>
        <w:tc>
          <w:tcPr>
            <w:tcW w:w="1134" w:type="dxa"/>
            <w:vAlign w:val="center"/>
          </w:tcPr>
          <w:p w14:paraId="7DF58CEF" w14:textId="77777777" w:rsidR="001C4E1D" w:rsidRDefault="001C4E1D" w:rsidP="00931D66">
            <w:pPr>
              <w:pStyle w:val="TAC"/>
              <w:rPr>
                <w:bCs/>
                <w:lang w:eastAsia="zh-CN"/>
              </w:rPr>
            </w:pPr>
            <w:r>
              <w:rPr>
                <w:bCs/>
                <w:lang w:eastAsia="zh-CN"/>
              </w:rPr>
              <w:t>15</w:t>
            </w:r>
          </w:p>
        </w:tc>
        <w:tc>
          <w:tcPr>
            <w:tcW w:w="2068" w:type="dxa"/>
            <w:noWrap/>
            <w:vAlign w:val="center"/>
          </w:tcPr>
          <w:p w14:paraId="502C998B" w14:textId="77777777" w:rsidR="001C4E1D" w:rsidRDefault="001C4E1D" w:rsidP="00931D66">
            <w:pPr>
              <w:pStyle w:val="TAC"/>
              <w:rPr>
                <w:bCs/>
                <w:lang w:eastAsia="zh-CN"/>
              </w:rPr>
            </w:pPr>
            <w:r>
              <w:rPr>
                <w:bCs/>
                <w:lang w:eastAsia="zh-CN"/>
              </w:rPr>
              <w:t>25 (RBstart=0)</w:t>
            </w:r>
          </w:p>
        </w:tc>
        <w:tc>
          <w:tcPr>
            <w:tcW w:w="1128" w:type="dxa"/>
            <w:noWrap/>
            <w:vAlign w:val="center"/>
          </w:tcPr>
          <w:p w14:paraId="5A0B58EA" w14:textId="77777777" w:rsidR="001C4E1D" w:rsidRDefault="001C4E1D" w:rsidP="00931D66">
            <w:pPr>
              <w:pStyle w:val="TAC"/>
              <w:rPr>
                <w:lang w:eastAsia="zh-CN"/>
              </w:rPr>
            </w:pPr>
            <w:r>
              <w:rPr>
                <w:lang w:eastAsia="zh-CN"/>
              </w:rPr>
              <w:t>20</w:t>
            </w:r>
          </w:p>
        </w:tc>
        <w:tc>
          <w:tcPr>
            <w:tcW w:w="788" w:type="dxa"/>
            <w:noWrap/>
            <w:vAlign w:val="center"/>
          </w:tcPr>
          <w:p w14:paraId="005EE6AC" w14:textId="77777777" w:rsidR="001C4E1D" w:rsidRDefault="001C4E1D" w:rsidP="00931D66">
            <w:pPr>
              <w:pStyle w:val="TAC"/>
              <w:rPr>
                <w:bCs/>
                <w:lang w:eastAsia="zh-CN"/>
              </w:rPr>
            </w:pPr>
            <w:r>
              <w:rPr>
                <w:bCs/>
                <w:lang w:eastAsia="zh-CN"/>
              </w:rPr>
              <w:t>16.8</w:t>
            </w:r>
          </w:p>
        </w:tc>
        <w:tc>
          <w:tcPr>
            <w:tcW w:w="1026" w:type="dxa"/>
            <w:vAlign w:val="center"/>
          </w:tcPr>
          <w:p w14:paraId="53C409E8" w14:textId="77777777" w:rsidR="001C4E1D" w:rsidRDefault="001C4E1D" w:rsidP="00931D66">
            <w:pPr>
              <w:pStyle w:val="TAC"/>
              <w:rPr>
                <w:bCs/>
                <w:lang w:eastAsia="zh-CN"/>
              </w:rPr>
            </w:pPr>
            <w:r>
              <w:rPr>
                <w:bCs/>
                <w:lang w:eastAsia="zh-CN"/>
              </w:rPr>
              <w:t>NOTE 2</w:t>
            </w:r>
          </w:p>
        </w:tc>
        <w:tc>
          <w:tcPr>
            <w:tcW w:w="1027" w:type="dxa"/>
            <w:vAlign w:val="center"/>
          </w:tcPr>
          <w:p w14:paraId="22BCF6AE" w14:textId="77777777" w:rsidR="001C4E1D" w:rsidRDefault="001C4E1D" w:rsidP="00931D66">
            <w:pPr>
              <w:pStyle w:val="TAC"/>
              <w:rPr>
                <w:bCs/>
                <w:lang w:eastAsia="zh-CN"/>
              </w:rPr>
            </w:pPr>
            <w:r>
              <w:rPr>
                <w:bCs/>
                <w:lang w:eastAsia="zh-CN"/>
              </w:rPr>
              <w:t>UL2/DL1</w:t>
            </w:r>
          </w:p>
          <w:p w14:paraId="46503A91" w14:textId="77777777" w:rsidR="001C4E1D" w:rsidRDefault="001C4E1D" w:rsidP="00931D66">
            <w:pPr>
              <w:pStyle w:val="TAC"/>
              <w:rPr>
                <w:bCs/>
                <w:lang w:eastAsia="zh-CN"/>
              </w:rPr>
            </w:pPr>
            <w:r>
              <w:rPr>
                <w:bCs/>
                <w:lang w:eastAsia="zh-CN"/>
              </w:rPr>
              <w:t>direct-hit</w:t>
            </w:r>
          </w:p>
        </w:tc>
      </w:tr>
      <w:tr w:rsidR="001C4E1D" w14:paraId="6B623B64" w14:textId="77777777" w:rsidTr="00931D66">
        <w:trPr>
          <w:trHeight w:val="300"/>
          <w:jc w:val="center"/>
        </w:trPr>
        <w:tc>
          <w:tcPr>
            <w:tcW w:w="902" w:type="dxa"/>
            <w:vAlign w:val="center"/>
          </w:tcPr>
          <w:p w14:paraId="4D781322"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1282EE40" w14:textId="77777777" w:rsidR="001C4E1D" w:rsidRDefault="001C4E1D" w:rsidP="00931D66">
            <w:pPr>
              <w:pStyle w:val="TAC"/>
              <w:rPr>
                <w:lang w:eastAsia="zh-CN"/>
              </w:rPr>
            </w:pPr>
            <w:r>
              <w:rPr>
                <w:rFonts w:hint="eastAsia"/>
                <w:lang w:eastAsia="zh-CN"/>
              </w:rPr>
              <w:t>n</w:t>
            </w:r>
            <w:r>
              <w:rPr>
                <w:lang w:eastAsia="zh-CN"/>
              </w:rPr>
              <w:t>75</w:t>
            </w:r>
          </w:p>
        </w:tc>
        <w:tc>
          <w:tcPr>
            <w:tcW w:w="1104" w:type="dxa"/>
            <w:noWrap/>
            <w:vAlign w:val="center"/>
          </w:tcPr>
          <w:p w14:paraId="43FABA22" w14:textId="77777777" w:rsidR="001C4E1D" w:rsidRDefault="001C4E1D" w:rsidP="00931D66">
            <w:pPr>
              <w:pStyle w:val="TAC"/>
              <w:rPr>
                <w:bCs/>
                <w:lang w:eastAsia="zh-CN"/>
              </w:rPr>
            </w:pPr>
            <w:r>
              <w:rPr>
                <w:bCs/>
                <w:lang w:eastAsia="zh-CN"/>
              </w:rPr>
              <w:t>5</w:t>
            </w:r>
          </w:p>
        </w:tc>
        <w:tc>
          <w:tcPr>
            <w:tcW w:w="1134" w:type="dxa"/>
            <w:vAlign w:val="center"/>
          </w:tcPr>
          <w:p w14:paraId="04C37CA0" w14:textId="77777777" w:rsidR="001C4E1D" w:rsidRDefault="001C4E1D" w:rsidP="00931D66">
            <w:pPr>
              <w:pStyle w:val="TAC"/>
              <w:rPr>
                <w:bCs/>
                <w:lang w:eastAsia="zh-CN"/>
              </w:rPr>
            </w:pPr>
            <w:r>
              <w:rPr>
                <w:bCs/>
                <w:lang w:eastAsia="zh-CN"/>
              </w:rPr>
              <w:t>15</w:t>
            </w:r>
          </w:p>
        </w:tc>
        <w:tc>
          <w:tcPr>
            <w:tcW w:w="2068" w:type="dxa"/>
            <w:noWrap/>
            <w:vAlign w:val="center"/>
          </w:tcPr>
          <w:p w14:paraId="5A90CA89" w14:textId="77777777" w:rsidR="001C4E1D" w:rsidRDefault="001C4E1D" w:rsidP="00931D66">
            <w:pPr>
              <w:pStyle w:val="TAC"/>
              <w:rPr>
                <w:bCs/>
                <w:lang w:eastAsia="zh-CN"/>
              </w:rPr>
            </w:pPr>
            <w:r>
              <w:rPr>
                <w:bCs/>
                <w:lang w:eastAsia="zh-CN"/>
              </w:rPr>
              <w:t>12 (RBstart=0)</w:t>
            </w:r>
          </w:p>
        </w:tc>
        <w:tc>
          <w:tcPr>
            <w:tcW w:w="1128" w:type="dxa"/>
            <w:noWrap/>
            <w:vAlign w:val="center"/>
          </w:tcPr>
          <w:p w14:paraId="7FB6BD63" w14:textId="77777777" w:rsidR="001C4E1D" w:rsidRDefault="001C4E1D" w:rsidP="00931D66">
            <w:pPr>
              <w:pStyle w:val="TAC"/>
              <w:rPr>
                <w:lang w:eastAsia="zh-CN"/>
              </w:rPr>
            </w:pPr>
            <w:r>
              <w:rPr>
                <w:lang w:eastAsia="zh-CN"/>
              </w:rPr>
              <w:t>5</w:t>
            </w:r>
          </w:p>
        </w:tc>
        <w:tc>
          <w:tcPr>
            <w:tcW w:w="788" w:type="dxa"/>
            <w:noWrap/>
            <w:vAlign w:val="center"/>
          </w:tcPr>
          <w:p w14:paraId="208C7414" w14:textId="77777777" w:rsidR="001C4E1D" w:rsidRDefault="001C4E1D" w:rsidP="00931D66">
            <w:pPr>
              <w:pStyle w:val="TAC"/>
              <w:rPr>
                <w:bCs/>
                <w:lang w:eastAsia="zh-CN"/>
              </w:rPr>
            </w:pPr>
            <w:r>
              <w:rPr>
                <w:bCs/>
                <w:lang w:eastAsia="zh-CN"/>
              </w:rPr>
              <w:t>28.1</w:t>
            </w:r>
          </w:p>
        </w:tc>
        <w:tc>
          <w:tcPr>
            <w:tcW w:w="1026" w:type="dxa"/>
            <w:vAlign w:val="center"/>
          </w:tcPr>
          <w:p w14:paraId="474DF982" w14:textId="77777777" w:rsidR="001C4E1D" w:rsidRDefault="001C4E1D" w:rsidP="00931D66">
            <w:pPr>
              <w:pStyle w:val="TAC"/>
              <w:rPr>
                <w:bCs/>
                <w:lang w:eastAsia="zh-CN"/>
              </w:rPr>
            </w:pPr>
            <w:r>
              <w:rPr>
                <w:bCs/>
                <w:lang w:eastAsia="zh-CN"/>
              </w:rPr>
              <w:t>NOTE 2</w:t>
            </w:r>
          </w:p>
        </w:tc>
        <w:tc>
          <w:tcPr>
            <w:tcW w:w="1027" w:type="dxa"/>
            <w:vAlign w:val="center"/>
          </w:tcPr>
          <w:p w14:paraId="1569CCB1" w14:textId="77777777" w:rsidR="001C4E1D" w:rsidRDefault="001C4E1D" w:rsidP="00931D66">
            <w:pPr>
              <w:pStyle w:val="TAC"/>
              <w:rPr>
                <w:bCs/>
                <w:lang w:eastAsia="zh-CN"/>
              </w:rPr>
            </w:pPr>
            <w:r>
              <w:rPr>
                <w:bCs/>
                <w:lang w:eastAsia="zh-CN"/>
              </w:rPr>
              <w:t>UL2/DL1</w:t>
            </w:r>
          </w:p>
          <w:p w14:paraId="16DE5B53" w14:textId="77777777" w:rsidR="001C4E1D" w:rsidRDefault="001C4E1D" w:rsidP="00931D66">
            <w:pPr>
              <w:pStyle w:val="TAC"/>
              <w:rPr>
                <w:bCs/>
                <w:lang w:eastAsia="zh-CN"/>
              </w:rPr>
            </w:pPr>
            <w:r>
              <w:rPr>
                <w:bCs/>
                <w:lang w:eastAsia="zh-CN"/>
              </w:rPr>
              <w:t>direct-hit</w:t>
            </w:r>
          </w:p>
        </w:tc>
      </w:tr>
      <w:tr w:rsidR="001C4E1D" w14:paraId="242ADF11" w14:textId="77777777" w:rsidTr="00931D66">
        <w:trPr>
          <w:trHeight w:val="300"/>
          <w:jc w:val="center"/>
        </w:trPr>
        <w:tc>
          <w:tcPr>
            <w:tcW w:w="902" w:type="dxa"/>
            <w:vAlign w:val="center"/>
          </w:tcPr>
          <w:p w14:paraId="328D6D08"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769C8F90" w14:textId="77777777" w:rsidR="001C4E1D" w:rsidRDefault="001C4E1D" w:rsidP="00931D66">
            <w:pPr>
              <w:pStyle w:val="TAC"/>
              <w:rPr>
                <w:lang w:eastAsia="zh-CN"/>
              </w:rPr>
            </w:pPr>
            <w:r>
              <w:rPr>
                <w:rFonts w:hint="eastAsia"/>
                <w:lang w:eastAsia="zh-CN"/>
              </w:rPr>
              <w:t>n</w:t>
            </w:r>
            <w:r>
              <w:rPr>
                <w:lang w:eastAsia="zh-CN"/>
              </w:rPr>
              <w:t>75</w:t>
            </w:r>
          </w:p>
        </w:tc>
        <w:tc>
          <w:tcPr>
            <w:tcW w:w="1104" w:type="dxa"/>
            <w:noWrap/>
            <w:vAlign w:val="center"/>
          </w:tcPr>
          <w:p w14:paraId="6F3C8856" w14:textId="77777777" w:rsidR="001C4E1D" w:rsidRDefault="001C4E1D" w:rsidP="00931D66">
            <w:pPr>
              <w:pStyle w:val="TAC"/>
              <w:rPr>
                <w:bCs/>
                <w:lang w:eastAsia="zh-CN"/>
              </w:rPr>
            </w:pPr>
            <w:r>
              <w:rPr>
                <w:bCs/>
                <w:lang w:eastAsia="zh-CN"/>
              </w:rPr>
              <w:t>10</w:t>
            </w:r>
          </w:p>
        </w:tc>
        <w:tc>
          <w:tcPr>
            <w:tcW w:w="1134" w:type="dxa"/>
            <w:vAlign w:val="center"/>
          </w:tcPr>
          <w:p w14:paraId="0047435B" w14:textId="77777777" w:rsidR="001C4E1D" w:rsidRDefault="001C4E1D" w:rsidP="00931D66">
            <w:pPr>
              <w:pStyle w:val="TAC"/>
              <w:rPr>
                <w:bCs/>
                <w:lang w:eastAsia="zh-CN"/>
              </w:rPr>
            </w:pPr>
            <w:r>
              <w:rPr>
                <w:bCs/>
                <w:lang w:eastAsia="zh-CN"/>
              </w:rPr>
              <w:t>15</w:t>
            </w:r>
          </w:p>
        </w:tc>
        <w:tc>
          <w:tcPr>
            <w:tcW w:w="2068" w:type="dxa"/>
            <w:noWrap/>
            <w:vAlign w:val="center"/>
          </w:tcPr>
          <w:p w14:paraId="48EFB421" w14:textId="77777777" w:rsidR="001C4E1D" w:rsidRDefault="001C4E1D" w:rsidP="00931D66">
            <w:pPr>
              <w:pStyle w:val="TAC"/>
              <w:rPr>
                <w:bCs/>
                <w:lang w:eastAsia="zh-CN"/>
              </w:rPr>
            </w:pPr>
            <w:r>
              <w:rPr>
                <w:bCs/>
                <w:lang w:eastAsia="zh-CN"/>
              </w:rPr>
              <w:t>50 (RBstart=0)</w:t>
            </w:r>
          </w:p>
        </w:tc>
        <w:tc>
          <w:tcPr>
            <w:tcW w:w="1128" w:type="dxa"/>
            <w:noWrap/>
            <w:vAlign w:val="center"/>
          </w:tcPr>
          <w:p w14:paraId="2EDE2710" w14:textId="77777777" w:rsidR="001C4E1D" w:rsidRDefault="001C4E1D" w:rsidP="00931D66">
            <w:pPr>
              <w:pStyle w:val="TAC"/>
              <w:rPr>
                <w:lang w:eastAsia="zh-CN"/>
              </w:rPr>
            </w:pPr>
            <w:r>
              <w:rPr>
                <w:lang w:eastAsia="zh-CN"/>
              </w:rPr>
              <w:t>50</w:t>
            </w:r>
          </w:p>
        </w:tc>
        <w:tc>
          <w:tcPr>
            <w:tcW w:w="788" w:type="dxa"/>
            <w:noWrap/>
            <w:vAlign w:val="center"/>
          </w:tcPr>
          <w:p w14:paraId="1B8D6735" w14:textId="77777777" w:rsidR="001C4E1D" w:rsidRDefault="001C4E1D" w:rsidP="00931D66">
            <w:pPr>
              <w:pStyle w:val="TAC"/>
              <w:rPr>
                <w:bCs/>
                <w:lang w:eastAsia="zh-CN"/>
              </w:rPr>
            </w:pPr>
            <w:r>
              <w:rPr>
                <w:bCs/>
                <w:lang w:eastAsia="zh-CN"/>
              </w:rPr>
              <w:t>18.7</w:t>
            </w:r>
          </w:p>
        </w:tc>
        <w:tc>
          <w:tcPr>
            <w:tcW w:w="1026" w:type="dxa"/>
            <w:vAlign w:val="center"/>
          </w:tcPr>
          <w:p w14:paraId="1ABD204B" w14:textId="77777777" w:rsidR="001C4E1D" w:rsidRDefault="001C4E1D" w:rsidP="00931D66">
            <w:pPr>
              <w:pStyle w:val="TAC"/>
              <w:rPr>
                <w:bCs/>
                <w:lang w:eastAsia="zh-CN"/>
              </w:rPr>
            </w:pPr>
            <w:r>
              <w:rPr>
                <w:bCs/>
                <w:lang w:eastAsia="zh-CN"/>
              </w:rPr>
              <w:t>NOTE 2</w:t>
            </w:r>
          </w:p>
        </w:tc>
        <w:tc>
          <w:tcPr>
            <w:tcW w:w="1027" w:type="dxa"/>
            <w:vAlign w:val="center"/>
          </w:tcPr>
          <w:p w14:paraId="648C8E06" w14:textId="77777777" w:rsidR="001C4E1D" w:rsidRDefault="001C4E1D" w:rsidP="00931D66">
            <w:pPr>
              <w:pStyle w:val="TAC"/>
              <w:rPr>
                <w:bCs/>
                <w:lang w:eastAsia="zh-CN"/>
              </w:rPr>
            </w:pPr>
            <w:r>
              <w:rPr>
                <w:bCs/>
                <w:lang w:eastAsia="zh-CN"/>
              </w:rPr>
              <w:t>UL2/DL1</w:t>
            </w:r>
          </w:p>
          <w:p w14:paraId="7F315F88" w14:textId="77777777" w:rsidR="001C4E1D" w:rsidRDefault="001C4E1D" w:rsidP="00931D66">
            <w:pPr>
              <w:pStyle w:val="TAC"/>
              <w:rPr>
                <w:bCs/>
                <w:lang w:eastAsia="zh-CN"/>
              </w:rPr>
            </w:pPr>
            <w:r>
              <w:rPr>
                <w:bCs/>
                <w:lang w:eastAsia="zh-CN"/>
              </w:rPr>
              <w:t>direct-hit</w:t>
            </w:r>
          </w:p>
        </w:tc>
      </w:tr>
      <w:tr w:rsidR="001C4E1D" w14:paraId="25FDE94C" w14:textId="77777777" w:rsidTr="00931D66">
        <w:trPr>
          <w:trHeight w:val="300"/>
          <w:jc w:val="center"/>
        </w:trPr>
        <w:tc>
          <w:tcPr>
            <w:tcW w:w="902" w:type="dxa"/>
            <w:vAlign w:val="center"/>
          </w:tcPr>
          <w:p w14:paraId="1BBC4FFE"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22557B52"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4468CD88" w14:textId="77777777" w:rsidR="001C4E1D" w:rsidRDefault="001C4E1D" w:rsidP="00931D66">
            <w:pPr>
              <w:pStyle w:val="TAC"/>
              <w:rPr>
                <w:bCs/>
                <w:lang w:eastAsia="zh-CN"/>
              </w:rPr>
            </w:pPr>
            <w:r>
              <w:rPr>
                <w:bCs/>
                <w:lang w:eastAsia="zh-CN"/>
              </w:rPr>
              <w:t>5</w:t>
            </w:r>
          </w:p>
        </w:tc>
        <w:tc>
          <w:tcPr>
            <w:tcW w:w="1134" w:type="dxa"/>
            <w:vAlign w:val="center"/>
          </w:tcPr>
          <w:p w14:paraId="03A1C4F5" w14:textId="77777777" w:rsidR="001C4E1D" w:rsidRDefault="001C4E1D" w:rsidP="00931D66">
            <w:pPr>
              <w:pStyle w:val="TAC"/>
              <w:rPr>
                <w:bCs/>
                <w:lang w:eastAsia="zh-CN"/>
              </w:rPr>
            </w:pPr>
            <w:r>
              <w:rPr>
                <w:bCs/>
                <w:lang w:eastAsia="zh-CN"/>
              </w:rPr>
              <w:t>15</w:t>
            </w:r>
          </w:p>
        </w:tc>
        <w:tc>
          <w:tcPr>
            <w:tcW w:w="2068" w:type="dxa"/>
            <w:noWrap/>
            <w:vAlign w:val="center"/>
          </w:tcPr>
          <w:p w14:paraId="700DA9B7" w14:textId="77777777" w:rsidR="001C4E1D" w:rsidRDefault="001C4E1D" w:rsidP="00931D66">
            <w:pPr>
              <w:pStyle w:val="TAC"/>
              <w:rPr>
                <w:bCs/>
                <w:lang w:eastAsia="zh-CN"/>
              </w:rPr>
            </w:pPr>
            <w:r>
              <w:rPr>
                <w:bCs/>
                <w:lang w:eastAsia="zh-CN"/>
              </w:rPr>
              <w:t>10 (RBstart=0)</w:t>
            </w:r>
          </w:p>
        </w:tc>
        <w:tc>
          <w:tcPr>
            <w:tcW w:w="1128" w:type="dxa"/>
            <w:noWrap/>
            <w:vAlign w:val="center"/>
          </w:tcPr>
          <w:p w14:paraId="5734D2F5" w14:textId="77777777" w:rsidR="001C4E1D" w:rsidRDefault="001C4E1D" w:rsidP="00931D66">
            <w:pPr>
              <w:pStyle w:val="TAC"/>
              <w:rPr>
                <w:lang w:eastAsia="zh-CN"/>
              </w:rPr>
            </w:pPr>
            <w:r>
              <w:rPr>
                <w:lang w:eastAsia="zh-CN"/>
              </w:rPr>
              <w:t>10</w:t>
            </w:r>
          </w:p>
        </w:tc>
        <w:tc>
          <w:tcPr>
            <w:tcW w:w="788" w:type="dxa"/>
            <w:noWrap/>
            <w:vAlign w:val="center"/>
          </w:tcPr>
          <w:p w14:paraId="208DD60D" w14:textId="77777777" w:rsidR="001C4E1D" w:rsidRDefault="001C4E1D" w:rsidP="00931D66">
            <w:pPr>
              <w:pStyle w:val="TAC"/>
              <w:rPr>
                <w:bCs/>
                <w:lang w:eastAsia="zh-CN"/>
              </w:rPr>
            </w:pPr>
            <w:r>
              <w:rPr>
                <w:bCs/>
                <w:lang w:eastAsia="zh-CN"/>
              </w:rPr>
              <w:t>10.4</w:t>
            </w:r>
          </w:p>
        </w:tc>
        <w:tc>
          <w:tcPr>
            <w:tcW w:w="1026" w:type="dxa"/>
            <w:vAlign w:val="center"/>
          </w:tcPr>
          <w:p w14:paraId="7C596A6A" w14:textId="77777777" w:rsidR="001C4E1D" w:rsidRDefault="001C4E1D" w:rsidP="00931D66">
            <w:pPr>
              <w:pStyle w:val="TAC"/>
              <w:rPr>
                <w:bCs/>
                <w:lang w:eastAsia="zh-CN"/>
              </w:rPr>
            </w:pPr>
            <w:r>
              <w:rPr>
                <w:bCs/>
                <w:lang w:eastAsia="zh-CN"/>
              </w:rPr>
              <w:t>NOTE 5</w:t>
            </w:r>
          </w:p>
        </w:tc>
        <w:tc>
          <w:tcPr>
            <w:tcW w:w="1027" w:type="dxa"/>
            <w:vAlign w:val="center"/>
          </w:tcPr>
          <w:p w14:paraId="0D545F78" w14:textId="77777777" w:rsidR="001C4E1D" w:rsidRDefault="001C4E1D" w:rsidP="00931D66">
            <w:pPr>
              <w:pStyle w:val="TAC"/>
              <w:rPr>
                <w:bCs/>
                <w:lang w:eastAsia="zh-CN"/>
              </w:rPr>
            </w:pPr>
            <w:r>
              <w:rPr>
                <w:bCs/>
                <w:lang w:eastAsia="zh-CN"/>
              </w:rPr>
              <w:t>UL5/DL1</w:t>
            </w:r>
          </w:p>
          <w:p w14:paraId="78DF34EA" w14:textId="77777777" w:rsidR="001C4E1D" w:rsidRDefault="001C4E1D" w:rsidP="00931D66">
            <w:pPr>
              <w:pStyle w:val="TAC"/>
              <w:rPr>
                <w:bCs/>
                <w:lang w:eastAsia="zh-CN"/>
              </w:rPr>
            </w:pPr>
            <w:r>
              <w:rPr>
                <w:bCs/>
                <w:lang w:eastAsia="zh-CN"/>
              </w:rPr>
              <w:t>direct-hit</w:t>
            </w:r>
          </w:p>
        </w:tc>
      </w:tr>
      <w:tr w:rsidR="001C4E1D" w14:paraId="36CC273B" w14:textId="77777777" w:rsidTr="00931D66">
        <w:trPr>
          <w:trHeight w:val="300"/>
          <w:jc w:val="center"/>
        </w:trPr>
        <w:tc>
          <w:tcPr>
            <w:tcW w:w="902" w:type="dxa"/>
            <w:vAlign w:val="center"/>
          </w:tcPr>
          <w:p w14:paraId="18EBDEDB"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2BD12DA9"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1104" w:type="dxa"/>
            <w:noWrap/>
            <w:vAlign w:val="center"/>
          </w:tcPr>
          <w:p w14:paraId="12D1656B" w14:textId="77777777" w:rsidR="001C4E1D" w:rsidRDefault="001C4E1D" w:rsidP="00931D66">
            <w:pPr>
              <w:pStyle w:val="TAC"/>
              <w:rPr>
                <w:bCs/>
                <w:lang w:eastAsia="zh-CN"/>
              </w:rPr>
            </w:pPr>
            <w:r>
              <w:rPr>
                <w:bCs/>
                <w:lang w:eastAsia="zh-CN"/>
              </w:rPr>
              <w:t>5</w:t>
            </w:r>
          </w:p>
        </w:tc>
        <w:tc>
          <w:tcPr>
            <w:tcW w:w="1134" w:type="dxa"/>
            <w:vAlign w:val="center"/>
          </w:tcPr>
          <w:p w14:paraId="062C761E" w14:textId="77777777" w:rsidR="001C4E1D" w:rsidRDefault="001C4E1D" w:rsidP="00931D66">
            <w:pPr>
              <w:pStyle w:val="TAC"/>
              <w:rPr>
                <w:bCs/>
                <w:lang w:eastAsia="zh-CN"/>
              </w:rPr>
            </w:pPr>
            <w:r>
              <w:rPr>
                <w:bCs/>
                <w:lang w:eastAsia="zh-CN"/>
              </w:rPr>
              <w:t>15</w:t>
            </w:r>
          </w:p>
        </w:tc>
        <w:tc>
          <w:tcPr>
            <w:tcW w:w="2068" w:type="dxa"/>
            <w:noWrap/>
            <w:vAlign w:val="center"/>
          </w:tcPr>
          <w:p w14:paraId="72BC11DF" w14:textId="77777777" w:rsidR="001C4E1D" w:rsidRDefault="001C4E1D" w:rsidP="00931D66">
            <w:pPr>
              <w:pStyle w:val="TAC"/>
              <w:rPr>
                <w:bCs/>
                <w:lang w:eastAsia="zh-CN"/>
              </w:rPr>
            </w:pPr>
            <w:r>
              <w:rPr>
                <w:bCs/>
                <w:lang w:eastAsia="zh-CN"/>
              </w:rPr>
              <w:t>25 (RBstart=0)</w:t>
            </w:r>
          </w:p>
        </w:tc>
        <w:tc>
          <w:tcPr>
            <w:tcW w:w="1128" w:type="dxa"/>
            <w:noWrap/>
            <w:vAlign w:val="center"/>
          </w:tcPr>
          <w:p w14:paraId="340681F6" w14:textId="77777777" w:rsidR="001C4E1D" w:rsidRDefault="001C4E1D" w:rsidP="00931D66">
            <w:pPr>
              <w:pStyle w:val="TAC"/>
              <w:rPr>
                <w:lang w:eastAsia="zh-CN"/>
              </w:rPr>
            </w:pPr>
            <w:r>
              <w:rPr>
                <w:lang w:eastAsia="zh-CN"/>
              </w:rPr>
              <w:t>100</w:t>
            </w:r>
          </w:p>
        </w:tc>
        <w:tc>
          <w:tcPr>
            <w:tcW w:w="788" w:type="dxa"/>
            <w:noWrap/>
            <w:vAlign w:val="center"/>
          </w:tcPr>
          <w:p w14:paraId="78B48E35" w14:textId="77777777" w:rsidR="001C4E1D" w:rsidRDefault="001C4E1D" w:rsidP="00931D66">
            <w:pPr>
              <w:pStyle w:val="TAC"/>
              <w:rPr>
                <w:bCs/>
                <w:lang w:eastAsia="zh-CN"/>
              </w:rPr>
            </w:pPr>
            <w:r>
              <w:rPr>
                <w:bCs/>
                <w:lang w:eastAsia="zh-CN"/>
              </w:rPr>
              <w:t>0.7</w:t>
            </w:r>
          </w:p>
        </w:tc>
        <w:tc>
          <w:tcPr>
            <w:tcW w:w="1026" w:type="dxa"/>
            <w:vAlign w:val="center"/>
          </w:tcPr>
          <w:p w14:paraId="41C09146" w14:textId="77777777" w:rsidR="001C4E1D" w:rsidRDefault="001C4E1D" w:rsidP="00931D66">
            <w:pPr>
              <w:pStyle w:val="TAC"/>
              <w:rPr>
                <w:bCs/>
                <w:lang w:eastAsia="zh-CN"/>
              </w:rPr>
            </w:pPr>
            <w:r>
              <w:rPr>
                <w:bCs/>
                <w:lang w:eastAsia="zh-CN"/>
              </w:rPr>
              <w:t>NOTE 5</w:t>
            </w:r>
          </w:p>
        </w:tc>
        <w:tc>
          <w:tcPr>
            <w:tcW w:w="1027" w:type="dxa"/>
            <w:vAlign w:val="center"/>
          </w:tcPr>
          <w:p w14:paraId="1391F463" w14:textId="77777777" w:rsidR="001C4E1D" w:rsidRDefault="001C4E1D" w:rsidP="00931D66">
            <w:pPr>
              <w:pStyle w:val="TAC"/>
              <w:rPr>
                <w:bCs/>
                <w:lang w:eastAsia="zh-CN"/>
              </w:rPr>
            </w:pPr>
            <w:r>
              <w:rPr>
                <w:bCs/>
                <w:lang w:eastAsia="zh-CN"/>
              </w:rPr>
              <w:t>UL5/DL1</w:t>
            </w:r>
          </w:p>
          <w:p w14:paraId="61593827" w14:textId="77777777" w:rsidR="001C4E1D" w:rsidRDefault="001C4E1D" w:rsidP="00931D66">
            <w:pPr>
              <w:pStyle w:val="TAC"/>
              <w:rPr>
                <w:bCs/>
                <w:lang w:eastAsia="zh-CN"/>
              </w:rPr>
            </w:pPr>
            <w:r>
              <w:rPr>
                <w:bCs/>
                <w:lang w:eastAsia="zh-CN"/>
              </w:rPr>
              <w:t>direct-hit</w:t>
            </w:r>
          </w:p>
        </w:tc>
      </w:tr>
      <w:tr w:rsidR="001C4E1D" w14:paraId="5995CB07" w14:textId="77777777" w:rsidTr="00931D66">
        <w:trPr>
          <w:trHeight w:val="300"/>
          <w:jc w:val="center"/>
        </w:trPr>
        <w:tc>
          <w:tcPr>
            <w:tcW w:w="902" w:type="dxa"/>
            <w:vAlign w:val="center"/>
          </w:tcPr>
          <w:p w14:paraId="5109CDF6"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002F33CF"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2DE32CB8" w14:textId="77777777" w:rsidR="001C4E1D" w:rsidRDefault="001C4E1D" w:rsidP="00931D66">
            <w:pPr>
              <w:pStyle w:val="TAC"/>
              <w:rPr>
                <w:bCs/>
                <w:lang w:eastAsia="zh-CN"/>
              </w:rPr>
            </w:pPr>
            <w:r>
              <w:rPr>
                <w:bCs/>
                <w:lang w:eastAsia="zh-CN"/>
              </w:rPr>
              <w:t>5</w:t>
            </w:r>
          </w:p>
        </w:tc>
        <w:tc>
          <w:tcPr>
            <w:tcW w:w="1134" w:type="dxa"/>
            <w:vAlign w:val="center"/>
          </w:tcPr>
          <w:p w14:paraId="7F37623D" w14:textId="77777777" w:rsidR="001C4E1D" w:rsidRDefault="001C4E1D" w:rsidP="00931D66">
            <w:pPr>
              <w:pStyle w:val="TAC"/>
              <w:rPr>
                <w:bCs/>
                <w:lang w:eastAsia="zh-CN"/>
              </w:rPr>
            </w:pPr>
            <w:r>
              <w:rPr>
                <w:bCs/>
                <w:lang w:eastAsia="zh-CN"/>
              </w:rPr>
              <w:t>15</w:t>
            </w:r>
          </w:p>
        </w:tc>
        <w:tc>
          <w:tcPr>
            <w:tcW w:w="2068" w:type="dxa"/>
            <w:noWrap/>
            <w:vAlign w:val="center"/>
          </w:tcPr>
          <w:p w14:paraId="0AC0ACC2" w14:textId="77777777" w:rsidR="001C4E1D" w:rsidRDefault="001C4E1D" w:rsidP="00931D66">
            <w:pPr>
              <w:pStyle w:val="TAC"/>
              <w:rPr>
                <w:bCs/>
                <w:lang w:eastAsia="zh-CN"/>
              </w:rPr>
            </w:pPr>
            <w:r>
              <w:rPr>
                <w:bCs/>
                <w:lang w:eastAsia="zh-CN"/>
              </w:rPr>
              <w:t>10 (RBstart=0)</w:t>
            </w:r>
          </w:p>
        </w:tc>
        <w:tc>
          <w:tcPr>
            <w:tcW w:w="1128" w:type="dxa"/>
            <w:noWrap/>
            <w:vAlign w:val="center"/>
          </w:tcPr>
          <w:p w14:paraId="1CB045DA" w14:textId="77777777" w:rsidR="001C4E1D" w:rsidRDefault="001C4E1D" w:rsidP="00931D66">
            <w:pPr>
              <w:pStyle w:val="TAC"/>
              <w:rPr>
                <w:lang w:eastAsia="zh-CN"/>
              </w:rPr>
            </w:pPr>
            <w:r>
              <w:rPr>
                <w:lang w:eastAsia="zh-CN"/>
              </w:rPr>
              <w:t>10</w:t>
            </w:r>
          </w:p>
        </w:tc>
        <w:tc>
          <w:tcPr>
            <w:tcW w:w="788" w:type="dxa"/>
            <w:noWrap/>
            <w:vAlign w:val="center"/>
          </w:tcPr>
          <w:p w14:paraId="31747897" w14:textId="77777777" w:rsidR="001C4E1D" w:rsidRDefault="001C4E1D" w:rsidP="00931D66">
            <w:pPr>
              <w:pStyle w:val="TAC"/>
              <w:rPr>
                <w:bCs/>
                <w:lang w:eastAsia="zh-CN"/>
              </w:rPr>
            </w:pPr>
            <w:r>
              <w:rPr>
                <w:bCs/>
                <w:lang w:eastAsia="zh-CN"/>
              </w:rPr>
              <w:t>10.4</w:t>
            </w:r>
          </w:p>
        </w:tc>
        <w:tc>
          <w:tcPr>
            <w:tcW w:w="1026" w:type="dxa"/>
            <w:vAlign w:val="center"/>
          </w:tcPr>
          <w:p w14:paraId="5C42FBC4" w14:textId="77777777" w:rsidR="001C4E1D" w:rsidRDefault="001C4E1D" w:rsidP="00931D66">
            <w:pPr>
              <w:pStyle w:val="TAC"/>
              <w:rPr>
                <w:bCs/>
                <w:lang w:eastAsia="zh-CN"/>
              </w:rPr>
            </w:pPr>
            <w:r>
              <w:rPr>
                <w:bCs/>
                <w:lang w:eastAsia="zh-CN"/>
              </w:rPr>
              <w:t>NOTE 5</w:t>
            </w:r>
          </w:p>
        </w:tc>
        <w:tc>
          <w:tcPr>
            <w:tcW w:w="1027" w:type="dxa"/>
            <w:vAlign w:val="center"/>
          </w:tcPr>
          <w:p w14:paraId="10C16FEA" w14:textId="77777777" w:rsidR="001C4E1D" w:rsidRDefault="001C4E1D" w:rsidP="00931D66">
            <w:pPr>
              <w:pStyle w:val="TAC"/>
              <w:rPr>
                <w:bCs/>
                <w:lang w:eastAsia="zh-CN"/>
              </w:rPr>
            </w:pPr>
            <w:r>
              <w:rPr>
                <w:bCs/>
                <w:lang w:eastAsia="zh-CN"/>
              </w:rPr>
              <w:t>UL5/DL1</w:t>
            </w:r>
          </w:p>
          <w:p w14:paraId="67EF1216" w14:textId="77777777" w:rsidR="001C4E1D" w:rsidRDefault="001C4E1D" w:rsidP="00931D66">
            <w:pPr>
              <w:pStyle w:val="TAC"/>
              <w:rPr>
                <w:bCs/>
                <w:lang w:eastAsia="zh-CN"/>
              </w:rPr>
            </w:pPr>
            <w:r>
              <w:rPr>
                <w:bCs/>
                <w:lang w:eastAsia="zh-CN"/>
              </w:rPr>
              <w:t>direct-hit</w:t>
            </w:r>
          </w:p>
        </w:tc>
      </w:tr>
      <w:tr w:rsidR="001C4E1D" w14:paraId="0173CA4F" w14:textId="77777777" w:rsidTr="00931D66">
        <w:trPr>
          <w:trHeight w:val="300"/>
          <w:jc w:val="center"/>
        </w:trPr>
        <w:tc>
          <w:tcPr>
            <w:tcW w:w="902" w:type="dxa"/>
            <w:vAlign w:val="center"/>
          </w:tcPr>
          <w:p w14:paraId="629AC11B" w14:textId="77777777" w:rsidR="001C4E1D" w:rsidRDefault="001C4E1D" w:rsidP="00931D66">
            <w:pPr>
              <w:pStyle w:val="TAC"/>
              <w:rPr>
                <w:lang w:eastAsia="zh-CN"/>
              </w:rPr>
            </w:pPr>
            <w:r>
              <w:rPr>
                <w:rFonts w:hint="eastAsia"/>
                <w:lang w:eastAsia="zh-CN"/>
              </w:rPr>
              <w:t>n</w:t>
            </w:r>
            <w:r>
              <w:rPr>
                <w:lang w:eastAsia="zh-CN"/>
              </w:rPr>
              <w:t>28</w:t>
            </w:r>
          </w:p>
        </w:tc>
        <w:tc>
          <w:tcPr>
            <w:tcW w:w="766" w:type="dxa"/>
            <w:vAlign w:val="center"/>
          </w:tcPr>
          <w:p w14:paraId="65EF026C"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1D3CCC5E" w14:textId="77777777" w:rsidR="001C4E1D" w:rsidRDefault="001C4E1D" w:rsidP="00931D66">
            <w:pPr>
              <w:pStyle w:val="TAC"/>
              <w:rPr>
                <w:bCs/>
                <w:lang w:eastAsia="zh-CN"/>
              </w:rPr>
            </w:pPr>
            <w:r>
              <w:rPr>
                <w:bCs/>
                <w:lang w:eastAsia="zh-CN"/>
              </w:rPr>
              <w:t>5</w:t>
            </w:r>
          </w:p>
        </w:tc>
        <w:tc>
          <w:tcPr>
            <w:tcW w:w="1134" w:type="dxa"/>
            <w:vAlign w:val="center"/>
          </w:tcPr>
          <w:p w14:paraId="4078F18A" w14:textId="77777777" w:rsidR="001C4E1D" w:rsidRDefault="001C4E1D" w:rsidP="00931D66">
            <w:pPr>
              <w:pStyle w:val="TAC"/>
              <w:rPr>
                <w:bCs/>
                <w:lang w:eastAsia="zh-CN"/>
              </w:rPr>
            </w:pPr>
            <w:r>
              <w:rPr>
                <w:bCs/>
                <w:lang w:eastAsia="zh-CN"/>
              </w:rPr>
              <w:t>15</w:t>
            </w:r>
          </w:p>
        </w:tc>
        <w:tc>
          <w:tcPr>
            <w:tcW w:w="2068" w:type="dxa"/>
            <w:noWrap/>
            <w:vAlign w:val="center"/>
          </w:tcPr>
          <w:p w14:paraId="7AD7083B" w14:textId="77777777" w:rsidR="001C4E1D" w:rsidRDefault="001C4E1D" w:rsidP="00931D66">
            <w:pPr>
              <w:pStyle w:val="TAC"/>
              <w:rPr>
                <w:bCs/>
                <w:lang w:eastAsia="zh-CN"/>
              </w:rPr>
            </w:pPr>
            <w:r>
              <w:rPr>
                <w:bCs/>
                <w:lang w:eastAsia="zh-CN"/>
              </w:rPr>
              <w:t>25 (RBstart=0)</w:t>
            </w:r>
          </w:p>
        </w:tc>
        <w:tc>
          <w:tcPr>
            <w:tcW w:w="1128" w:type="dxa"/>
            <w:noWrap/>
            <w:vAlign w:val="center"/>
          </w:tcPr>
          <w:p w14:paraId="2663BC1E" w14:textId="77777777" w:rsidR="001C4E1D" w:rsidRDefault="001C4E1D" w:rsidP="00931D66">
            <w:pPr>
              <w:pStyle w:val="TAC"/>
              <w:rPr>
                <w:lang w:eastAsia="zh-CN"/>
              </w:rPr>
            </w:pPr>
            <w:r>
              <w:rPr>
                <w:lang w:eastAsia="zh-CN"/>
              </w:rPr>
              <w:t>100</w:t>
            </w:r>
          </w:p>
        </w:tc>
        <w:tc>
          <w:tcPr>
            <w:tcW w:w="788" w:type="dxa"/>
            <w:noWrap/>
            <w:vAlign w:val="center"/>
          </w:tcPr>
          <w:p w14:paraId="5B3487F7" w14:textId="77777777" w:rsidR="001C4E1D" w:rsidRDefault="001C4E1D" w:rsidP="00931D66">
            <w:pPr>
              <w:pStyle w:val="TAC"/>
              <w:rPr>
                <w:bCs/>
                <w:lang w:eastAsia="zh-CN"/>
              </w:rPr>
            </w:pPr>
            <w:r>
              <w:rPr>
                <w:bCs/>
                <w:lang w:eastAsia="zh-CN"/>
              </w:rPr>
              <w:t>0.7</w:t>
            </w:r>
          </w:p>
        </w:tc>
        <w:tc>
          <w:tcPr>
            <w:tcW w:w="1026" w:type="dxa"/>
            <w:vAlign w:val="center"/>
          </w:tcPr>
          <w:p w14:paraId="0950E9FF" w14:textId="77777777" w:rsidR="001C4E1D" w:rsidRDefault="001C4E1D" w:rsidP="00931D66">
            <w:pPr>
              <w:pStyle w:val="TAC"/>
              <w:rPr>
                <w:bCs/>
                <w:lang w:eastAsia="zh-CN"/>
              </w:rPr>
            </w:pPr>
            <w:r>
              <w:rPr>
                <w:bCs/>
                <w:lang w:eastAsia="zh-CN"/>
              </w:rPr>
              <w:t>NOTE 5</w:t>
            </w:r>
          </w:p>
        </w:tc>
        <w:tc>
          <w:tcPr>
            <w:tcW w:w="1027" w:type="dxa"/>
            <w:vAlign w:val="center"/>
          </w:tcPr>
          <w:p w14:paraId="002D9842" w14:textId="77777777" w:rsidR="001C4E1D" w:rsidRDefault="001C4E1D" w:rsidP="00931D66">
            <w:pPr>
              <w:pStyle w:val="TAC"/>
              <w:rPr>
                <w:bCs/>
                <w:lang w:eastAsia="zh-CN"/>
              </w:rPr>
            </w:pPr>
            <w:r>
              <w:rPr>
                <w:bCs/>
                <w:lang w:eastAsia="zh-CN"/>
              </w:rPr>
              <w:t>UL5/DL1</w:t>
            </w:r>
          </w:p>
          <w:p w14:paraId="7036CD6D" w14:textId="77777777" w:rsidR="001C4E1D" w:rsidRDefault="001C4E1D" w:rsidP="00931D66">
            <w:pPr>
              <w:pStyle w:val="TAC"/>
              <w:rPr>
                <w:bCs/>
                <w:lang w:eastAsia="zh-CN"/>
              </w:rPr>
            </w:pPr>
            <w:r>
              <w:rPr>
                <w:bCs/>
                <w:lang w:eastAsia="zh-CN"/>
              </w:rPr>
              <w:t>direct-hit</w:t>
            </w:r>
          </w:p>
        </w:tc>
      </w:tr>
      <w:tr w:rsidR="001C4E1D" w14:paraId="78A099C8" w14:textId="77777777" w:rsidTr="00931D66">
        <w:trPr>
          <w:trHeight w:val="300"/>
          <w:jc w:val="center"/>
        </w:trPr>
        <w:tc>
          <w:tcPr>
            <w:tcW w:w="902" w:type="dxa"/>
            <w:vAlign w:val="center"/>
          </w:tcPr>
          <w:p w14:paraId="5224F65D" w14:textId="77777777" w:rsidR="001C4E1D" w:rsidRDefault="001C4E1D" w:rsidP="00931D66">
            <w:pPr>
              <w:pStyle w:val="TAC"/>
              <w:rPr>
                <w:lang w:eastAsia="zh-CN"/>
              </w:rPr>
            </w:pPr>
            <w:r>
              <w:rPr>
                <w:lang w:eastAsia="zh-CN"/>
              </w:rPr>
              <w:t>n28</w:t>
            </w:r>
          </w:p>
        </w:tc>
        <w:tc>
          <w:tcPr>
            <w:tcW w:w="766" w:type="dxa"/>
            <w:vAlign w:val="center"/>
          </w:tcPr>
          <w:p w14:paraId="6F0C3A6E" w14:textId="77777777" w:rsidR="001C4E1D" w:rsidRDefault="001C4E1D" w:rsidP="00931D66">
            <w:pPr>
              <w:pStyle w:val="TAC"/>
              <w:rPr>
                <w:lang w:eastAsia="zh-CN"/>
              </w:rPr>
            </w:pPr>
            <w:r>
              <w:rPr>
                <w:lang w:eastAsia="zh-CN"/>
              </w:rPr>
              <w:t>n94</w:t>
            </w:r>
          </w:p>
        </w:tc>
        <w:tc>
          <w:tcPr>
            <w:tcW w:w="1104" w:type="dxa"/>
            <w:noWrap/>
            <w:vAlign w:val="center"/>
          </w:tcPr>
          <w:p w14:paraId="432A81CD" w14:textId="77777777" w:rsidR="001C4E1D" w:rsidRDefault="001C4E1D" w:rsidP="00931D66">
            <w:pPr>
              <w:pStyle w:val="TAC"/>
              <w:rPr>
                <w:bCs/>
                <w:lang w:eastAsia="zh-CN"/>
              </w:rPr>
            </w:pPr>
            <w:r>
              <w:rPr>
                <w:bCs/>
                <w:lang w:eastAsia="zh-CN"/>
              </w:rPr>
              <w:t>5</w:t>
            </w:r>
          </w:p>
        </w:tc>
        <w:tc>
          <w:tcPr>
            <w:tcW w:w="1134" w:type="dxa"/>
            <w:vAlign w:val="center"/>
          </w:tcPr>
          <w:p w14:paraId="50C2686B" w14:textId="77777777" w:rsidR="001C4E1D" w:rsidRDefault="001C4E1D" w:rsidP="00931D66">
            <w:pPr>
              <w:pStyle w:val="TAC"/>
              <w:rPr>
                <w:bCs/>
                <w:lang w:eastAsia="zh-CN"/>
              </w:rPr>
            </w:pPr>
            <w:r>
              <w:rPr>
                <w:bCs/>
                <w:lang w:eastAsia="zh-CN"/>
              </w:rPr>
              <w:t>15</w:t>
            </w:r>
          </w:p>
        </w:tc>
        <w:tc>
          <w:tcPr>
            <w:tcW w:w="2068" w:type="dxa"/>
            <w:noWrap/>
            <w:vAlign w:val="center"/>
          </w:tcPr>
          <w:p w14:paraId="4D2CADA2" w14:textId="77777777" w:rsidR="001C4E1D" w:rsidRDefault="001C4E1D" w:rsidP="00931D66">
            <w:pPr>
              <w:pStyle w:val="TAC"/>
              <w:rPr>
                <w:bCs/>
                <w:lang w:eastAsia="zh-CN"/>
              </w:rPr>
            </w:pPr>
            <w:r>
              <w:rPr>
                <w:bCs/>
                <w:lang w:eastAsia="zh-CN"/>
              </w:rPr>
              <w:t>12 (RBstart=0)</w:t>
            </w:r>
          </w:p>
        </w:tc>
        <w:tc>
          <w:tcPr>
            <w:tcW w:w="1128" w:type="dxa"/>
            <w:noWrap/>
            <w:vAlign w:val="center"/>
          </w:tcPr>
          <w:p w14:paraId="460DF4BF" w14:textId="77777777" w:rsidR="001C4E1D" w:rsidRDefault="001C4E1D" w:rsidP="00931D66">
            <w:pPr>
              <w:pStyle w:val="TAC"/>
              <w:rPr>
                <w:lang w:eastAsia="zh-CN"/>
              </w:rPr>
            </w:pPr>
            <w:r>
              <w:rPr>
                <w:lang w:eastAsia="zh-CN"/>
              </w:rPr>
              <w:t>5</w:t>
            </w:r>
          </w:p>
        </w:tc>
        <w:tc>
          <w:tcPr>
            <w:tcW w:w="788" w:type="dxa"/>
            <w:noWrap/>
            <w:vAlign w:val="center"/>
          </w:tcPr>
          <w:p w14:paraId="20731583" w14:textId="77777777" w:rsidR="001C4E1D" w:rsidRDefault="001C4E1D" w:rsidP="00931D66">
            <w:pPr>
              <w:pStyle w:val="TAC"/>
              <w:rPr>
                <w:bCs/>
                <w:lang w:eastAsia="zh-CN"/>
              </w:rPr>
            </w:pPr>
            <w:r>
              <w:rPr>
                <w:bCs/>
                <w:lang w:eastAsia="zh-CN"/>
              </w:rPr>
              <w:t>28.1</w:t>
            </w:r>
          </w:p>
        </w:tc>
        <w:tc>
          <w:tcPr>
            <w:tcW w:w="1026" w:type="dxa"/>
            <w:vAlign w:val="center"/>
          </w:tcPr>
          <w:p w14:paraId="7A0CF90F" w14:textId="77777777" w:rsidR="001C4E1D" w:rsidRDefault="001C4E1D" w:rsidP="00931D66">
            <w:pPr>
              <w:pStyle w:val="TAC"/>
              <w:rPr>
                <w:bCs/>
                <w:lang w:eastAsia="zh-CN"/>
              </w:rPr>
            </w:pPr>
            <w:r>
              <w:rPr>
                <w:bCs/>
                <w:lang w:eastAsia="zh-CN"/>
              </w:rPr>
              <w:t>NOTE 2</w:t>
            </w:r>
          </w:p>
        </w:tc>
        <w:tc>
          <w:tcPr>
            <w:tcW w:w="1027" w:type="dxa"/>
            <w:vAlign w:val="center"/>
          </w:tcPr>
          <w:p w14:paraId="5EBBB6AC" w14:textId="77777777" w:rsidR="001C4E1D" w:rsidRDefault="001C4E1D" w:rsidP="00931D66">
            <w:pPr>
              <w:pStyle w:val="TAC"/>
              <w:rPr>
                <w:bCs/>
                <w:lang w:eastAsia="zh-CN"/>
              </w:rPr>
            </w:pPr>
            <w:r>
              <w:rPr>
                <w:bCs/>
                <w:lang w:eastAsia="zh-CN"/>
              </w:rPr>
              <w:t>UL2/DL1</w:t>
            </w:r>
          </w:p>
          <w:p w14:paraId="625BD8FF" w14:textId="77777777" w:rsidR="001C4E1D" w:rsidRDefault="001C4E1D" w:rsidP="00931D66">
            <w:pPr>
              <w:pStyle w:val="TAC"/>
              <w:rPr>
                <w:bCs/>
                <w:lang w:eastAsia="zh-CN"/>
              </w:rPr>
            </w:pPr>
            <w:r>
              <w:rPr>
                <w:bCs/>
                <w:lang w:eastAsia="zh-CN"/>
              </w:rPr>
              <w:t>direct-hit</w:t>
            </w:r>
          </w:p>
        </w:tc>
      </w:tr>
      <w:tr w:rsidR="001C4E1D" w14:paraId="356CF5F2" w14:textId="77777777" w:rsidTr="00931D66">
        <w:trPr>
          <w:trHeight w:val="300"/>
          <w:jc w:val="center"/>
        </w:trPr>
        <w:tc>
          <w:tcPr>
            <w:tcW w:w="902" w:type="dxa"/>
            <w:vAlign w:val="center"/>
          </w:tcPr>
          <w:p w14:paraId="4438841E" w14:textId="77777777" w:rsidR="001C4E1D" w:rsidRDefault="001C4E1D" w:rsidP="00931D66">
            <w:pPr>
              <w:pStyle w:val="TAC"/>
              <w:rPr>
                <w:lang w:eastAsia="zh-CN"/>
              </w:rPr>
            </w:pPr>
            <w:r>
              <w:rPr>
                <w:lang w:eastAsia="zh-CN"/>
              </w:rPr>
              <w:t>n28</w:t>
            </w:r>
          </w:p>
        </w:tc>
        <w:tc>
          <w:tcPr>
            <w:tcW w:w="766" w:type="dxa"/>
            <w:vAlign w:val="center"/>
          </w:tcPr>
          <w:p w14:paraId="4731537B" w14:textId="77777777" w:rsidR="001C4E1D" w:rsidRDefault="001C4E1D" w:rsidP="00931D66">
            <w:pPr>
              <w:pStyle w:val="TAC"/>
              <w:rPr>
                <w:lang w:eastAsia="zh-CN"/>
              </w:rPr>
            </w:pPr>
            <w:r>
              <w:rPr>
                <w:lang w:eastAsia="zh-CN"/>
              </w:rPr>
              <w:t>n94</w:t>
            </w:r>
          </w:p>
        </w:tc>
        <w:tc>
          <w:tcPr>
            <w:tcW w:w="1104" w:type="dxa"/>
            <w:noWrap/>
            <w:vAlign w:val="center"/>
          </w:tcPr>
          <w:p w14:paraId="4A5C74B1" w14:textId="77777777" w:rsidR="001C4E1D" w:rsidRDefault="001C4E1D" w:rsidP="00931D66">
            <w:pPr>
              <w:pStyle w:val="TAC"/>
              <w:rPr>
                <w:bCs/>
                <w:lang w:eastAsia="zh-CN"/>
              </w:rPr>
            </w:pPr>
            <w:r>
              <w:rPr>
                <w:bCs/>
                <w:lang w:eastAsia="zh-CN"/>
              </w:rPr>
              <w:t>10</w:t>
            </w:r>
          </w:p>
        </w:tc>
        <w:tc>
          <w:tcPr>
            <w:tcW w:w="1134" w:type="dxa"/>
            <w:vAlign w:val="center"/>
          </w:tcPr>
          <w:p w14:paraId="57F5906D" w14:textId="77777777" w:rsidR="001C4E1D" w:rsidRDefault="001C4E1D" w:rsidP="00931D66">
            <w:pPr>
              <w:pStyle w:val="TAC"/>
              <w:rPr>
                <w:bCs/>
                <w:lang w:eastAsia="zh-CN"/>
              </w:rPr>
            </w:pPr>
            <w:r>
              <w:rPr>
                <w:bCs/>
                <w:lang w:eastAsia="zh-CN"/>
              </w:rPr>
              <w:t>15</w:t>
            </w:r>
          </w:p>
        </w:tc>
        <w:tc>
          <w:tcPr>
            <w:tcW w:w="2068" w:type="dxa"/>
            <w:noWrap/>
            <w:vAlign w:val="center"/>
          </w:tcPr>
          <w:p w14:paraId="02B2958B" w14:textId="77777777" w:rsidR="001C4E1D" w:rsidRDefault="001C4E1D" w:rsidP="00931D66">
            <w:pPr>
              <w:pStyle w:val="TAC"/>
              <w:rPr>
                <w:bCs/>
                <w:lang w:eastAsia="zh-CN"/>
              </w:rPr>
            </w:pPr>
            <w:r>
              <w:rPr>
                <w:bCs/>
                <w:lang w:eastAsia="zh-CN"/>
              </w:rPr>
              <w:t>50 (RBstart=0)</w:t>
            </w:r>
          </w:p>
        </w:tc>
        <w:tc>
          <w:tcPr>
            <w:tcW w:w="1128" w:type="dxa"/>
            <w:noWrap/>
            <w:vAlign w:val="center"/>
          </w:tcPr>
          <w:p w14:paraId="181FB736" w14:textId="77777777" w:rsidR="001C4E1D" w:rsidRDefault="001C4E1D" w:rsidP="00931D66">
            <w:pPr>
              <w:pStyle w:val="TAC"/>
              <w:rPr>
                <w:lang w:eastAsia="zh-CN"/>
              </w:rPr>
            </w:pPr>
            <w:r>
              <w:rPr>
                <w:lang w:eastAsia="zh-CN"/>
              </w:rPr>
              <w:t>50</w:t>
            </w:r>
          </w:p>
        </w:tc>
        <w:tc>
          <w:tcPr>
            <w:tcW w:w="788" w:type="dxa"/>
            <w:noWrap/>
            <w:vAlign w:val="center"/>
          </w:tcPr>
          <w:p w14:paraId="13C45190" w14:textId="77777777" w:rsidR="001C4E1D" w:rsidRDefault="001C4E1D" w:rsidP="00931D66">
            <w:pPr>
              <w:pStyle w:val="TAC"/>
              <w:rPr>
                <w:bCs/>
                <w:lang w:eastAsia="zh-CN"/>
              </w:rPr>
            </w:pPr>
            <w:r>
              <w:rPr>
                <w:bCs/>
                <w:lang w:eastAsia="zh-CN"/>
              </w:rPr>
              <w:t>18.7</w:t>
            </w:r>
          </w:p>
        </w:tc>
        <w:tc>
          <w:tcPr>
            <w:tcW w:w="1026" w:type="dxa"/>
            <w:vAlign w:val="center"/>
          </w:tcPr>
          <w:p w14:paraId="6D79BB9B" w14:textId="77777777" w:rsidR="001C4E1D" w:rsidRDefault="001C4E1D" w:rsidP="00931D66">
            <w:pPr>
              <w:pStyle w:val="TAC"/>
              <w:rPr>
                <w:bCs/>
                <w:lang w:eastAsia="zh-CN"/>
              </w:rPr>
            </w:pPr>
            <w:r>
              <w:rPr>
                <w:bCs/>
                <w:lang w:eastAsia="zh-CN"/>
              </w:rPr>
              <w:t>NOTE 2</w:t>
            </w:r>
          </w:p>
        </w:tc>
        <w:tc>
          <w:tcPr>
            <w:tcW w:w="1027" w:type="dxa"/>
            <w:vAlign w:val="center"/>
          </w:tcPr>
          <w:p w14:paraId="721F0F49" w14:textId="77777777" w:rsidR="001C4E1D" w:rsidRDefault="001C4E1D" w:rsidP="00931D66">
            <w:pPr>
              <w:pStyle w:val="TAC"/>
              <w:rPr>
                <w:bCs/>
                <w:lang w:eastAsia="zh-CN"/>
              </w:rPr>
            </w:pPr>
            <w:r>
              <w:rPr>
                <w:bCs/>
                <w:lang w:eastAsia="zh-CN"/>
              </w:rPr>
              <w:t>UL2/DL1</w:t>
            </w:r>
          </w:p>
          <w:p w14:paraId="2C9A459A" w14:textId="77777777" w:rsidR="001C4E1D" w:rsidRDefault="001C4E1D" w:rsidP="00931D66">
            <w:pPr>
              <w:pStyle w:val="TAC"/>
              <w:rPr>
                <w:bCs/>
                <w:lang w:eastAsia="zh-CN"/>
              </w:rPr>
            </w:pPr>
            <w:r>
              <w:rPr>
                <w:bCs/>
                <w:lang w:eastAsia="zh-CN"/>
              </w:rPr>
              <w:t>direct-hit</w:t>
            </w:r>
          </w:p>
        </w:tc>
      </w:tr>
      <w:tr w:rsidR="001C4E1D" w14:paraId="000D1FF8" w14:textId="77777777" w:rsidTr="00931D66">
        <w:trPr>
          <w:trHeight w:val="300"/>
          <w:jc w:val="center"/>
        </w:trPr>
        <w:tc>
          <w:tcPr>
            <w:tcW w:w="902" w:type="dxa"/>
            <w:vAlign w:val="center"/>
          </w:tcPr>
          <w:p w14:paraId="302405F4"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71052E97"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6ED94599" w14:textId="77777777" w:rsidR="001C4E1D" w:rsidRDefault="001C4E1D" w:rsidP="00931D66">
            <w:pPr>
              <w:pStyle w:val="TAC"/>
              <w:rPr>
                <w:bCs/>
                <w:lang w:eastAsia="zh-CN"/>
              </w:rPr>
            </w:pPr>
            <w:r>
              <w:rPr>
                <w:bCs/>
                <w:lang w:eastAsia="zh-CN"/>
              </w:rPr>
              <w:t>5</w:t>
            </w:r>
          </w:p>
        </w:tc>
        <w:tc>
          <w:tcPr>
            <w:tcW w:w="1134" w:type="dxa"/>
            <w:vAlign w:val="center"/>
          </w:tcPr>
          <w:p w14:paraId="204FEA68" w14:textId="77777777" w:rsidR="001C4E1D" w:rsidRDefault="001C4E1D" w:rsidP="00931D66">
            <w:pPr>
              <w:pStyle w:val="TAC"/>
              <w:rPr>
                <w:bCs/>
                <w:lang w:eastAsia="zh-CN"/>
              </w:rPr>
            </w:pPr>
            <w:r>
              <w:rPr>
                <w:bCs/>
                <w:lang w:eastAsia="zh-CN"/>
              </w:rPr>
              <w:t>15</w:t>
            </w:r>
          </w:p>
        </w:tc>
        <w:tc>
          <w:tcPr>
            <w:tcW w:w="2068" w:type="dxa"/>
            <w:noWrap/>
            <w:vAlign w:val="center"/>
          </w:tcPr>
          <w:p w14:paraId="34E059F2" w14:textId="77777777" w:rsidR="001C4E1D" w:rsidRDefault="001C4E1D" w:rsidP="00931D66">
            <w:pPr>
              <w:pStyle w:val="TAC"/>
              <w:rPr>
                <w:bCs/>
                <w:lang w:eastAsia="zh-CN"/>
              </w:rPr>
            </w:pPr>
            <w:r>
              <w:rPr>
                <w:bCs/>
                <w:lang w:eastAsia="zh-CN"/>
              </w:rPr>
              <w:t>12 (RBstart=0)</w:t>
            </w:r>
          </w:p>
        </w:tc>
        <w:tc>
          <w:tcPr>
            <w:tcW w:w="1128" w:type="dxa"/>
            <w:noWrap/>
            <w:vAlign w:val="center"/>
          </w:tcPr>
          <w:p w14:paraId="1DE75B4E" w14:textId="77777777" w:rsidR="001C4E1D" w:rsidRDefault="001C4E1D" w:rsidP="00931D66">
            <w:pPr>
              <w:pStyle w:val="TAC"/>
              <w:rPr>
                <w:lang w:eastAsia="zh-CN"/>
              </w:rPr>
            </w:pPr>
            <w:r>
              <w:rPr>
                <w:lang w:eastAsia="zh-CN"/>
              </w:rPr>
              <w:t>5</w:t>
            </w:r>
          </w:p>
        </w:tc>
        <w:tc>
          <w:tcPr>
            <w:tcW w:w="788" w:type="dxa"/>
            <w:noWrap/>
            <w:vAlign w:val="center"/>
          </w:tcPr>
          <w:p w14:paraId="4FA67043" w14:textId="77777777" w:rsidR="001C4E1D" w:rsidRDefault="001C4E1D" w:rsidP="00931D66">
            <w:pPr>
              <w:pStyle w:val="TAC"/>
              <w:rPr>
                <w:bCs/>
                <w:lang w:eastAsia="zh-CN"/>
              </w:rPr>
            </w:pPr>
            <w:r>
              <w:rPr>
                <w:bCs/>
                <w:lang w:eastAsia="zh-CN"/>
              </w:rPr>
              <w:t>27.1</w:t>
            </w:r>
          </w:p>
        </w:tc>
        <w:tc>
          <w:tcPr>
            <w:tcW w:w="1026" w:type="dxa"/>
            <w:vAlign w:val="center"/>
          </w:tcPr>
          <w:p w14:paraId="3F2DABA2" w14:textId="77777777" w:rsidR="001C4E1D" w:rsidRDefault="001C4E1D" w:rsidP="00931D66">
            <w:pPr>
              <w:pStyle w:val="TAC"/>
              <w:rPr>
                <w:bCs/>
                <w:lang w:eastAsia="zh-CN"/>
              </w:rPr>
            </w:pPr>
            <w:r>
              <w:rPr>
                <w:bCs/>
                <w:lang w:eastAsia="zh-CN"/>
              </w:rPr>
              <w:t>NOTE 2</w:t>
            </w:r>
          </w:p>
        </w:tc>
        <w:tc>
          <w:tcPr>
            <w:tcW w:w="1027" w:type="dxa"/>
            <w:vAlign w:val="center"/>
          </w:tcPr>
          <w:p w14:paraId="561E31E7" w14:textId="77777777" w:rsidR="001C4E1D" w:rsidRDefault="001C4E1D" w:rsidP="00931D66">
            <w:pPr>
              <w:pStyle w:val="TAC"/>
              <w:rPr>
                <w:bCs/>
                <w:lang w:eastAsia="zh-CN"/>
              </w:rPr>
            </w:pPr>
            <w:r>
              <w:rPr>
                <w:bCs/>
                <w:lang w:eastAsia="zh-CN"/>
              </w:rPr>
              <w:t>UL2/DL1</w:t>
            </w:r>
          </w:p>
          <w:p w14:paraId="5F6D52C4" w14:textId="77777777" w:rsidR="001C4E1D" w:rsidRDefault="001C4E1D" w:rsidP="00931D66">
            <w:pPr>
              <w:pStyle w:val="TAC"/>
              <w:rPr>
                <w:bCs/>
                <w:lang w:eastAsia="zh-CN"/>
              </w:rPr>
            </w:pPr>
            <w:r>
              <w:rPr>
                <w:bCs/>
                <w:lang w:eastAsia="zh-CN"/>
              </w:rPr>
              <w:t>direct-hit</w:t>
            </w:r>
          </w:p>
        </w:tc>
      </w:tr>
      <w:tr w:rsidR="001C4E1D" w14:paraId="56EA5DE0" w14:textId="77777777" w:rsidTr="00931D66">
        <w:trPr>
          <w:trHeight w:val="300"/>
          <w:jc w:val="center"/>
        </w:trPr>
        <w:tc>
          <w:tcPr>
            <w:tcW w:w="902" w:type="dxa"/>
            <w:vAlign w:val="center"/>
          </w:tcPr>
          <w:p w14:paraId="12901CC0"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3DABB94F"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7FF0DEBC" w14:textId="77777777" w:rsidR="001C4E1D" w:rsidRDefault="001C4E1D" w:rsidP="00931D66">
            <w:pPr>
              <w:pStyle w:val="TAC"/>
              <w:rPr>
                <w:bCs/>
                <w:lang w:eastAsia="zh-CN"/>
              </w:rPr>
            </w:pPr>
            <w:r>
              <w:rPr>
                <w:bCs/>
                <w:lang w:eastAsia="zh-CN"/>
              </w:rPr>
              <w:t>40</w:t>
            </w:r>
          </w:p>
        </w:tc>
        <w:tc>
          <w:tcPr>
            <w:tcW w:w="1134" w:type="dxa"/>
            <w:vAlign w:val="center"/>
          </w:tcPr>
          <w:p w14:paraId="569DD485" w14:textId="77777777" w:rsidR="001C4E1D" w:rsidRDefault="001C4E1D" w:rsidP="00931D66">
            <w:pPr>
              <w:pStyle w:val="TAC"/>
              <w:rPr>
                <w:bCs/>
                <w:lang w:eastAsia="zh-CN"/>
              </w:rPr>
            </w:pPr>
            <w:r>
              <w:rPr>
                <w:bCs/>
                <w:lang w:eastAsia="zh-CN"/>
              </w:rPr>
              <w:t>15</w:t>
            </w:r>
          </w:p>
        </w:tc>
        <w:tc>
          <w:tcPr>
            <w:tcW w:w="2068" w:type="dxa"/>
            <w:noWrap/>
            <w:vAlign w:val="center"/>
          </w:tcPr>
          <w:p w14:paraId="7FEEE6D4" w14:textId="77777777" w:rsidR="001C4E1D" w:rsidRDefault="001C4E1D" w:rsidP="00931D66">
            <w:pPr>
              <w:pStyle w:val="TAC"/>
              <w:rPr>
                <w:bCs/>
                <w:lang w:eastAsia="zh-CN"/>
              </w:rPr>
            </w:pPr>
            <w:r>
              <w:rPr>
                <w:bCs/>
                <w:lang w:eastAsia="zh-CN"/>
              </w:rPr>
              <w:t>200 (RBstart=0)</w:t>
            </w:r>
          </w:p>
        </w:tc>
        <w:tc>
          <w:tcPr>
            <w:tcW w:w="1128" w:type="dxa"/>
            <w:noWrap/>
            <w:vAlign w:val="center"/>
          </w:tcPr>
          <w:p w14:paraId="0B1A3E2B" w14:textId="77777777" w:rsidR="001C4E1D" w:rsidRDefault="001C4E1D" w:rsidP="00931D66">
            <w:pPr>
              <w:pStyle w:val="TAC"/>
              <w:rPr>
                <w:vertAlign w:val="superscript"/>
                <w:lang w:eastAsia="zh-CN"/>
              </w:rPr>
            </w:pPr>
            <w:r>
              <w:rPr>
                <w:lang w:eastAsia="zh-CN"/>
              </w:rPr>
              <w:t>100</w:t>
            </w:r>
            <w:r>
              <w:rPr>
                <w:vertAlign w:val="superscript"/>
                <w:lang w:eastAsia="zh-CN"/>
              </w:rPr>
              <w:t>7</w:t>
            </w:r>
          </w:p>
        </w:tc>
        <w:tc>
          <w:tcPr>
            <w:tcW w:w="788" w:type="dxa"/>
            <w:noWrap/>
            <w:vAlign w:val="center"/>
          </w:tcPr>
          <w:p w14:paraId="08CFA182" w14:textId="77777777" w:rsidR="001C4E1D" w:rsidRDefault="001C4E1D" w:rsidP="00931D66">
            <w:pPr>
              <w:pStyle w:val="TAC"/>
              <w:rPr>
                <w:bCs/>
                <w:lang w:eastAsia="zh-CN"/>
              </w:rPr>
            </w:pPr>
            <w:r>
              <w:rPr>
                <w:bCs/>
                <w:lang w:eastAsia="zh-CN"/>
              </w:rPr>
              <w:t>13.8</w:t>
            </w:r>
          </w:p>
        </w:tc>
        <w:tc>
          <w:tcPr>
            <w:tcW w:w="1026" w:type="dxa"/>
            <w:vAlign w:val="center"/>
          </w:tcPr>
          <w:p w14:paraId="2073C04F" w14:textId="77777777" w:rsidR="001C4E1D" w:rsidRDefault="001C4E1D" w:rsidP="00931D66">
            <w:pPr>
              <w:pStyle w:val="TAC"/>
              <w:rPr>
                <w:bCs/>
                <w:lang w:eastAsia="zh-CN"/>
              </w:rPr>
            </w:pPr>
            <w:r>
              <w:rPr>
                <w:bCs/>
                <w:lang w:eastAsia="zh-CN"/>
              </w:rPr>
              <w:t>NOTE 2</w:t>
            </w:r>
          </w:p>
        </w:tc>
        <w:tc>
          <w:tcPr>
            <w:tcW w:w="1027" w:type="dxa"/>
            <w:vAlign w:val="center"/>
          </w:tcPr>
          <w:p w14:paraId="13A56680" w14:textId="77777777" w:rsidR="001C4E1D" w:rsidRDefault="001C4E1D" w:rsidP="00931D66">
            <w:pPr>
              <w:pStyle w:val="TAC"/>
              <w:rPr>
                <w:bCs/>
                <w:lang w:eastAsia="zh-CN"/>
              </w:rPr>
            </w:pPr>
            <w:r>
              <w:rPr>
                <w:bCs/>
                <w:lang w:eastAsia="zh-CN"/>
              </w:rPr>
              <w:t>UL2/DL1</w:t>
            </w:r>
          </w:p>
          <w:p w14:paraId="4B5A0122" w14:textId="77777777" w:rsidR="001C4E1D" w:rsidRDefault="001C4E1D" w:rsidP="00931D66">
            <w:pPr>
              <w:pStyle w:val="TAC"/>
              <w:rPr>
                <w:bCs/>
                <w:lang w:eastAsia="zh-CN"/>
              </w:rPr>
            </w:pPr>
            <w:r>
              <w:rPr>
                <w:bCs/>
                <w:lang w:eastAsia="zh-CN"/>
              </w:rPr>
              <w:t>direct-hit</w:t>
            </w:r>
          </w:p>
        </w:tc>
      </w:tr>
      <w:tr w:rsidR="001C4E1D" w14:paraId="19A4509F" w14:textId="77777777" w:rsidTr="00931D66">
        <w:trPr>
          <w:trHeight w:val="300"/>
          <w:jc w:val="center"/>
        </w:trPr>
        <w:tc>
          <w:tcPr>
            <w:tcW w:w="902" w:type="dxa"/>
            <w:vAlign w:val="center"/>
          </w:tcPr>
          <w:p w14:paraId="7820431F"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08BBF9EC" w14:textId="77777777" w:rsidR="001C4E1D" w:rsidRDefault="001C4E1D" w:rsidP="00931D66">
            <w:pPr>
              <w:pStyle w:val="TAC"/>
              <w:rPr>
                <w:lang w:eastAsia="zh-CN"/>
              </w:rPr>
            </w:pPr>
            <w:r>
              <w:rPr>
                <w:rFonts w:hint="eastAsia"/>
                <w:lang w:eastAsia="zh-CN"/>
              </w:rPr>
              <w:t>n</w:t>
            </w:r>
            <w:r>
              <w:rPr>
                <w:lang w:eastAsia="zh-CN"/>
              </w:rPr>
              <w:t>48</w:t>
            </w:r>
          </w:p>
        </w:tc>
        <w:tc>
          <w:tcPr>
            <w:tcW w:w="1104" w:type="dxa"/>
            <w:noWrap/>
            <w:vAlign w:val="center"/>
          </w:tcPr>
          <w:p w14:paraId="2E6F7760" w14:textId="77777777" w:rsidR="001C4E1D" w:rsidRDefault="001C4E1D" w:rsidP="00931D66">
            <w:pPr>
              <w:pStyle w:val="TAC"/>
              <w:rPr>
                <w:bCs/>
                <w:lang w:eastAsia="zh-CN"/>
              </w:rPr>
            </w:pPr>
            <w:r>
              <w:rPr>
                <w:bCs/>
                <w:lang w:eastAsia="zh-CN"/>
              </w:rPr>
              <w:t>5</w:t>
            </w:r>
          </w:p>
        </w:tc>
        <w:tc>
          <w:tcPr>
            <w:tcW w:w="1134" w:type="dxa"/>
            <w:vAlign w:val="center"/>
          </w:tcPr>
          <w:p w14:paraId="054370E6" w14:textId="77777777" w:rsidR="001C4E1D" w:rsidRDefault="001C4E1D" w:rsidP="00931D66">
            <w:pPr>
              <w:pStyle w:val="TAC"/>
              <w:rPr>
                <w:bCs/>
                <w:lang w:eastAsia="zh-CN"/>
              </w:rPr>
            </w:pPr>
            <w:r>
              <w:rPr>
                <w:bCs/>
                <w:lang w:eastAsia="zh-CN"/>
              </w:rPr>
              <w:t>15</w:t>
            </w:r>
          </w:p>
        </w:tc>
        <w:tc>
          <w:tcPr>
            <w:tcW w:w="2068" w:type="dxa"/>
            <w:noWrap/>
            <w:vAlign w:val="center"/>
          </w:tcPr>
          <w:p w14:paraId="074EE4ED" w14:textId="77777777" w:rsidR="001C4E1D" w:rsidRDefault="001C4E1D" w:rsidP="00931D66">
            <w:pPr>
              <w:pStyle w:val="TAC"/>
              <w:rPr>
                <w:bCs/>
                <w:lang w:eastAsia="zh-CN"/>
              </w:rPr>
            </w:pPr>
            <w:r>
              <w:rPr>
                <w:bCs/>
                <w:lang w:eastAsia="zh-CN"/>
              </w:rPr>
              <w:t>12 (RBstart=0)</w:t>
            </w:r>
          </w:p>
        </w:tc>
        <w:tc>
          <w:tcPr>
            <w:tcW w:w="1128" w:type="dxa"/>
            <w:noWrap/>
            <w:vAlign w:val="center"/>
          </w:tcPr>
          <w:p w14:paraId="78B10281" w14:textId="77777777" w:rsidR="001C4E1D" w:rsidRDefault="001C4E1D" w:rsidP="00931D66">
            <w:pPr>
              <w:pStyle w:val="TAC"/>
              <w:rPr>
                <w:lang w:eastAsia="zh-CN"/>
              </w:rPr>
            </w:pPr>
            <w:r>
              <w:rPr>
                <w:lang w:eastAsia="zh-CN"/>
              </w:rPr>
              <w:t>10</w:t>
            </w:r>
          </w:p>
        </w:tc>
        <w:tc>
          <w:tcPr>
            <w:tcW w:w="788" w:type="dxa"/>
            <w:noWrap/>
            <w:vAlign w:val="center"/>
          </w:tcPr>
          <w:p w14:paraId="39BA07B9" w14:textId="77777777" w:rsidR="001C4E1D" w:rsidRDefault="001C4E1D" w:rsidP="00931D66">
            <w:pPr>
              <w:pStyle w:val="TAC"/>
              <w:rPr>
                <w:bCs/>
                <w:lang w:eastAsia="zh-CN"/>
              </w:rPr>
            </w:pPr>
            <w:r>
              <w:rPr>
                <w:bCs/>
                <w:lang w:eastAsia="zh-CN"/>
              </w:rPr>
              <w:t>1.9</w:t>
            </w:r>
          </w:p>
        </w:tc>
        <w:tc>
          <w:tcPr>
            <w:tcW w:w="1026" w:type="dxa"/>
            <w:vAlign w:val="center"/>
          </w:tcPr>
          <w:p w14:paraId="30C71D99" w14:textId="77777777" w:rsidR="001C4E1D" w:rsidRDefault="001C4E1D" w:rsidP="00931D66">
            <w:pPr>
              <w:pStyle w:val="TAC"/>
              <w:rPr>
                <w:bCs/>
                <w:lang w:eastAsia="zh-CN"/>
              </w:rPr>
            </w:pPr>
            <w:r>
              <w:rPr>
                <w:bCs/>
                <w:lang w:eastAsia="zh-CN"/>
              </w:rPr>
              <w:t>NOTE 6</w:t>
            </w:r>
          </w:p>
        </w:tc>
        <w:tc>
          <w:tcPr>
            <w:tcW w:w="1027" w:type="dxa"/>
            <w:vAlign w:val="center"/>
          </w:tcPr>
          <w:p w14:paraId="61C744CE" w14:textId="77777777" w:rsidR="001C4E1D" w:rsidRDefault="001C4E1D" w:rsidP="00931D66">
            <w:pPr>
              <w:pStyle w:val="TAC"/>
              <w:rPr>
                <w:bCs/>
                <w:lang w:eastAsia="zh-CN"/>
              </w:rPr>
            </w:pPr>
            <w:r>
              <w:rPr>
                <w:bCs/>
                <w:lang w:eastAsia="zh-CN"/>
              </w:rPr>
              <w:t>UL2/DL1</w:t>
            </w:r>
          </w:p>
          <w:p w14:paraId="34A784F4" w14:textId="77777777" w:rsidR="001C4E1D" w:rsidRDefault="001C4E1D" w:rsidP="00931D66">
            <w:pPr>
              <w:pStyle w:val="TAC"/>
              <w:rPr>
                <w:bCs/>
                <w:lang w:eastAsia="zh-CN"/>
              </w:rPr>
            </w:pPr>
            <w:r>
              <w:rPr>
                <w:bCs/>
                <w:lang w:eastAsia="zh-CN"/>
              </w:rPr>
              <w:t>near-miss</w:t>
            </w:r>
          </w:p>
        </w:tc>
      </w:tr>
      <w:tr w:rsidR="001C4E1D" w14:paraId="154B424E" w14:textId="77777777" w:rsidTr="00931D66">
        <w:trPr>
          <w:trHeight w:val="300"/>
          <w:jc w:val="center"/>
        </w:trPr>
        <w:tc>
          <w:tcPr>
            <w:tcW w:w="902" w:type="dxa"/>
            <w:vAlign w:val="center"/>
          </w:tcPr>
          <w:p w14:paraId="4FB59E48"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058604AE"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16E367F" w14:textId="77777777" w:rsidR="001C4E1D" w:rsidRDefault="001C4E1D" w:rsidP="00931D66">
            <w:pPr>
              <w:pStyle w:val="TAC"/>
              <w:rPr>
                <w:bCs/>
                <w:lang w:eastAsia="zh-CN"/>
              </w:rPr>
            </w:pPr>
            <w:r>
              <w:rPr>
                <w:bCs/>
                <w:lang w:eastAsia="zh-CN"/>
              </w:rPr>
              <w:t>5</w:t>
            </w:r>
          </w:p>
        </w:tc>
        <w:tc>
          <w:tcPr>
            <w:tcW w:w="1134" w:type="dxa"/>
            <w:vAlign w:val="center"/>
          </w:tcPr>
          <w:p w14:paraId="7C2D4AD9" w14:textId="77777777" w:rsidR="001C4E1D" w:rsidRDefault="001C4E1D" w:rsidP="00931D66">
            <w:pPr>
              <w:pStyle w:val="TAC"/>
              <w:rPr>
                <w:bCs/>
                <w:lang w:eastAsia="zh-CN"/>
              </w:rPr>
            </w:pPr>
            <w:r>
              <w:rPr>
                <w:bCs/>
                <w:lang w:eastAsia="zh-CN"/>
              </w:rPr>
              <w:t>15</w:t>
            </w:r>
          </w:p>
        </w:tc>
        <w:tc>
          <w:tcPr>
            <w:tcW w:w="2068" w:type="dxa"/>
            <w:noWrap/>
            <w:vAlign w:val="center"/>
          </w:tcPr>
          <w:p w14:paraId="709D672F" w14:textId="77777777" w:rsidR="001C4E1D" w:rsidRDefault="001C4E1D" w:rsidP="00931D66">
            <w:pPr>
              <w:pStyle w:val="TAC"/>
              <w:rPr>
                <w:bCs/>
                <w:lang w:eastAsia="zh-CN"/>
              </w:rPr>
            </w:pPr>
            <w:r>
              <w:rPr>
                <w:bCs/>
                <w:lang w:eastAsia="zh-CN"/>
              </w:rPr>
              <w:t>25 (RBstart=0)</w:t>
            </w:r>
          </w:p>
        </w:tc>
        <w:tc>
          <w:tcPr>
            <w:tcW w:w="1128" w:type="dxa"/>
            <w:noWrap/>
            <w:vAlign w:val="center"/>
          </w:tcPr>
          <w:p w14:paraId="618C614B" w14:textId="77777777" w:rsidR="001C4E1D" w:rsidRDefault="001C4E1D" w:rsidP="00931D66">
            <w:pPr>
              <w:pStyle w:val="TAC"/>
              <w:rPr>
                <w:lang w:eastAsia="zh-CN"/>
              </w:rPr>
            </w:pPr>
            <w:r>
              <w:rPr>
                <w:lang w:eastAsia="zh-CN"/>
              </w:rPr>
              <w:t>10</w:t>
            </w:r>
          </w:p>
        </w:tc>
        <w:tc>
          <w:tcPr>
            <w:tcW w:w="788" w:type="dxa"/>
            <w:noWrap/>
            <w:vAlign w:val="center"/>
          </w:tcPr>
          <w:p w14:paraId="617D77C0" w14:textId="77777777" w:rsidR="001C4E1D" w:rsidRDefault="001C4E1D" w:rsidP="00931D66">
            <w:pPr>
              <w:pStyle w:val="TAC"/>
              <w:rPr>
                <w:bCs/>
                <w:lang w:eastAsia="zh-CN"/>
              </w:rPr>
            </w:pPr>
            <w:r>
              <w:rPr>
                <w:bCs/>
                <w:lang w:eastAsia="zh-CN"/>
              </w:rPr>
              <w:t>23.9</w:t>
            </w:r>
          </w:p>
        </w:tc>
        <w:tc>
          <w:tcPr>
            <w:tcW w:w="1026" w:type="dxa"/>
            <w:vAlign w:val="center"/>
          </w:tcPr>
          <w:p w14:paraId="2567E41B" w14:textId="77777777" w:rsidR="001C4E1D" w:rsidRDefault="001C4E1D" w:rsidP="00931D66">
            <w:pPr>
              <w:pStyle w:val="TAC"/>
              <w:rPr>
                <w:bCs/>
                <w:lang w:eastAsia="zh-CN"/>
              </w:rPr>
            </w:pPr>
            <w:r>
              <w:rPr>
                <w:bCs/>
                <w:lang w:eastAsia="zh-CN"/>
              </w:rPr>
              <w:t>NOTE 2</w:t>
            </w:r>
          </w:p>
        </w:tc>
        <w:tc>
          <w:tcPr>
            <w:tcW w:w="1027" w:type="dxa"/>
            <w:vAlign w:val="center"/>
          </w:tcPr>
          <w:p w14:paraId="1DA6B41B" w14:textId="77777777" w:rsidR="001C4E1D" w:rsidRDefault="001C4E1D" w:rsidP="00931D66">
            <w:pPr>
              <w:pStyle w:val="TAC"/>
              <w:rPr>
                <w:bCs/>
                <w:lang w:eastAsia="zh-CN"/>
              </w:rPr>
            </w:pPr>
            <w:r>
              <w:rPr>
                <w:bCs/>
                <w:lang w:eastAsia="zh-CN"/>
              </w:rPr>
              <w:t>UL2/DL1</w:t>
            </w:r>
          </w:p>
          <w:p w14:paraId="1F58308D" w14:textId="77777777" w:rsidR="001C4E1D" w:rsidRDefault="001C4E1D" w:rsidP="00931D66">
            <w:pPr>
              <w:pStyle w:val="TAC"/>
              <w:rPr>
                <w:bCs/>
                <w:lang w:eastAsia="zh-CN"/>
              </w:rPr>
            </w:pPr>
            <w:r>
              <w:rPr>
                <w:bCs/>
                <w:lang w:eastAsia="zh-CN"/>
              </w:rPr>
              <w:t>direct-hit</w:t>
            </w:r>
          </w:p>
        </w:tc>
      </w:tr>
      <w:tr w:rsidR="001C4E1D" w14:paraId="73BA0F76" w14:textId="77777777" w:rsidTr="00931D66">
        <w:trPr>
          <w:trHeight w:val="300"/>
          <w:jc w:val="center"/>
        </w:trPr>
        <w:tc>
          <w:tcPr>
            <w:tcW w:w="902" w:type="dxa"/>
            <w:vAlign w:val="center"/>
          </w:tcPr>
          <w:p w14:paraId="033B5CD7"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176567EB"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2850649D" w14:textId="77777777" w:rsidR="001C4E1D" w:rsidRDefault="001C4E1D" w:rsidP="00931D66">
            <w:pPr>
              <w:pStyle w:val="TAC"/>
              <w:rPr>
                <w:bCs/>
                <w:lang w:eastAsia="zh-CN"/>
              </w:rPr>
            </w:pPr>
            <w:r>
              <w:rPr>
                <w:bCs/>
                <w:lang w:eastAsia="zh-CN"/>
              </w:rPr>
              <w:t>20</w:t>
            </w:r>
          </w:p>
        </w:tc>
        <w:tc>
          <w:tcPr>
            <w:tcW w:w="1134" w:type="dxa"/>
            <w:vAlign w:val="center"/>
          </w:tcPr>
          <w:p w14:paraId="2F309508" w14:textId="77777777" w:rsidR="001C4E1D" w:rsidRDefault="001C4E1D" w:rsidP="00931D66">
            <w:pPr>
              <w:pStyle w:val="TAC"/>
              <w:rPr>
                <w:bCs/>
                <w:lang w:eastAsia="zh-CN"/>
              </w:rPr>
            </w:pPr>
            <w:r>
              <w:rPr>
                <w:bCs/>
                <w:lang w:eastAsia="zh-CN"/>
              </w:rPr>
              <w:t>15</w:t>
            </w:r>
          </w:p>
        </w:tc>
        <w:tc>
          <w:tcPr>
            <w:tcW w:w="2068" w:type="dxa"/>
            <w:noWrap/>
            <w:vAlign w:val="center"/>
          </w:tcPr>
          <w:p w14:paraId="75D21E02" w14:textId="77777777" w:rsidR="001C4E1D" w:rsidRDefault="001C4E1D" w:rsidP="00931D66">
            <w:pPr>
              <w:pStyle w:val="TAC"/>
              <w:rPr>
                <w:bCs/>
                <w:lang w:eastAsia="zh-CN"/>
              </w:rPr>
            </w:pPr>
            <w:r>
              <w:rPr>
                <w:bCs/>
                <w:lang w:eastAsia="zh-CN"/>
              </w:rPr>
              <w:t>100 (RBstart=0)</w:t>
            </w:r>
          </w:p>
        </w:tc>
        <w:tc>
          <w:tcPr>
            <w:tcW w:w="1128" w:type="dxa"/>
            <w:noWrap/>
            <w:vAlign w:val="center"/>
          </w:tcPr>
          <w:p w14:paraId="18D62538" w14:textId="77777777" w:rsidR="001C4E1D" w:rsidRDefault="001C4E1D" w:rsidP="00931D66">
            <w:pPr>
              <w:pStyle w:val="TAC"/>
              <w:rPr>
                <w:lang w:eastAsia="zh-CN"/>
              </w:rPr>
            </w:pPr>
            <w:r>
              <w:rPr>
                <w:lang w:eastAsia="zh-CN"/>
              </w:rPr>
              <w:t>100</w:t>
            </w:r>
          </w:p>
        </w:tc>
        <w:tc>
          <w:tcPr>
            <w:tcW w:w="788" w:type="dxa"/>
            <w:noWrap/>
            <w:vAlign w:val="center"/>
          </w:tcPr>
          <w:p w14:paraId="6A5E9DCC" w14:textId="77777777" w:rsidR="001C4E1D" w:rsidRDefault="001C4E1D" w:rsidP="00931D66">
            <w:pPr>
              <w:pStyle w:val="TAC"/>
              <w:rPr>
                <w:bCs/>
                <w:lang w:eastAsia="zh-CN"/>
              </w:rPr>
            </w:pPr>
            <w:r>
              <w:rPr>
                <w:bCs/>
                <w:lang w:eastAsia="zh-CN"/>
              </w:rPr>
              <w:t>13.8</w:t>
            </w:r>
          </w:p>
        </w:tc>
        <w:tc>
          <w:tcPr>
            <w:tcW w:w="1026" w:type="dxa"/>
            <w:vAlign w:val="center"/>
          </w:tcPr>
          <w:p w14:paraId="4AD88DC0" w14:textId="77777777" w:rsidR="001C4E1D" w:rsidRDefault="001C4E1D" w:rsidP="00931D66">
            <w:pPr>
              <w:pStyle w:val="TAC"/>
              <w:rPr>
                <w:bCs/>
                <w:lang w:eastAsia="zh-CN"/>
              </w:rPr>
            </w:pPr>
            <w:r>
              <w:rPr>
                <w:bCs/>
                <w:lang w:eastAsia="zh-CN"/>
              </w:rPr>
              <w:t>NOTE 2</w:t>
            </w:r>
          </w:p>
        </w:tc>
        <w:tc>
          <w:tcPr>
            <w:tcW w:w="1027" w:type="dxa"/>
            <w:vAlign w:val="center"/>
          </w:tcPr>
          <w:p w14:paraId="70C2D524" w14:textId="77777777" w:rsidR="001C4E1D" w:rsidRDefault="001C4E1D" w:rsidP="00931D66">
            <w:pPr>
              <w:pStyle w:val="TAC"/>
              <w:rPr>
                <w:bCs/>
                <w:lang w:eastAsia="zh-CN"/>
              </w:rPr>
            </w:pPr>
            <w:r>
              <w:rPr>
                <w:bCs/>
                <w:lang w:eastAsia="zh-CN"/>
              </w:rPr>
              <w:t>UL2/DL1</w:t>
            </w:r>
          </w:p>
          <w:p w14:paraId="7D77B079" w14:textId="77777777" w:rsidR="001C4E1D" w:rsidRDefault="001C4E1D" w:rsidP="00931D66">
            <w:pPr>
              <w:pStyle w:val="TAC"/>
              <w:rPr>
                <w:bCs/>
                <w:lang w:eastAsia="zh-CN"/>
              </w:rPr>
            </w:pPr>
            <w:r>
              <w:rPr>
                <w:bCs/>
                <w:lang w:eastAsia="zh-CN"/>
              </w:rPr>
              <w:t>direct-hit</w:t>
            </w:r>
          </w:p>
        </w:tc>
      </w:tr>
      <w:tr w:rsidR="001C4E1D" w14:paraId="19FEA457" w14:textId="77777777" w:rsidTr="00931D66">
        <w:trPr>
          <w:trHeight w:val="300"/>
          <w:jc w:val="center"/>
        </w:trPr>
        <w:tc>
          <w:tcPr>
            <w:tcW w:w="902" w:type="dxa"/>
            <w:vAlign w:val="center"/>
          </w:tcPr>
          <w:p w14:paraId="43F0054C"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6A080FF2"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5258A0DD" w14:textId="77777777" w:rsidR="001C4E1D" w:rsidRDefault="001C4E1D" w:rsidP="00931D66">
            <w:pPr>
              <w:pStyle w:val="TAC"/>
              <w:rPr>
                <w:bCs/>
                <w:lang w:eastAsia="zh-CN"/>
              </w:rPr>
            </w:pPr>
            <w:r>
              <w:rPr>
                <w:bCs/>
                <w:lang w:eastAsia="zh-CN"/>
              </w:rPr>
              <w:t>5</w:t>
            </w:r>
          </w:p>
        </w:tc>
        <w:tc>
          <w:tcPr>
            <w:tcW w:w="1134" w:type="dxa"/>
            <w:vAlign w:val="center"/>
          </w:tcPr>
          <w:p w14:paraId="2D2011FB" w14:textId="77777777" w:rsidR="001C4E1D" w:rsidRDefault="001C4E1D" w:rsidP="00931D66">
            <w:pPr>
              <w:pStyle w:val="TAC"/>
              <w:rPr>
                <w:bCs/>
                <w:lang w:eastAsia="zh-CN"/>
              </w:rPr>
            </w:pPr>
            <w:r>
              <w:rPr>
                <w:bCs/>
                <w:lang w:eastAsia="zh-CN"/>
              </w:rPr>
              <w:t>15</w:t>
            </w:r>
          </w:p>
        </w:tc>
        <w:tc>
          <w:tcPr>
            <w:tcW w:w="2068" w:type="dxa"/>
            <w:noWrap/>
            <w:vAlign w:val="center"/>
          </w:tcPr>
          <w:p w14:paraId="425E9FE7" w14:textId="77777777" w:rsidR="001C4E1D" w:rsidRDefault="001C4E1D" w:rsidP="00931D66">
            <w:pPr>
              <w:pStyle w:val="TAC"/>
              <w:rPr>
                <w:bCs/>
                <w:lang w:eastAsia="zh-CN"/>
              </w:rPr>
            </w:pPr>
            <w:r>
              <w:rPr>
                <w:bCs/>
                <w:lang w:eastAsia="zh-CN"/>
              </w:rPr>
              <w:t>25 (RBstart=0)</w:t>
            </w:r>
          </w:p>
        </w:tc>
        <w:tc>
          <w:tcPr>
            <w:tcW w:w="1128" w:type="dxa"/>
            <w:noWrap/>
            <w:vAlign w:val="center"/>
          </w:tcPr>
          <w:p w14:paraId="432932F7" w14:textId="77777777" w:rsidR="001C4E1D" w:rsidRDefault="001C4E1D" w:rsidP="00931D66">
            <w:pPr>
              <w:pStyle w:val="TAC"/>
              <w:rPr>
                <w:lang w:eastAsia="zh-CN"/>
              </w:rPr>
            </w:pPr>
            <w:r>
              <w:rPr>
                <w:lang w:eastAsia="zh-CN"/>
              </w:rPr>
              <w:t>10</w:t>
            </w:r>
          </w:p>
        </w:tc>
        <w:tc>
          <w:tcPr>
            <w:tcW w:w="788" w:type="dxa"/>
            <w:noWrap/>
            <w:vAlign w:val="center"/>
          </w:tcPr>
          <w:p w14:paraId="1E95039A" w14:textId="77777777" w:rsidR="001C4E1D" w:rsidRDefault="001C4E1D" w:rsidP="00931D66">
            <w:pPr>
              <w:pStyle w:val="TAC"/>
              <w:rPr>
                <w:bCs/>
                <w:lang w:eastAsia="zh-CN"/>
              </w:rPr>
            </w:pPr>
            <w:r>
              <w:rPr>
                <w:bCs/>
                <w:lang w:eastAsia="zh-CN"/>
              </w:rPr>
              <w:t>1.1</w:t>
            </w:r>
          </w:p>
        </w:tc>
        <w:tc>
          <w:tcPr>
            <w:tcW w:w="1026" w:type="dxa"/>
            <w:vAlign w:val="center"/>
          </w:tcPr>
          <w:p w14:paraId="55B7E490" w14:textId="77777777" w:rsidR="001C4E1D" w:rsidRDefault="001C4E1D" w:rsidP="00931D66">
            <w:pPr>
              <w:pStyle w:val="TAC"/>
              <w:rPr>
                <w:bCs/>
                <w:lang w:eastAsia="zh-CN"/>
              </w:rPr>
            </w:pPr>
            <w:r>
              <w:rPr>
                <w:bCs/>
                <w:lang w:eastAsia="zh-CN"/>
              </w:rPr>
              <w:t>NOTE 6</w:t>
            </w:r>
          </w:p>
        </w:tc>
        <w:tc>
          <w:tcPr>
            <w:tcW w:w="1027" w:type="dxa"/>
            <w:vAlign w:val="center"/>
          </w:tcPr>
          <w:p w14:paraId="0AC85C4E" w14:textId="77777777" w:rsidR="001C4E1D" w:rsidRDefault="001C4E1D" w:rsidP="00931D66">
            <w:pPr>
              <w:pStyle w:val="TAC"/>
              <w:rPr>
                <w:bCs/>
                <w:lang w:eastAsia="zh-CN"/>
              </w:rPr>
            </w:pPr>
            <w:r>
              <w:rPr>
                <w:bCs/>
                <w:lang w:eastAsia="zh-CN"/>
              </w:rPr>
              <w:t>UL2/DL1</w:t>
            </w:r>
          </w:p>
          <w:p w14:paraId="4389D6B5" w14:textId="77777777" w:rsidR="001C4E1D" w:rsidRDefault="001C4E1D" w:rsidP="00931D66">
            <w:pPr>
              <w:pStyle w:val="TAC"/>
              <w:rPr>
                <w:bCs/>
                <w:lang w:eastAsia="zh-CN"/>
              </w:rPr>
            </w:pPr>
            <w:r>
              <w:rPr>
                <w:bCs/>
                <w:lang w:eastAsia="zh-CN"/>
              </w:rPr>
              <w:t>near-miss</w:t>
            </w:r>
          </w:p>
        </w:tc>
      </w:tr>
      <w:tr w:rsidR="001C4E1D" w14:paraId="30DFA1F6" w14:textId="77777777" w:rsidTr="00931D66">
        <w:trPr>
          <w:trHeight w:val="300"/>
          <w:jc w:val="center"/>
        </w:trPr>
        <w:tc>
          <w:tcPr>
            <w:tcW w:w="902" w:type="dxa"/>
            <w:vAlign w:val="center"/>
          </w:tcPr>
          <w:p w14:paraId="58F35520"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0A159D52"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7A410D74" w14:textId="77777777" w:rsidR="001C4E1D" w:rsidRDefault="001C4E1D" w:rsidP="00931D66">
            <w:pPr>
              <w:pStyle w:val="TAC"/>
              <w:rPr>
                <w:bCs/>
                <w:lang w:eastAsia="zh-CN"/>
              </w:rPr>
            </w:pPr>
            <w:r>
              <w:rPr>
                <w:bCs/>
                <w:lang w:eastAsia="zh-CN"/>
              </w:rPr>
              <w:t>5</w:t>
            </w:r>
          </w:p>
        </w:tc>
        <w:tc>
          <w:tcPr>
            <w:tcW w:w="1134" w:type="dxa"/>
            <w:vAlign w:val="center"/>
          </w:tcPr>
          <w:p w14:paraId="2CAE23F6" w14:textId="77777777" w:rsidR="001C4E1D" w:rsidRDefault="001C4E1D" w:rsidP="00931D66">
            <w:pPr>
              <w:pStyle w:val="TAC"/>
              <w:rPr>
                <w:bCs/>
                <w:lang w:eastAsia="zh-CN"/>
              </w:rPr>
            </w:pPr>
            <w:r>
              <w:rPr>
                <w:bCs/>
                <w:lang w:eastAsia="zh-CN"/>
              </w:rPr>
              <w:t>15</w:t>
            </w:r>
          </w:p>
        </w:tc>
        <w:tc>
          <w:tcPr>
            <w:tcW w:w="2068" w:type="dxa"/>
            <w:noWrap/>
            <w:vAlign w:val="center"/>
          </w:tcPr>
          <w:p w14:paraId="2FA661EB" w14:textId="77777777" w:rsidR="001C4E1D" w:rsidRDefault="001C4E1D" w:rsidP="00931D66">
            <w:pPr>
              <w:pStyle w:val="TAC"/>
              <w:rPr>
                <w:bCs/>
                <w:lang w:eastAsia="zh-CN"/>
              </w:rPr>
            </w:pPr>
            <w:r>
              <w:rPr>
                <w:bCs/>
                <w:lang w:eastAsia="zh-CN"/>
              </w:rPr>
              <w:t>25 (RBstart=0)</w:t>
            </w:r>
          </w:p>
        </w:tc>
        <w:tc>
          <w:tcPr>
            <w:tcW w:w="1128" w:type="dxa"/>
            <w:noWrap/>
            <w:vAlign w:val="center"/>
          </w:tcPr>
          <w:p w14:paraId="1D074E23" w14:textId="77777777" w:rsidR="001C4E1D" w:rsidRDefault="001C4E1D" w:rsidP="00931D66">
            <w:pPr>
              <w:pStyle w:val="TAC"/>
              <w:rPr>
                <w:lang w:eastAsia="zh-CN"/>
              </w:rPr>
            </w:pPr>
            <w:r>
              <w:rPr>
                <w:lang w:eastAsia="zh-CN"/>
              </w:rPr>
              <w:t>10</w:t>
            </w:r>
          </w:p>
        </w:tc>
        <w:tc>
          <w:tcPr>
            <w:tcW w:w="788" w:type="dxa"/>
            <w:noWrap/>
            <w:vAlign w:val="center"/>
          </w:tcPr>
          <w:p w14:paraId="3C4D5F6B" w14:textId="77777777" w:rsidR="001C4E1D" w:rsidRDefault="001C4E1D" w:rsidP="00931D66">
            <w:pPr>
              <w:pStyle w:val="TAC"/>
              <w:rPr>
                <w:bCs/>
                <w:lang w:eastAsia="zh-CN"/>
              </w:rPr>
            </w:pPr>
            <w:r>
              <w:rPr>
                <w:bCs/>
                <w:lang w:eastAsia="zh-CN"/>
              </w:rPr>
              <w:t>23.9</w:t>
            </w:r>
          </w:p>
        </w:tc>
        <w:tc>
          <w:tcPr>
            <w:tcW w:w="1026" w:type="dxa"/>
            <w:vAlign w:val="center"/>
          </w:tcPr>
          <w:p w14:paraId="7F526961" w14:textId="77777777" w:rsidR="001C4E1D" w:rsidRDefault="001C4E1D" w:rsidP="00931D66">
            <w:pPr>
              <w:pStyle w:val="TAC"/>
              <w:rPr>
                <w:bCs/>
                <w:lang w:eastAsia="zh-CN"/>
              </w:rPr>
            </w:pPr>
            <w:r>
              <w:rPr>
                <w:bCs/>
                <w:lang w:eastAsia="zh-CN"/>
              </w:rPr>
              <w:t>NOTE 2</w:t>
            </w:r>
          </w:p>
        </w:tc>
        <w:tc>
          <w:tcPr>
            <w:tcW w:w="1027" w:type="dxa"/>
            <w:vAlign w:val="center"/>
          </w:tcPr>
          <w:p w14:paraId="17A1A274" w14:textId="77777777" w:rsidR="001C4E1D" w:rsidRDefault="001C4E1D" w:rsidP="00931D66">
            <w:pPr>
              <w:pStyle w:val="TAC"/>
              <w:rPr>
                <w:bCs/>
                <w:lang w:eastAsia="zh-CN"/>
              </w:rPr>
            </w:pPr>
            <w:r>
              <w:rPr>
                <w:bCs/>
                <w:lang w:eastAsia="zh-CN"/>
              </w:rPr>
              <w:t>UL2/DL1</w:t>
            </w:r>
          </w:p>
          <w:p w14:paraId="2EE20B7E" w14:textId="77777777" w:rsidR="001C4E1D" w:rsidRDefault="001C4E1D" w:rsidP="00931D66">
            <w:pPr>
              <w:pStyle w:val="TAC"/>
              <w:rPr>
                <w:bCs/>
                <w:lang w:eastAsia="zh-CN"/>
              </w:rPr>
            </w:pPr>
            <w:r>
              <w:rPr>
                <w:bCs/>
                <w:lang w:eastAsia="zh-CN"/>
              </w:rPr>
              <w:t>direct-hit</w:t>
            </w:r>
          </w:p>
        </w:tc>
      </w:tr>
      <w:tr w:rsidR="001C4E1D" w14:paraId="431CCADD" w14:textId="77777777" w:rsidTr="00931D66">
        <w:trPr>
          <w:trHeight w:val="300"/>
          <w:jc w:val="center"/>
        </w:trPr>
        <w:tc>
          <w:tcPr>
            <w:tcW w:w="902" w:type="dxa"/>
            <w:vAlign w:val="center"/>
          </w:tcPr>
          <w:p w14:paraId="0E553542"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75E8E51D"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02AA75F6" w14:textId="77777777" w:rsidR="001C4E1D" w:rsidRDefault="001C4E1D" w:rsidP="00931D66">
            <w:pPr>
              <w:pStyle w:val="TAC"/>
              <w:rPr>
                <w:bCs/>
                <w:lang w:eastAsia="zh-CN"/>
              </w:rPr>
            </w:pPr>
            <w:r>
              <w:rPr>
                <w:bCs/>
                <w:lang w:eastAsia="zh-CN"/>
              </w:rPr>
              <w:t>20</w:t>
            </w:r>
          </w:p>
        </w:tc>
        <w:tc>
          <w:tcPr>
            <w:tcW w:w="1134" w:type="dxa"/>
            <w:vAlign w:val="center"/>
          </w:tcPr>
          <w:p w14:paraId="607C0B8C" w14:textId="77777777" w:rsidR="001C4E1D" w:rsidRDefault="001C4E1D" w:rsidP="00931D66">
            <w:pPr>
              <w:pStyle w:val="TAC"/>
              <w:rPr>
                <w:bCs/>
                <w:lang w:eastAsia="zh-CN"/>
              </w:rPr>
            </w:pPr>
            <w:r>
              <w:rPr>
                <w:bCs/>
                <w:lang w:eastAsia="zh-CN"/>
              </w:rPr>
              <w:t>15</w:t>
            </w:r>
          </w:p>
        </w:tc>
        <w:tc>
          <w:tcPr>
            <w:tcW w:w="2068" w:type="dxa"/>
            <w:noWrap/>
            <w:vAlign w:val="center"/>
          </w:tcPr>
          <w:p w14:paraId="11D3E802" w14:textId="77777777" w:rsidR="001C4E1D" w:rsidRDefault="001C4E1D" w:rsidP="00931D66">
            <w:pPr>
              <w:pStyle w:val="TAC"/>
              <w:rPr>
                <w:bCs/>
                <w:lang w:eastAsia="zh-CN"/>
              </w:rPr>
            </w:pPr>
            <w:r>
              <w:rPr>
                <w:bCs/>
                <w:lang w:eastAsia="zh-CN"/>
              </w:rPr>
              <w:t>100 (RBstart=0)</w:t>
            </w:r>
          </w:p>
        </w:tc>
        <w:tc>
          <w:tcPr>
            <w:tcW w:w="1128" w:type="dxa"/>
            <w:noWrap/>
            <w:vAlign w:val="center"/>
          </w:tcPr>
          <w:p w14:paraId="09785FA9" w14:textId="77777777" w:rsidR="001C4E1D" w:rsidRDefault="001C4E1D" w:rsidP="00931D66">
            <w:pPr>
              <w:pStyle w:val="TAC"/>
              <w:rPr>
                <w:lang w:eastAsia="zh-CN"/>
              </w:rPr>
            </w:pPr>
            <w:r>
              <w:rPr>
                <w:lang w:eastAsia="zh-CN"/>
              </w:rPr>
              <w:t>100</w:t>
            </w:r>
          </w:p>
        </w:tc>
        <w:tc>
          <w:tcPr>
            <w:tcW w:w="788" w:type="dxa"/>
            <w:noWrap/>
            <w:vAlign w:val="center"/>
          </w:tcPr>
          <w:p w14:paraId="69FA7C15" w14:textId="77777777" w:rsidR="001C4E1D" w:rsidRDefault="001C4E1D" w:rsidP="00931D66">
            <w:pPr>
              <w:pStyle w:val="TAC"/>
              <w:rPr>
                <w:bCs/>
                <w:lang w:eastAsia="zh-CN"/>
              </w:rPr>
            </w:pPr>
            <w:r>
              <w:rPr>
                <w:bCs/>
                <w:lang w:eastAsia="zh-CN"/>
              </w:rPr>
              <w:t>13.8</w:t>
            </w:r>
          </w:p>
        </w:tc>
        <w:tc>
          <w:tcPr>
            <w:tcW w:w="1026" w:type="dxa"/>
            <w:vAlign w:val="center"/>
          </w:tcPr>
          <w:p w14:paraId="4977197B" w14:textId="77777777" w:rsidR="001C4E1D" w:rsidRDefault="001C4E1D" w:rsidP="00931D66">
            <w:pPr>
              <w:pStyle w:val="TAC"/>
              <w:rPr>
                <w:bCs/>
                <w:lang w:eastAsia="zh-CN"/>
              </w:rPr>
            </w:pPr>
            <w:r>
              <w:rPr>
                <w:bCs/>
                <w:lang w:eastAsia="zh-CN"/>
              </w:rPr>
              <w:t>NOTE 2</w:t>
            </w:r>
          </w:p>
        </w:tc>
        <w:tc>
          <w:tcPr>
            <w:tcW w:w="1027" w:type="dxa"/>
            <w:vAlign w:val="center"/>
          </w:tcPr>
          <w:p w14:paraId="79195414" w14:textId="77777777" w:rsidR="001C4E1D" w:rsidRDefault="001C4E1D" w:rsidP="00931D66">
            <w:pPr>
              <w:pStyle w:val="TAC"/>
              <w:rPr>
                <w:bCs/>
                <w:lang w:eastAsia="zh-CN"/>
              </w:rPr>
            </w:pPr>
            <w:r>
              <w:rPr>
                <w:bCs/>
                <w:lang w:eastAsia="zh-CN"/>
              </w:rPr>
              <w:t>UL2/DL1</w:t>
            </w:r>
          </w:p>
          <w:p w14:paraId="5BBB7FA5" w14:textId="77777777" w:rsidR="001C4E1D" w:rsidRDefault="001C4E1D" w:rsidP="00931D66">
            <w:pPr>
              <w:pStyle w:val="TAC"/>
              <w:rPr>
                <w:bCs/>
                <w:lang w:eastAsia="zh-CN"/>
              </w:rPr>
            </w:pPr>
            <w:r>
              <w:rPr>
                <w:bCs/>
                <w:lang w:eastAsia="zh-CN"/>
              </w:rPr>
              <w:t>direct-hit</w:t>
            </w:r>
          </w:p>
        </w:tc>
      </w:tr>
      <w:tr w:rsidR="001C4E1D" w14:paraId="07C9B74A" w14:textId="77777777" w:rsidTr="00931D66">
        <w:trPr>
          <w:trHeight w:val="300"/>
          <w:jc w:val="center"/>
        </w:trPr>
        <w:tc>
          <w:tcPr>
            <w:tcW w:w="902" w:type="dxa"/>
            <w:vAlign w:val="center"/>
          </w:tcPr>
          <w:p w14:paraId="429F45AB" w14:textId="77777777" w:rsidR="001C4E1D" w:rsidRDefault="001C4E1D" w:rsidP="00931D66">
            <w:pPr>
              <w:pStyle w:val="TAC"/>
              <w:rPr>
                <w:lang w:eastAsia="zh-CN"/>
              </w:rPr>
            </w:pPr>
            <w:r>
              <w:rPr>
                <w:rFonts w:hint="eastAsia"/>
                <w:lang w:eastAsia="zh-CN"/>
              </w:rPr>
              <w:t>n</w:t>
            </w:r>
            <w:r>
              <w:rPr>
                <w:lang w:eastAsia="zh-CN"/>
              </w:rPr>
              <w:t>66</w:t>
            </w:r>
          </w:p>
        </w:tc>
        <w:tc>
          <w:tcPr>
            <w:tcW w:w="766" w:type="dxa"/>
            <w:vAlign w:val="center"/>
          </w:tcPr>
          <w:p w14:paraId="7340929A"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0F4503DA" w14:textId="77777777" w:rsidR="001C4E1D" w:rsidRDefault="001C4E1D" w:rsidP="00931D66">
            <w:pPr>
              <w:pStyle w:val="TAC"/>
              <w:rPr>
                <w:bCs/>
                <w:lang w:eastAsia="zh-CN"/>
              </w:rPr>
            </w:pPr>
            <w:r>
              <w:rPr>
                <w:bCs/>
                <w:lang w:eastAsia="zh-CN"/>
              </w:rPr>
              <w:t>5</w:t>
            </w:r>
          </w:p>
        </w:tc>
        <w:tc>
          <w:tcPr>
            <w:tcW w:w="1134" w:type="dxa"/>
            <w:vAlign w:val="center"/>
          </w:tcPr>
          <w:p w14:paraId="65B176DE" w14:textId="77777777" w:rsidR="001C4E1D" w:rsidRDefault="001C4E1D" w:rsidP="00931D66">
            <w:pPr>
              <w:pStyle w:val="TAC"/>
              <w:rPr>
                <w:bCs/>
                <w:lang w:eastAsia="zh-CN"/>
              </w:rPr>
            </w:pPr>
            <w:r>
              <w:rPr>
                <w:bCs/>
                <w:lang w:eastAsia="zh-CN"/>
              </w:rPr>
              <w:t>15</w:t>
            </w:r>
          </w:p>
        </w:tc>
        <w:tc>
          <w:tcPr>
            <w:tcW w:w="2068" w:type="dxa"/>
            <w:noWrap/>
            <w:vAlign w:val="center"/>
          </w:tcPr>
          <w:p w14:paraId="642A1716" w14:textId="77777777" w:rsidR="001C4E1D" w:rsidRDefault="001C4E1D" w:rsidP="00931D66">
            <w:pPr>
              <w:pStyle w:val="TAC"/>
              <w:rPr>
                <w:bCs/>
                <w:lang w:eastAsia="zh-CN"/>
              </w:rPr>
            </w:pPr>
            <w:r>
              <w:rPr>
                <w:bCs/>
                <w:lang w:eastAsia="zh-CN"/>
              </w:rPr>
              <w:t>25 (RBstart=0)</w:t>
            </w:r>
          </w:p>
        </w:tc>
        <w:tc>
          <w:tcPr>
            <w:tcW w:w="1128" w:type="dxa"/>
            <w:noWrap/>
            <w:vAlign w:val="center"/>
          </w:tcPr>
          <w:p w14:paraId="3DC48B2C" w14:textId="77777777" w:rsidR="001C4E1D" w:rsidRDefault="001C4E1D" w:rsidP="00931D66">
            <w:pPr>
              <w:pStyle w:val="TAC"/>
              <w:rPr>
                <w:lang w:eastAsia="zh-CN"/>
              </w:rPr>
            </w:pPr>
            <w:r>
              <w:rPr>
                <w:lang w:eastAsia="zh-CN"/>
              </w:rPr>
              <w:t>10</w:t>
            </w:r>
          </w:p>
        </w:tc>
        <w:tc>
          <w:tcPr>
            <w:tcW w:w="788" w:type="dxa"/>
            <w:noWrap/>
            <w:vAlign w:val="center"/>
          </w:tcPr>
          <w:p w14:paraId="381BEB34" w14:textId="77777777" w:rsidR="001C4E1D" w:rsidRDefault="001C4E1D" w:rsidP="00931D66">
            <w:pPr>
              <w:pStyle w:val="TAC"/>
              <w:rPr>
                <w:bCs/>
                <w:lang w:eastAsia="zh-CN"/>
              </w:rPr>
            </w:pPr>
            <w:r>
              <w:rPr>
                <w:bCs/>
                <w:lang w:eastAsia="zh-CN"/>
              </w:rPr>
              <w:t>1.1</w:t>
            </w:r>
          </w:p>
        </w:tc>
        <w:tc>
          <w:tcPr>
            <w:tcW w:w="1026" w:type="dxa"/>
            <w:vAlign w:val="center"/>
          </w:tcPr>
          <w:p w14:paraId="221B0A07" w14:textId="77777777" w:rsidR="001C4E1D" w:rsidRDefault="001C4E1D" w:rsidP="00931D66">
            <w:pPr>
              <w:pStyle w:val="TAC"/>
              <w:rPr>
                <w:bCs/>
                <w:lang w:eastAsia="zh-CN"/>
              </w:rPr>
            </w:pPr>
            <w:r>
              <w:rPr>
                <w:bCs/>
                <w:lang w:eastAsia="zh-CN"/>
              </w:rPr>
              <w:t>NOTE 6</w:t>
            </w:r>
          </w:p>
        </w:tc>
        <w:tc>
          <w:tcPr>
            <w:tcW w:w="1027" w:type="dxa"/>
            <w:vAlign w:val="center"/>
          </w:tcPr>
          <w:p w14:paraId="025C63BF" w14:textId="77777777" w:rsidR="001C4E1D" w:rsidRDefault="001C4E1D" w:rsidP="00931D66">
            <w:pPr>
              <w:pStyle w:val="TAC"/>
              <w:rPr>
                <w:bCs/>
                <w:lang w:eastAsia="zh-CN"/>
              </w:rPr>
            </w:pPr>
            <w:r>
              <w:rPr>
                <w:bCs/>
                <w:lang w:eastAsia="zh-CN"/>
              </w:rPr>
              <w:t>UL2/DL1</w:t>
            </w:r>
          </w:p>
          <w:p w14:paraId="2D6B4884" w14:textId="77777777" w:rsidR="001C4E1D" w:rsidRDefault="001C4E1D" w:rsidP="00931D66">
            <w:pPr>
              <w:pStyle w:val="TAC"/>
              <w:rPr>
                <w:bCs/>
                <w:lang w:eastAsia="zh-CN"/>
              </w:rPr>
            </w:pPr>
            <w:r>
              <w:rPr>
                <w:bCs/>
                <w:lang w:eastAsia="zh-CN"/>
              </w:rPr>
              <w:t>near-miss</w:t>
            </w:r>
          </w:p>
        </w:tc>
      </w:tr>
      <w:tr w:rsidR="001C4E1D" w14:paraId="16F4E637" w14:textId="77777777" w:rsidTr="00931D66">
        <w:trPr>
          <w:trHeight w:val="300"/>
          <w:jc w:val="center"/>
        </w:trPr>
        <w:tc>
          <w:tcPr>
            <w:tcW w:w="902" w:type="dxa"/>
            <w:vAlign w:val="center"/>
          </w:tcPr>
          <w:p w14:paraId="6089595D" w14:textId="77777777" w:rsidR="001C4E1D" w:rsidRDefault="001C4E1D" w:rsidP="00931D66">
            <w:pPr>
              <w:pStyle w:val="TAC"/>
              <w:rPr>
                <w:lang w:eastAsia="zh-CN"/>
              </w:rPr>
            </w:pPr>
            <w:r>
              <w:rPr>
                <w:rFonts w:hint="eastAsia"/>
                <w:lang w:eastAsia="zh-CN"/>
              </w:rPr>
              <w:t>n70</w:t>
            </w:r>
          </w:p>
        </w:tc>
        <w:tc>
          <w:tcPr>
            <w:tcW w:w="766" w:type="dxa"/>
            <w:vAlign w:val="center"/>
          </w:tcPr>
          <w:p w14:paraId="10362991"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08E55EEB" w14:textId="77777777" w:rsidR="001C4E1D" w:rsidRDefault="001C4E1D" w:rsidP="00931D66">
            <w:pPr>
              <w:pStyle w:val="TAC"/>
              <w:rPr>
                <w:bCs/>
                <w:lang w:eastAsia="zh-CN"/>
              </w:rPr>
            </w:pPr>
            <w:r>
              <w:rPr>
                <w:bCs/>
                <w:lang w:eastAsia="zh-CN"/>
              </w:rPr>
              <w:t>5</w:t>
            </w:r>
          </w:p>
        </w:tc>
        <w:tc>
          <w:tcPr>
            <w:tcW w:w="1134" w:type="dxa"/>
            <w:vAlign w:val="center"/>
          </w:tcPr>
          <w:p w14:paraId="62771C89" w14:textId="77777777" w:rsidR="001C4E1D" w:rsidRDefault="001C4E1D" w:rsidP="00931D66">
            <w:pPr>
              <w:pStyle w:val="TAC"/>
              <w:rPr>
                <w:bCs/>
                <w:lang w:eastAsia="zh-CN"/>
              </w:rPr>
            </w:pPr>
            <w:r>
              <w:rPr>
                <w:bCs/>
                <w:lang w:eastAsia="zh-CN"/>
              </w:rPr>
              <w:t>15</w:t>
            </w:r>
          </w:p>
        </w:tc>
        <w:tc>
          <w:tcPr>
            <w:tcW w:w="2068" w:type="dxa"/>
            <w:noWrap/>
            <w:vAlign w:val="center"/>
          </w:tcPr>
          <w:p w14:paraId="0E8E9255" w14:textId="77777777" w:rsidR="001C4E1D" w:rsidRDefault="001C4E1D" w:rsidP="00931D66">
            <w:pPr>
              <w:pStyle w:val="TAC"/>
              <w:rPr>
                <w:bCs/>
                <w:lang w:eastAsia="zh-CN"/>
              </w:rPr>
            </w:pPr>
            <w:r>
              <w:rPr>
                <w:bCs/>
                <w:lang w:eastAsia="zh-CN"/>
              </w:rPr>
              <w:t>25 (RBstart=0)</w:t>
            </w:r>
          </w:p>
        </w:tc>
        <w:tc>
          <w:tcPr>
            <w:tcW w:w="1128" w:type="dxa"/>
            <w:noWrap/>
            <w:vAlign w:val="center"/>
          </w:tcPr>
          <w:p w14:paraId="0E908333" w14:textId="77777777" w:rsidR="001C4E1D" w:rsidRDefault="001C4E1D" w:rsidP="00931D66">
            <w:pPr>
              <w:pStyle w:val="TAC"/>
              <w:rPr>
                <w:lang w:eastAsia="zh-CN"/>
              </w:rPr>
            </w:pPr>
            <w:r>
              <w:rPr>
                <w:lang w:eastAsia="zh-CN"/>
              </w:rPr>
              <w:t>10</w:t>
            </w:r>
          </w:p>
        </w:tc>
        <w:tc>
          <w:tcPr>
            <w:tcW w:w="788" w:type="dxa"/>
            <w:noWrap/>
            <w:vAlign w:val="center"/>
          </w:tcPr>
          <w:p w14:paraId="5905F778" w14:textId="77777777" w:rsidR="001C4E1D" w:rsidRDefault="001C4E1D" w:rsidP="00931D66">
            <w:pPr>
              <w:pStyle w:val="TAC"/>
              <w:rPr>
                <w:bCs/>
                <w:lang w:eastAsia="zh-CN"/>
              </w:rPr>
            </w:pPr>
            <w:r>
              <w:rPr>
                <w:bCs/>
                <w:lang w:eastAsia="zh-CN"/>
              </w:rPr>
              <w:t>23.9</w:t>
            </w:r>
          </w:p>
        </w:tc>
        <w:tc>
          <w:tcPr>
            <w:tcW w:w="1026" w:type="dxa"/>
            <w:vAlign w:val="center"/>
          </w:tcPr>
          <w:p w14:paraId="54F39C6C" w14:textId="77777777" w:rsidR="001C4E1D" w:rsidRDefault="001C4E1D" w:rsidP="00931D66">
            <w:pPr>
              <w:pStyle w:val="TAC"/>
              <w:rPr>
                <w:bCs/>
                <w:lang w:eastAsia="zh-CN"/>
              </w:rPr>
            </w:pPr>
            <w:r>
              <w:rPr>
                <w:bCs/>
                <w:lang w:eastAsia="zh-CN"/>
              </w:rPr>
              <w:t>NOTE 2</w:t>
            </w:r>
          </w:p>
        </w:tc>
        <w:tc>
          <w:tcPr>
            <w:tcW w:w="1027" w:type="dxa"/>
            <w:vAlign w:val="center"/>
          </w:tcPr>
          <w:p w14:paraId="20C4AF4E" w14:textId="77777777" w:rsidR="001C4E1D" w:rsidRDefault="001C4E1D" w:rsidP="00931D66">
            <w:pPr>
              <w:pStyle w:val="TAC"/>
              <w:rPr>
                <w:bCs/>
                <w:lang w:eastAsia="zh-CN"/>
              </w:rPr>
            </w:pPr>
            <w:r>
              <w:rPr>
                <w:bCs/>
                <w:lang w:eastAsia="zh-CN"/>
              </w:rPr>
              <w:t>UL2/DL1</w:t>
            </w:r>
          </w:p>
          <w:p w14:paraId="34861589" w14:textId="77777777" w:rsidR="001C4E1D" w:rsidRDefault="001C4E1D" w:rsidP="00931D66">
            <w:pPr>
              <w:pStyle w:val="TAC"/>
              <w:rPr>
                <w:bCs/>
                <w:lang w:eastAsia="zh-CN"/>
              </w:rPr>
            </w:pPr>
            <w:r>
              <w:rPr>
                <w:bCs/>
                <w:lang w:eastAsia="zh-CN"/>
              </w:rPr>
              <w:t>direct-hit</w:t>
            </w:r>
          </w:p>
        </w:tc>
      </w:tr>
      <w:tr w:rsidR="001C4E1D" w14:paraId="776D9193" w14:textId="77777777" w:rsidTr="00931D66">
        <w:trPr>
          <w:trHeight w:val="300"/>
          <w:jc w:val="center"/>
        </w:trPr>
        <w:tc>
          <w:tcPr>
            <w:tcW w:w="902" w:type="dxa"/>
            <w:vAlign w:val="center"/>
          </w:tcPr>
          <w:p w14:paraId="4C307D5C" w14:textId="77777777" w:rsidR="001C4E1D" w:rsidRDefault="001C4E1D" w:rsidP="00931D66">
            <w:pPr>
              <w:pStyle w:val="TAC"/>
              <w:rPr>
                <w:lang w:eastAsia="zh-CN"/>
              </w:rPr>
            </w:pPr>
            <w:r>
              <w:rPr>
                <w:rFonts w:hint="eastAsia"/>
                <w:lang w:eastAsia="zh-CN"/>
              </w:rPr>
              <w:t>n70</w:t>
            </w:r>
          </w:p>
        </w:tc>
        <w:tc>
          <w:tcPr>
            <w:tcW w:w="766" w:type="dxa"/>
            <w:vAlign w:val="center"/>
          </w:tcPr>
          <w:p w14:paraId="7B4600CB"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47996BCC" w14:textId="77777777" w:rsidR="001C4E1D" w:rsidRDefault="001C4E1D" w:rsidP="00931D66">
            <w:pPr>
              <w:pStyle w:val="TAC"/>
              <w:rPr>
                <w:bCs/>
                <w:lang w:eastAsia="zh-CN"/>
              </w:rPr>
            </w:pPr>
            <w:r>
              <w:rPr>
                <w:bCs/>
                <w:lang w:eastAsia="zh-CN"/>
              </w:rPr>
              <w:t>10</w:t>
            </w:r>
          </w:p>
        </w:tc>
        <w:tc>
          <w:tcPr>
            <w:tcW w:w="1134" w:type="dxa"/>
            <w:vAlign w:val="center"/>
          </w:tcPr>
          <w:p w14:paraId="63C95B48" w14:textId="77777777" w:rsidR="001C4E1D" w:rsidRDefault="001C4E1D" w:rsidP="00931D66">
            <w:pPr>
              <w:pStyle w:val="TAC"/>
              <w:rPr>
                <w:bCs/>
                <w:lang w:eastAsia="zh-CN"/>
              </w:rPr>
            </w:pPr>
            <w:r>
              <w:rPr>
                <w:bCs/>
                <w:lang w:eastAsia="zh-CN"/>
              </w:rPr>
              <w:t>15</w:t>
            </w:r>
          </w:p>
        </w:tc>
        <w:tc>
          <w:tcPr>
            <w:tcW w:w="2068" w:type="dxa"/>
            <w:noWrap/>
            <w:vAlign w:val="center"/>
          </w:tcPr>
          <w:p w14:paraId="3EBFC1C2" w14:textId="77777777" w:rsidR="001C4E1D" w:rsidRDefault="001C4E1D" w:rsidP="00931D66">
            <w:pPr>
              <w:pStyle w:val="TAC"/>
              <w:rPr>
                <w:bCs/>
                <w:lang w:eastAsia="zh-CN"/>
              </w:rPr>
            </w:pPr>
            <w:r>
              <w:rPr>
                <w:bCs/>
                <w:lang w:eastAsia="zh-CN"/>
              </w:rPr>
              <w:t>50 (RBstart=0)</w:t>
            </w:r>
          </w:p>
        </w:tc>
        <w:tc>
          <w:tcPr>
            <w:tcW w:w="1128" w:type="dxa"/>
            <w:noWrap/>
            <w:vAlign w:val="center"/>
          </w:tcPr>
          <w:p w14:paraId="5D78F8D4" w14:textId="77777777" w:rsidR="001C4E1D" w:rsidRDefault="001C4E1D" w:rsidP="00931D66">
            <w:pPr>
              <w:pStyle w:val="TAC"/>
              <w:rPr>
                <w:lang w:eastAsia="zh-CN"/>
              </w:rPr>
            </w:pPr>
            <w:r>
              <w:rPr>
                <w:lang w:eastAsia="zh-CN"/>
              </w:rPr>
              <w:t>100</w:t>
            </w:r>
          </w:p>
        </w:tc>
        <w:tc>
          <w:tcPr>
            <w:tcW w:w="788" w:type="dxa"/>
            <w:noWrap/>
            <w:vAlign w:val="center"/>
          </w:tcPr>
          <w:p w14:paraId="04EED68E" w14:textId="77777777" w:rsidR="001C4E1D" w:rsidRDefault="001C4E1D" w:rsidP="00931D66">
            <w:pPr>
              <w:pStyle w:val="TAC"/>
              <w:rPr>
                <w:bCs/>
                <w:lang w:eastAsia="zh-CN"/>
              </w:rPr>
            </w:pPr>
            <w:r>
              <w:rPr>
                <w:bCs/>
                <w:lang w:eastAsia="zh-CN"/>
              </w:rPr>
              <w:t>13.8</w:t>
            </w:r>
          </w:p>
        </w:tc>
        <w:tc>
          <w:tcPr>
            <w:tcW w:w="1026" w:type="dxa"/>
            <w:vAlign w:val="center"/>
          </w:tcPr>
          <w:p w14:paraId="59A9AA86" w14:textId="77777777" w:rsidR="001C4E1D" w:rsidRDefault="001C4E1D" w:rsidP="00931D66">
            <w:pPr>
              <w:pStyle w:val="TAC"/>
              <w:rPr>
                <w:bCs/>
                <w:lang w:eastAsia="zh-CN"/>
              </w:rPr>
            </w:pPr>
            <w:r>
              <w:rPr>
                <w:bCs/>
                <w:lang w:eastAsia="zh-CN"/>
              </w:rPr>
              <w:t>NOTE 2</w:t>
            </w:r>
          </w:p>
        </w:tc>
        <w:tc>
          <w:tcPr>
            <w:tcW w:w="1027" w:type="dxa"/>
            <w:vAlign w:val="center"/>
          </w:tcPr>
          <w:p w14:paraId="5CFFC592" w14:textId="77777777" w:rsidR="001C4E1D" w:rsidRDefault="001C4E1D" w:rsidP="00931D66">
            <w:pPr>
              <w:pStyle w:val="TAC"/>
              <w:rPr>
                <w:bCs/>
                <w:lang w:eastAsia="zh-CN"/>
              </w:rPr>
            </w:pPr>
            <w:r>
              <w:rPr>
                <w:bCs/>
                <w:lang w:eastAsia="zh-CN"/>
              </w:rPr>
              <w:t>UL2/DL1</w:t>
            </w:r>
          </w:p>
          <w:p w14:paraId="5B4B6BA5" w14:textId="77777777" w:rsidR="001C4E1D" w:rsidRDefault="001C4E1D" w:rsidP="00931D66">
            <w:pPr>
              <w:pStyle w:val="TAC"/>
              <w:rPr>
                <w:bCs/>
                <w:lang w:eastAsia="zh-CN"/>
              </w:rPr>
            </w:pPr>
            <w:r>
              <w:rPr>
                <w:bCs/>
                <w:lang w:eastAsia="zh-CN"/>
              </w:rPr>
              <w:t>direct-hit</w:t>
            </w:r>
          </w:p>
        </w:tc>
      </w:tr>
      <w:tr w:rsidR="001C4E1D" w14:paraId="405D9C6F" w14:textId="77777777" w:rsidTr="00931D66">
        <w:trPr>
          <w:trHeight w:val="300"/>
          <w:jc w:val="center"/>
        </w:trPr>
        <w:tc>
          <w:tcPr>
            <w:tcW w:w="902" w:type="dxa"/>
            <w:vAlign w:val="center"/>
          </w:tcPr>
          <w:p w14:paraId="41769F2D" w14:textId="77777777" w:rsidR="001C4E1D" w:rsidRDefault="001C4E1D" w:rsidP="00931D66">
            <w:pPr>
              <w:pStyle w:val="TAC"/>
              <w:rPr>
                <w:lang w:eastAsia="zh-CN"/>
              </w:rPr>
            </w:pPr>
            <w:r>
              <w:rPr>
                <w:rFonts w:hint="eastAsia"/>
                <w:lang w:eastAsia="zh-CN"/>
              </w:rPr>
              <w:t>n70</w:t>
            </w:r>
          </w:p>
        </w:tc>
        <w:tc>
          <w:tcPr>
            <w:tcW w:w="766" w:type="dxa"/>
            <w:vAlign w:val="center"/>
          </w:tcPr>
          <w:p w14:paraId="7EC5550A" w14:textId="77777777" w:rsidR="001C4E1D" w:rsidRDefault="001C4E1D" w:rsidP="00931D66">
            <w:pPr>
              <w:pStyle w:val="TAC"/>
              <w:rPr>
                <w:lang w:eastAsia="zh-CN"/>
              </w:rPr>
            </w:pPr>
            <w:r>
              <w:rPr>
                <w:rFonts w:hint="eastAsia"/>
                <w:lang w:eastAsia="zh-CN"/>
              </w:rPr>
              <w:t>n</w:t>
            </w:r>
            <w:r>
              <w:rPr>
                <w:lang w:eastAsia="zh-CN"/>
              </w:rPr>
              <w:t>77</w:t>
            </w:r>
          </w:p>
        </w:tc>
        <w:tc>
          <w:tcPr>
            <w:tcW w:w="1104" w:type="dxa"/>
            <w:noWrap/>
            <w:vAlign w:val="center"/>
          </w:tcPr>
          <w:p w14:paraId="735C5CB6" w14:textId="77777777" w:rsidR="001C4E1D" w:rsidRDefault="001C4E1D" w:rsidP="00931D66">
            <w:pPr>
              <w:pStyle w:val="TAC"/>
              <w:rPr>
                <w:bCs/>
                <w:lang w:eastAsia="zh-CN"/>
              </w:rPr>
            </w:pPr>
            <w:r>
              <w:rPr>
                <w:bCs/>
                <w:lang w:eastAsia="zh-CN"/>
              </w:rPr>
              <w:t>5</w:t>
            </w:r>
          </w:p>
        </w:tc>
        <w:tc>
          <w:tcPr>
            <w:tcW w:w="1134" w:type="dxa"/>
            <w:vAlign w:val="center"/>
          </w:tcPr>
          <w:p w14:paraId="395DAA87" w14:textId="77777777" w:rsidR="001C4E1D" w:rsidRDefault="001C4E1D" w:rsidP="00931D66">
            <w:pPr>
              <w:pStyle w:val="TAC"/>
              <w:rPr>
                <w:bCs/>
                <w:lang w:eastAsia="zh-CN"/>
              </w:rPr>
            </w:pPr>
            <w:r>
              <w:rPr>
                <w:bCs/>
                <w:lang w:eastAsia="zh-CN"/>
              </w:rPr>
              <w:t>15</w:t>
            </w:r>
          </w:p>
        </w:tc>
        <w:tc>
          <w:tcPr>
            <w:tcW w:w="2068" w:type="dxa"/>
            <w:noWrap/>
            <w:vAlign w:val="center"/>
          </w:tcPr>
          <w:p w14:paraId="5963D2FC" w14:textId="77777777" w:rsidR="001C4E1D" w:rsidRDefault="001C4E1D" w:rsidP="00931D66">
            <w:pPr>
              <w:pStyle w:val="TAC"/>
              <w:rPr>
                <w:bCs/>
                <w:lang w:eastAsia="zh-CN"/>
              </w:rPr>
            </w:pPr>
            <w:r>
              <w:rPr>
                <w:bCs/>
                <w:lang w:eastAsia="zh-CN"/>
              </w:rPr>
              <w:t>25 (RBstart=0)</w:t>
            </w:r>
          </w:p>
        </w:tc>
        <w:tc>
          <w:tcPr>
            <w:tcW w:w="1128" w:type="dxa"/>
            <w:noWrap/>
            <w:vAlign w:val="center"/>
          </w:tcPr>
          <w:p w14:paraId="65A1F47F" w14:textId="77777777" w:rsidR="001C4E1D" w:rsidRDefault="001C4E1D" w:rsidP="00931D66">
            <w:pPr>
              <w:pStyle w:val="TAC"/>
              <w:rPr>
                <w:lang w:eastAsia="zh-CN"/>
              </w:rPr>
            </w:pPr>
            <w:r>
              <w:rPr>
                <w:lang w:eastAsia="zh-CN"/>
              </w:rPr>
              <w:t>10</w:t>
            </w:r>
          </w:p>
        </w:tc>
        <w:tc>
          <w:tcPr>
            <w:tcW w:w="788" w:type="dxa"/>
            <w:noWrap/>
            <w:vAlign w:val="center"/>
          </w:tcPr>
          <w:p w14:paraId="112D9C02" w14:textId="77777777" w:rsidR="001C4E1D" w:rsidRDefault="001C4E1D" w:rsidP="00931D66">
            <w:pPr>
              <w:pStyle w:val="TAC"/>
              <w:rPr>
                <w:bCs/>
                <w:lang w:eastAsia="zh-CN"/>
              </w:rPr>
            </w:pPr>
            <w:r>
              <w:rPr>
                <w:bCs/>
                <w:lang w:eastAsia="zh-CN"/>
              </w:rPr>
              <w:t>1.1</w:t>
            </w:r>
          </w:p>
        </w:tc>
        <w:tc>
          <w:tcPr>
            <w:tcW w:w="1026" w:type="dxa"/>
            <w:vAlign w:val="center"/>
          </w:tcPr>
          <w:p w14:paraId="1DC6B379" w14:textId="77777777" w:rsidR="001C4E1D" w:rsidRDefault="001C4E1D" w:rsidP="00931D66">
            <w:pPr>
              <w:pStyle w:val="TAC"/>
              <w:rPr>
                <w:bCs/>
                <w:lang w:eastAsia="zh-CN"/>
              </w:rPr>
            </w:pPr>
            <w:r>
              <w:rPr>
                <w:bCs/>
                <w:lang w:eastAsia="zh-CN"/>
              </w:rPr>
              <w:t>NOTE 6</w:t>
            </w:r>
          </w:p>
        </w:tc>
        <w:tc>
          <w:tcPr>
            <w:tcW w:w="1027" w:type="dxa"/>
            <w:vAlign w:val="center"/>
          </w:tcPr>
          <w:p w14:paraId="6ADFEC04" w14:textId="77777777" w:rsidR="001C4E1D" w:rsidRDefault="001C4E1D" w:rsidP="00931D66">
            <w:pPr>
              <w:pStyle w:val="TAC"/>
              <w:rPr>
                <w:bCs/>
                <w:lang w:eastAsia="zh-CN"/>
              </w:rPr>
            </w:pPr>
            <w:r>
              <w:rPr>
                <w:bCs/>
                <w:lang w:eastAsia="zh-CN"/>
              </w:rPr>
              <w:t>UL2/DL1</w:t>
            </w:r>
          </w:p>
          <w:p w14:paraId="2B6E4519" w14:textId="77777777" w:rsidR="001C4E1D" w:rsidRDefault="001C4E1D" w:rsidP="00931D66">
            <w:pPr>
              <w:pStyle w:val="TAC"/>
              <w:rPr>
                <w:bCs/>
                <w:lang w:eastAsia="zh-CN"/>
              </w:rPr>
            </w:pPr>
            <w:r>
              <w:rPr>
                <w:bCs/>
                <w:lang w:eastAsia="zh-CN"/>
              </w:rPr>
              <w:t>near-miss</w:t>
            </w:r>
          </w:p>
        </w:tc>
      </w:tr>
      <w:tr w:rsidR="001C4E1D" w14:paraId="4855B918" w14:textId="77777777" w:rsidTr="00931D66">
        <w:trPr>
          <w:trHeight w:val="300"/>
          <w:jc w:val="center"/>
        </w:trPr>
        <w:tc>
          <w:tcPr>
            <w:tcW w:w="902" w:type="dxa"/>
            <w:vAlign w:val="center"/>
          </w:tcPr>
          <w:p w14:paraId="62472BAF" w14:textId="77777777" w:rsidR="001C4E1D" w:rsidRDefault="001C4E1D" w:rsidP="00931D66">
            <w:pPr>
              <w:pStyle w:val="TAC"/>
              <w:rPr>
                <w:lang w:eastAsia="zh-CN"/>
              </w:rPr>
            </w:pPr>
            <w:r>
              <w:rPr>
                <w:rFonts w:hint="eastAsia"/>
                <w:lang w:eastAsia="zh-CN"/>
              </w:rPr>
              <w:t>n</w:t>
            </w:r>
            <w:r>
              <w:rPr>
                <w:lang w:eastAsia="zh-CN"/>
              </w:rPr>
              <w:t>70</w:t>
            </w:r>
          </w:p>
        </w:tc>
        <w:tc>
          <w:tcPr>
            <w:tcW w:w="766" w:type="dxa"/>
            <w:vAlign w:val="center"/>
          </w:tcPr>
          <w:p w14:paraId="5F63BEDA"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109D88B7" w14:textId="77777777" w:rsidR="001C4E1D" w:rsidRDefault="001C4E1D" w:rsidP="00931D66">
            <w:pPr>
              <w:pStyle w:val="TAC"/>
              <w:rPr>
                <w:bCs/>
                <w:lang w:eastAsia="zh-CN"/>
              </w:rPr>
            </w:pPr>
            <w:r>
              <w:rPr>
                <w:bCs/>
                <w:lang w:eastAsia="zh-CN"/>
              </w:rPr>
              <w:t>5</w:t>
            </w:r>
          </w:p>
        </w:tc>
        <w:tc>
          <w:tcPr>
            <w:tcW w:w="1134" w:type="dxa"/>
            <w:vAlign w:val="center"/>
          </w:tcPr>
          <w:p w14:paraId="06928DF4" w14:textId="77777777" w:rsidR="001C4E1D" w:rsidRDefault="001C4E1D" w:rsidP="00931D66">
            <w:pPr>
              <w:pStyle w:val="TAC"/>
              <w:rPr>
                <w:bCs/>
                <w:lang w:eastAsia="zh-CN"/>
              </w:rPr>
            </w:pPr>
            <w:r>
              <w:rPr>
                <w:bCs/>
                <w:lang w:eastAsia="zh-CN"/>
              </w:rPr>
              <w:t>15</w:t>
            </w:r>
          </w:p>
        </w:tc>
        <w:tc>
          <w:tcPr>
            <w:tcW w:w="2068" w:type="dxa"/>
            <w:noWrap/>
            <w:vAlign w:val="center"/>
          </w:tcPr>
          <w:p w14:paraId="3F5C8954" w14:textId="77777777" w:rsidR="001C4E1D" w:rsidRDefault="001C4E1D" w:rsidP="00931D66">
            <w:pPr>
              <w:pStyle w:val="TAC"/>
              <w:rPr>
                <w:bCs/>
                <w:lang w:eastAsia="zh-CN"/>
              </w:rPr>
            </w:pPr>
            <w:r>
              <w:rPr>
                <w:bCs/>
                <w:lang w:eastAsia="zh-CN"/>
              </w:rPr>
              <w:t>25 (RBstart=0)</w:t>
            </w:r>
          </w:p>
        </w:tc>
        <w:tc>
          <w:tcPr>
            <w:tcW w:w="1128" w:type="dxa"/>
            <w:noWrap/>
            <w:vAlign w:val="center"/>
          </w:tcPr>
          <w:p w14:paraId="5C0D447D" w14:textId="77777777" w:rsidR="001C4E1D" w:rsidRDefault="001C4E1D" w:rsidP="00931D66">
            <w:pPr>
              <w:pStyle w:val="TAC"/>
              <w:rPr>
                <w:lang w:eastAsia="zh-CN"/>
              </w:rPr>
            </w:pPr>
            <w:r>
              <w:rPr>
                <w:lang w:eastAsia="zh-CN"/>
              </w:rPr>
              <w:t>10</w:t>
            </w:r>
          </w:p>
        </w:tc>
        <w:tc>
          <w:tcPr>
            <w:tcW w:w="788" w:type="dxa"/>
            <w:noWrap/>
            <w:vAlign w:val="center"/>
          </w:tcPr>
          <w:p w14:paraId="04095B9C" w14:textId="77777777" w:rsidR="001C4E1D" w:rsidRDefault="001C4E1D" w:rsidP="00931D66">
            <w:pPr>
              <w:pStyle w:val="TAC"/>
              <w:rPr>
                <w:bCs/>
                <w:lang w:eastAsia="zh-CN"/>
              </w:rPr>
            </w:pPr>
            <w:r>
              <w:rPr>
                <w:bCs/>
                <w:lang w:eastAsia="zh-CN"/>
              </w:rPr>
              <w:t>23.9</w:t>
            </w:r>
          </w:p>
        </w:tc>
        <w:tc>
          <w:tcPr>
            <w:tcW w:w="1026" w:type="dxa"/>
            <w:vAlign w:val="center"/>
          </w:tcPr>
          <w:p w14:paraId="760C2E3C" w14:textId="77777777" w:rsidR="001C4E1D" w:rsidRDefault="001C4E1D" w:rsidP="00931D66">
            <w:pPr>
              <w:pStyle w:val="TAC"/>
              <w:rPr>
                <w:bCs/>
                <w:lang w:eastAsia="zh-CN"/>
              </w:rPr>
            </w:pPr>
            <w:r>
              <w:rPr>
                <w:bCs/>
                <w:lang w:eastAsia="zh-CN"/>
              </w:rPr>
              <w:t>NOTE 2</w:t>
            </w:r>
          </w:p>
        </w:tc>
        <w:tc>
          <w:tcPr>
            <w:tcW w:w="1027" w:type="dxa"/>
            <w:vAlign w:val="center"/>
          </w:tcPr>
          <w:p w14:paraId="4C56A756" w14:textId="77777777" w:rsidR="001C4E1D" w:rsidRDefault="001C4E1D" w:rsidP="00931D66">
            <w:pPr>
              <w:pStyle w:val="TAC"/>
              <w:rPr>
                <w:bCs/>
                <w:lang w:eastAsia="zh-CN"/>
              </w:rPr>
            </w:pPr>
            <w:r>
              <w:rPr>
                <w:bCs/>
                <w:lang w:eastAsia="zh-CN"/>
              </w:rPr>
              <w:t>UL2/DL1</w:t>
            </w:r>
          </w:p>
          <w:p w14:paraId="335E6BAE" w14:textId="77777777" w:rsidR="001C4E1D" w:rsidRDefault="001C4E1D" w:rsidP="00931D66">
            <w:pPr>
              <w:pStyle w:val="TAC"/>
              <w:rPr>
                <w:bCs/>
                <w:lang w:eastAsia="zh-CN"/>
              </w:rPr>
            </w:pPr>
            <w:r>
              <w:rPr>
                <w:bCs/>
                <w:lang w:eastAsia="zh-CN"/>
              </w:rPr>
              <w:t>direct-hit</w:t>
            </w:r>
          </w:p>
        </w:tc>
      </w:tr>
      <w:tr w:rsidR="001C4E1D" w14:paraId="086687F6" w14:textId="77777777" w:rsidTr="00931D66">
        <w:trPr>
          <w:trHeight w:val="300"/>
          <w:jc w:val="center"/>
        </w:trPr>
        <w:tc>
          <w:tcPr>
            <w:tcW w:w="902" w:type="dxa"/>
            <w:vAlign w:val="center"/>
          </w:tcPr>
          <w:p w14:paraId="1BAAA11E" w14:textId="77777777" w:rsidR="001C4E1D" w:rsidRDefault="001C4E1D" w:rsidP="00931D66">
            <w:pPr>
              <w:pStyle w:val="TAC"/>
              <w:rPr>
                <w:lang w:eastAsia="zh-CN"/>
              </w:rPr>
            </w:pPr>
            <w:r>
              <w:rPr>
                <w:rFonts w:hint="eastAsia"/>
                <w:lang w:eastAsia="zh-CN"/>
              </w:rPr>
              <w:t>n</w:t>
            </w:r>
            <w:r>
              <w:rPr>
                <w:lang w:eastAsia="zh-CN"/>
              </w:rPr>
              <w:t>70</w:t>
            </w:r>
          </w:p>
        </w:tc>
        <w:tc>
          <w:tcPr>
            <w:tcW w:w="766" w:type="dxa"/>
            <w:vAlign w:val="center"/>
          </w:tcPr>
          <w:p w14:paraId="7BF3B5BD"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4F901C8E" w14:textId="77777777" w:rsidR="001C4E1D" w:rsidRDefault="001C4E1D" w:rsidP="00931D66">
            <w:pPr>
              <w:pStyle w:val="TAC"/>
              <w:rPr>
                <w:bCs/>
                <w:lang w:eastAsia="zh-CN"/>
              </w:rPr>
            </w:pPr>
            <w:r>
              <w:rPr>
                <w:bCs/>
                <w:lang w:eastAsia="zh-CN"/>
              </w:rPr>
              <w:t>10</w:t>
            </w:r>
          </w:p>
        </w:tc>
        <w:tc>
          <w:tcPr>
            <w:tcW w:w="1134" w:type="dxa"/>
            <w:vAlign w:val="center"/>
          </w:tcPr>
          <w:p w14:paraId="66A44807" w14:textId="77777777" w:rsidR="001C4E1D" w:rsidRDefault="001C4E1D" w:rsidP="00931D66">
            <w:pPr>
              <w:pStyle w:val="TAC"/>
              <w:rPr>
                <w:bCs/>
                <w:lang w:eastAsia="zh-CN"/>
              </w:rPr>
            </w:pPr>
            <w:r>
              <w:rPr>
                <w:bCs/>
                <w:lang w:eastAsia="zh-CN"/>
              </w:rPr>
              <w:t>15</w:t>
            </w:r>
          </w:p>
        </w:tc>
        <w:tc>
          <w:tcPr>
            <w:tcW w:w="2068" w:type="dxa"/>
            <w:noWrap/>
            <w:vAlign w:val="center"/>
          </w:tcPr>
          <w:p w14:paraId="476C2995" w14:textId="77777777" w:rsidR="001C4E1D" w:rsidRDefault="001C4E1D" w:rsidP="00931D66">
            <w:pPr>
              <w:pStyle w:val="TAC"/>
              <w:rPr>
                <w:bCs/>
                <w:lang w:eastAsia="zh-CN"/>
              </w:rPr>
            </w:pPr>
            <w:r>
              <w:rPr>
                <w:bCs/>
                <w:lang w:eastAsia="zh-CN"/>
              </w:rPr>
              <w:t>50 (RBstart=0)</w:t>
            </w:r>
          </w:p>
        </w:tc>
        <w:tc>
          <w:tcPr>
            <w:tcW w:w="1128" w:type="dxa"/>
            <w:noWrap/>
            <w:vAlign w:val="center"/>
          </w:tcPr>
          <w:p w14:paraId="1B840855" w14:textId="77777777" w:rsidR="001C4E1D" w:rsidRDefault="001C4E1D" w:rsidP="00931D66">
            <w:pPr>
              <w:pStyle w:val="TAC"/>
              <w:rPr>
                <w:lang w:eastAsia="zh-CN"/>
              </w:rPr>
            </w:pPr>
            <w:r>
              <w:rPr>
                <w:lang w:eastAsia="zh-CN"/>
              </w:rPr>
              <w:t>100</w:t>
            </w:r>
          </w:p>
        </w:tc>
        <w:tc>
          <w:tcPr>
            <w:tcW w:w="788" w:type="dxa"/>
            <w:noWrap/>
            <w:vAlign w:val="center"/>
          </w:tcPr>
          <w:p w14:paraId="33405822" w14:textId="77777777" w:rsidR="001C4E1D" w:rsidRDefault="001C4E1D" w:rsidP="00931D66">
            <w:pPr>
              <w:pStyle w:val="TAC"/>
              <w:rPr>
                <w:bCs/>
                <w:lang w:eastAsia="zh-CN"/>
              </w:rPr>
            </w:pPr>
            <w:r>
              <w:rPr>
                <w:bCs/>
                <w:lang w:eastAsia="zh-CN"/>
              </w:rPr>
              <w:t>13.8</w:t>
            </w:r>
          </w:p>
        </w:tc>
        <w:tc>
          <w:tcPr>
            <w:tcW w:w="1026" w:type="dxa"/>
            <w:vAlign w:val="center"/>
          </w:tcPr>
          <w:p w14:paraId="4681CD1E" w14:textId="77777777" w:rsidR="001C4E1D" w:rsidRDefault="001C4E1D" w:rsidP="00931D66">
            <w:pPr>
              <w:pStyle w:val="TAC"/>
              <w:rPr>
                <w:bCs/>
                <w:lang w:eastAsia="zh-CN"/>
              </w:rPr>
            </w:pPr>
            <w:r>
              <w:rPr>
                <w:bCs/>
                <w:lang w:eastAsia="zh-CN"/>
              </w:rPr>
              <w:t>NOTE 2</w:t>
            </w:r>
          </w:p>
        </w:tc>
        <w:tc>
          <w:tcPr>
            <w:tcW w:w="1027" w:type="dxa"/>
            <w:vAlign w:val="center"/>
          </w:tcPr>
          <w:p w14:paraId="7CA6DDA6" w14:textId="77777777" w:rsidR="001C4E1D" w:rsidRDefault="001C4E1D" w:rsidP="00931D66">
            <w:pPr>
              <w:pStyle w:val="TAC"/>
              <w:rPr>
                <w:bCs/>
                <w:lang w:eastAsia="zh-CN"/>
              </w:rPr>
            </w:pPr>
            <w:r>
              <w:rPr>
                <w:bCs/>
                <w:lang w:eastAsia="zh-CN"/>
              </w:rPr>
              <w:t>UL2/DL1</w:t>
            </w:r>
          </w:p>
          <w:p w14:paraId="28921CC5" w14:textId="77777777" w:rsidR="001C4E1D" w:rsidRDefault="001C4E1D" w:rsidP="00931D66">
            <w:pPr>
              <w:pStyle w:val="TAC"/>
              <w:rPr>
                <w:bCs/>
                <w:lang w:eastAsia="zh-CN"/>
              </w:rPr>
            </w:pPr>
            <w:r>
              <w:rPr>
                <w:bCs/>
                <w:lang w:eastAsia="zh-CN"/>
              </w:rPr>
              <w:t>direct-hit</w:t>
            </w:r>
          </w:p>
        </w:tc>
      </w:tr>
      <w:tr w:rsidR="001C4E1D" w14:paraId="1F07B545" w14:textId="77777777" w:rsidTr="00931D66">
        <w:trPr>
          <w:trHeight w:val="300"/>
          <w:jc w:val="center"/>
        </w:trPr>
        <w:tc>
          <w:tcPr>
            <w:tcW w:w="902" w:type="dxa"/>
            <w:vAlign w:val="center"/>
          </w:tcPr>
          <w:p w14:paraId="607AAC67" w14:textId="77777777" w:rsidR="001C4E1D" w:rsidRDefault="001C4E1D" w:rsidP="00931D66">
            <w:pPr>
              <w:pStyle w:val="TAC"/>
              <w:rPr>
                <w:lang w:eastAsia="zh-CN"/>
              </w:rPr>
            </w:pPr>
            <w:r>
              <w:rPr>
                <w:rFonts w:hint="eastAsia"/>
                <w:lang w:eastAsia="zh-CN"/>
              </w:rPr>
              <w:t>n</w:t>
            </w:r>
            <w:r>
              <w:rPr>
                <w:lang w:eastAsia="zh-CN"/>
              </w:rPr>
              <w:t>70</w:t>
            </w:r>
          </w:p>
        </w:tc>
        <w:tc>
          <w:tcPr>
            <w:tcW w:w="766" w:type="dxa"/>
            <w:vAlign w:val="center"/>
          </w:tcPr>
          <w:p w14:paraId="5D34C28F" w14:textId="77777777" w:rsidR="001C4E1D" w:rsidRDefault="001C4E1D" w:rsidP="00931D66">
            <w:pPr>
              <w:pStyle w:val="TAC"/>
              <w:rPr>
                <w:lang w:eastAsia="zh-CN"/>
              </w:rPr>
            </w:pPr>
            <w:r>
              <w:rPr>
                <w:rFonts w:hint="eastAsia"/>
                <w:lang w:eastAsia="zh-CN"/>
              </w:rPr>
              <w:t>n</w:t>
            </w:r>
            <w:r>
              <w:rPr>
                <w:lang w:eastAsia="zh-CN"/>
              </w:rPr>
              <w:t>78</w:t>
            </w:r>
          </w:p>
        </w:tc>
        <w:tc>
          <w:tcPr>
            <w:tcW w:w="1104" w:type="dxa"/>
            <w:noWrap/>
            <w:vAlign w:val="center"/>
          </w:tcPr>
          <w:p w14:paraId="4C18CB4E" w14:textId="77777777" w:rsidR="001C4E1D" w:rsidRDefault="001C4E1D" w:rsidP="00931D66">
            <w:pPr>
              <w:pStyle w:val="TAC"/>
              <w:rPr>
                <w:bCs/>
                <w:lang w:eastAsia="zh-CN"/>
              </w:rPr>
            </w:pPr>
            <w:r>
              <w:rPr>
                <w:bCs/>
                <w:lang w:eastAsia="zh-CN"/>
              </w:rPr>
              <w:t>5</w:t>
            </w:r>
          </w:p>
        </w:tc>
        <w:tc>
          <w:tcPr>
            <w:tcW w:w="1134" w:type="dxa"/>
            <w:vAlign w:val="center"/>
          </w:tcPr>
          <w:p w14:paraId="6E3C43A1" w14:textId="77777777" w:rsidR="001C4E1D" w:rsidRDefault="001C4E1D" w:rsidP="00931D66">
            <w:pPr>
              <w:pStyle w:val="TAC"/>
              <w:rPr>
                <w:bCs/>
                <w:lang w:eastAsia="zh-CN"/>
              </w:rPr>
            </w:pPr>
            <w:r>
              <w:rPr>
                <w:bCs/>
                <w:lang w:eastAsia="zh-CN"/>
              </w:rPr>
              <w:t>15</w:t>
            </w:r>
          </w:p>
        </w:tc>
        <w:tc>
          <w:tcPr>
            <w:tcW w:w="2068" w:type="dxa"/>
            <w:noWrap/>
            <w:vAlign w:val="center"/>
          </w:tcPr>
          <w:p w14:paraId="18FB5E98" w14:textId="77777777" w:rsidR="001C4E1D" w:rsidRDefault="001C4E1D" w:rsidP="00931D66">
            <w:pPr>
              <w:pStyle w:val="TAC"/>
              <w:rPr>
                <w:bCs/>
                <w:lang w:eastAsia="zh-CN"/>
              </w:rPr>
            </w:pPr>
            <w:r>
              <w:rPr>
                <w:bCs/>
                <w:lang w:eastAsia="zh-CN"/>
              </w:rPr>
              <w:t>25 (RBstart=0)</w:t>
            </w:r>
          </w:p>
        </w:tc>
        <w:tc>
          <w:tcPr>
            <w:tcW w:w="1128" w:type="dxa"/>
            <w:noWrap/>
            <w:vAlign w:val="center"/>
          </w:tcPr>
          <w:p w14:paraId="7E689E4B" w14:textId="77777777" w:rsidR="001C4E1D" w:rsidRDefault="001C4E1D" w:rsidP="00931D66">
            <w:pPr>
              <w:pStyle w:val="TAC"/>
              <w:rPr>
                <w:lang w:eastAsia="zh-CN"/>
              </w:rPr>
            </w:pPr>
            <w:r>
              <w:rPr>
                <w:lang w:eastAsia="zh-CN"/>
              </w:rPr>
              <w:t>10</w:t>
            </w:r>
          </w:p>
        </w:tc>
        <w:tc>
          <w:tcPr>
            <w:tcW w:w="788" w:type="dxa"/>
            <w:noWrap/>
            <w:vAlign w:val="center"/>
          </w:tcPr>
          <w:p w14:paraId="0E8DA27A" w14:textId="77777777" w:rsidR="001C4E1D" w:rsidRDefault="001C4E1D" w:rsidP="00931D66">
            <w:pPr>
              <w:pStyle w:val="TAC"/>
              <w:rPr>
                <w:bCs/>
                <w:lang w:eastAsia="zh-CN"/>
              </w:rPr>
            </w:pPr>
            <w:r>
              <w:rPr>
                <w:bCs/>
                <w:lang w:eastAsia="zh-CN"/>
              </w:rPr>
              <w:t>1.1</w:t>
            </w:r>
          </w:p>
        </w:tc>
        <w:tc>
          <w:tcPr>
            <w:tcW w:w="1026" w:type="dxa"/>
            <w:vAlign w:val="center"/>
          </w:tcPr>
          <w:p w14:paraId="6A9EE647" w14:textId="77777777" w:rsidR="001C4E1D" w:rsidRDefault="001C4E1D" w:rsidP="00931D66">
            <w:pPr>
              <w:pStyle w:val="TAC"/>
              <w:rPr>
                <w:bCs/>
                <w:lang w:eastAsia="zh-CN"/>
              </w:rPr>
            </w:pPr>
            <w:r>
              <w:rPr>
                <w:bCs/>
                <w:lang w:eastAsia="zh-CN"/>
              </w:rPr>
              <w:t>NOTE 6</w:t>
            </w:r>
          </w:p>
        </w:tc>
        <w:tc>
          <w:tcPr>
            <w:tcW w:w="1027" w:type="dxa"/>
            <w:vAlign w:val="center"/>
          </w:tcPr>
          <w:p w14:paraId="6CF52854" w14:textId="77777777" w:rsidR="001C4E1D" w:rsidRDefault="001C4E1D" w:rsidP="00931D66">
            <w:pPr>
              <w:pStyle w:val="TAC"/>
              <w:rPr>
                <w:bCs/>
                <w:lang w:eastAsia="zh-CN"/>
              </w:rPr>
            </w:pPr>
            <w:r>
              <w:rPr>
                <w:bCs/>
                <w:lang w:eastAsia="zh-CN"/>
              </w:rPr>
              <w:t>UL2/DL1</w:t>
            </w:r>
          </w:p>
          <w:p w14:paraId="141905FF" w14:textId="77777777" w:rsidR="001C4E1D" w:rsidRDefault="001C4E1D" w:rsidP="00931D66">
            <w:pPr>
              <w:pStyle w:val="TAC"/>
              <w:rPr>
                <w:bCs/>
                <w:lang w:eastAsia="zh-CN"/>
              </w:rPr>
            </w:pPr>
            <w:r>
              <w:rPr>
                <w:bCs/>
                <w:lang w:eastAsia="zh-CN"/>
              </w:rPr>
              <w:t>near-miss</w:t>
            </w:r>
          </w:p>
        </w:tc>
      </w:tr>
      <w:tr w:rsidR="001C4E1D" w14:paraId="059148A5" w14:textId="77777777" w:rsidTr="00931D66">
        <w:trPr>
          <w:trHeight w:val="300"/>
          <w:jc w:val="center"/>
        </w:trPr>
        <w:tc>
          <w:tcPr>
            <w:tcW w:w="902" w:type="dxa"/>
            <w:vAlign w:val="center"/>
          </w:tcPr>
          <w:p w14:paraId="05C1E34C" w14:textId="77777777" w:rsidR="001C4E1D" w:rsidRDefault="001C4E1D" w:rsidP="00931D66">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7A399C2B" w14:textId="77777777" w:rsidR="001C4E1D" w:rsidRDefault="001C4E1D" w:rsidP="00931D66">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F291B5B" w14:textId="77777777" w:rsidR="001C4E1D" w:rsidRDefault="001C4E1D" w:rsidP="00931D66">
            <w:pPr>
              <w:pStyle w:val="TAC"/>
              <w:rPr>
                <w:bCs/>
                <w:lang w:eastAsia="zh-CN"/>
              </w:rPr>
            </w:pPr>
            <w:r w:rsidRPr="00F81007">
              <w:rPr>
                <w:rFonts w:eastAsia="DengXian"/>
                <w:bCs/>
                <w:lang w:eastAsia="zh-CN"/>
              </w:rPr>
              <w:t>5</w:t>
            </w:r>
          </w:p>
        </w:tc>
        <w:tc>
          <w:tcPr>
            <w:tcW w:w="1134" w:type="dxa"/>
            <w:vAlign w:val="center"/>
          </w:tcPr>
          <w:p w14:paraId="370B1DBE" w14:textId="77777777" w:rsidR="001C4E1D" w:rsidRDefault="001C4E1D" w:rsidP="00931D66">
            <w:pPr>
              <w:pStyle w:val="TAC"/>
              <w:rPr>
                <w:bCs/>
                <w:lang w:eastAsia="zh-CN"/>
              </w:rPr>
            </w:pPr>
            <w:r w:rsidRPr="00F81007">
              <w:rPr>
                <w:rFonts w:eastAsia="DengXian"/>
                <w:bCs/>
                <w:lang w:eastAsia="zh-CN"/>
              </w:rPr>
              <w:t>15</w:t>
            </w:r>
          </w:p>
        </w:tc>
        <w:tc>
          <w:tcPr>
            <w:tcW w:w="2068" w:type="dxa"/>
            <w:noWrap/>
            <w:vAlign w:val="center"/>
          </w:tcPr>
          <w:p w14:paraId="4080D7E4" w14:textId="77777777" w:rsidR="001C4E1D" w:rsidRDefault="001C4E1D" w:rsidP="00931D66">
            <w:pPr>
              <w:pStyle w:val="TAC"/>
              <w:rPr>
                <w:bCs/>
                <w:lang w:eastAsia="zh-CN"/>
              </w:rPr>
            </w:pPr>
            <w:r w:rsidRPr="00F81007">
              <w:rPr>
                <w:rFonts w:eastAsia="DengXian"/>
                <w:bCs/>
                <w:lang w:eastAsia="zh-CN"/>
              </w:rPr>
              <w:t>8 (RBstart=0)</w:t>
            </w:r>
          </w:p>
        </w:tc>
        <w:tc>
          <w:tcPr>
            <w:tcW w:w="1128" w:type="dxa"/>
            <w:noWrap/>
            <w:vAlign w:val="center"/>
          </w:tcPr>
          <w:p w14:paraId="29E725D0" w14:textId="77777777" w:rsidR="001C4E1D" w:rsidRDefault="001C4E1D" w:rsidP="00931D66">
            <w:pPr>
              <w:pStyle w:val="TAC"/>
              <w:rPr>
                <w:lang w:eastAsia="zh-CN"/>
              </w:rPr>
            </w:pPr>
            <w:r>
              <w:rPr>
                <w:rFonts w:eastAsia="DengXian"/>
                <w:lang w:eastAsia="zh-CN"/>
              </w:rPr>
              <w:t>5</w:t>
            </w:r>
          </w:p>
        </w:tc>
        <w:tc>
          <w:tcPr>
            <w:tcW w:w="788" w:type="dxa"/>
            <w:noWrap/>
            <w:vAlign w:val="center"/>
          </w:tcPr>
          <w:p w14:paraId="23A26A31" w14:textId="77777777" w:rsidR="001C4E1D" w:rsidRDefault="001C4E1D" w:rsidP="00931D66">
            <w:pPr>
              <w:pStyle w:val="TAC"/>
              <w:rPr>
                <w:bCs/>
                <w:lang w:eastAsia="zh-CN"/>
              </w:rPr>
            </w:pPr>
            <w:r w:rsidRPr="00F81007">
              <w:rPr>
                <w:rFonts w:eastAsia="DengXian"/>
                <w:bCs/>
                <w:lang w:eastAsia="zh-CN"/>
              </w:rPr>
              <w:t>10</w:t>
            </w:r>
          </w:p>
        </w:tc>
        <w:tc>
          <w:tcPr>
            <w:tcW w:w="1026" w:type="dxa"/>
            <w:vAlign w:val="center"/>
          </w:tcPr>
          <w:p w14:paraId="28D0942C" w14:textId="77777777" w:rsidR="001C4E1D" w:rsidRDefault="001C4E1D" w:rsidP="00931D66">
            <w:pPr>
              <w:pStyle w:val="TAC"/>
              <w:rPr>
                <w:bCs/>
                <w:lang w:eastAsia="zh-CN"/>
              </w:rPr>
            </w:pPr>
            <w:r w:rsidRPr="00F81007">
              <w:rPr>
                <w:rFonts w:eastAsia="DengXian"/>
                <w:bCs/>
                <w:lang w:eastAsia="zh-CN"/>
              </w:rPr>
              <w:t>NOTE 3</w:t>
            </w:r>
          </w:p>
        </w:tc>
        <w:tc>
          <w:tcPr>
            <w:tcW w:w="1027" w:type="dxa"/>
            <w:vAlign w:val="center"/>
          </w:tcPr>
          <w:p w14:paraId="64D12291" w14:textId="77777777" w:rsidR="001C4E1D" w:rsidRPr="00F81007" w:rsidRDefault="001C4E1D" w:rsidP="00931D66">
            <w:pPr>
              <w:pStyle w:val="TAC"/>
              <w:rPr>
                <w:rFonts w:eastAsia="DengXian"/>
                <w:bCs/>
                <w:lang w:eastAsia="zh-CN"/>
              </w:rPr>
            </w:pPr>
            <w:r w:rsidRPr="00F81007">
              <w:rPr>
                <w:rFonts w:eastAsia="DengXian"/>
                <w:bCs/>
                <w:lang w:eastAsia="zh-CN"/>
              </w:rPr>
              <w:t>UL3/DL1</w:t>
            </w:r>
          </w:p>
          <w:p w14:paraId="4627F290" w14:textId="77777777" w:rsidR="001C4E1D" w:rsidRDefault="001C4E1D" w:rsidP="00931D66">
            <w:pPr>
              <w:pStyle w:val="TAC"/>
              <w:rPr>
                <w:bCs/>
                <w:lang w:eastAsia="zh-CN"/>
              </w:rPr>
            </w:pPr>
            <w:r w:rsidRPr="00F81007">
              <w:rPr>
                <w:rFonts w:eastAsia="DengXian"/>
                <w:bCs/>
                <w:lang w:eastAsia="zh-CN"/>
              </w:rPr>
              <w:t>direct-hit</w:t>
            </w:r>
          </w:p>
        </w:tc>
      </w:tr>
      <w:tr w:rsidR="001C4E1D" w14:paraId="3F7A8550" w14:textId="77777777" w:rsidTr="00931D66">
        <w:trPr>
          <w:trHeight w:val="300"/>
          <w:jc w:val="center"/>
        </w:trPr>
        <w:tc>
          <w:tcPr>
            <w:tcW w:w="902" w:type="dxa"/>
            <w:vAlign w:val="center"/>
          </w:tcPr>
          <w:p w14:paraId="319C9C9D"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6030EF20" w14:textId="77777777" w:rsidR="001C4E1D" w:rsidRDefault="001C4E1D" w:rsidP="00931D66">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50529263" w14:textId="77777777" w:rsidR="001C4E1D" w:rsidRDefault="001C4E1D" w:rsidP="00931D66">
            <w:pPr>
              <w:pStyle w:val="TAC"/>
              <w:rPr>
                <w:bCs/>
                <w:lang w:eastAsia="zh-CN"/>
              </w:rPr>
            </w:pPr>
            <w:r>
              <w:rPr>
                <w:bCs/>
                <w:lang w:eastAsia="zh-CN"/>
              </w:rPr>
              <w:t>5</w:t>
            </w:r>
          </w:p>
        </w:tc>
        <w:tc>
          <w:tcPr>
            <w:tcW w:w="1134" w:type="dxa"/>
            <w:vAlign w:val="center"/>
          </w:tcPr>
          <w:p w14:paraId="0AC6D229" w14:textId="77777777" w:rsidR="001C4E1D" w:rsidRDefault="001C4E1D" w:rsidP="00931D66">
            <w:pPr>
              <w:pStyle w:val="TAC"/>
              <w:rPr>
                <w:bCs/>
                <w:lang w:eastAsia="zh-CN"/>
              </w:rPr>
            </w:pPr>
            <w:r>
              <w:rPr>
                <w:bCs/>
                <w:lang w:eastAsia="zh-CN"/>
              </w:rPr>
              <w:t>15</w:t>
            </w:r>
          </w:p>
        </w:tc>
        <w:tc>
          <w:tcPr>
            <w:tcW w:w="2068" w:type="dxa"/>
            <w:noWrap/>
            <w:vAlign w:val="center"/>
          </w:tcPr>
          <w:p w14:paraId="08791B7B" w14:textId="77777777" w:rsidR="001C4E1D" w:rsidRDefault="001C4E1D" w:rsidP="00931D66">
            <w:pPr>
              <w:pStyle w:val="TAC"/>
              <w:rPr>
                <w:bCs/>
                <w:lang w:eastAsia="zh-CN"/>
              </w:rPr>
            </w:pPr>
            <w:r>
              <w:rPr>
                <w:bCs/>
                <w:lang w:eastAsia="zh-CN"/>
              </w:rPr>
              <w:t>8 (RBstart=0)</w:t>
            </w:r>
          </w:p>
        </w:tc>
        <w:tc>
          <w:tcPr>
            <w:tcW w:w="1128" w:type="dxa"/>
            <w:noWrap/>
            <w:vAlign w:val="center"/>
          </w:tcPr>
          <w:p w14:paraId="291FF415" w14:textId="77777777" w:rsidR="001C4E1D" w:rsidRDefault="001C4E1D" w:rsidP="00931D66">
            <w:pPr>
              <w:pStyle w:val="TAC"/>
              <w:rPr>
                <w:lang w:eastAsia="zh-CN"/>
              </w:rPr>
            </w:pPr>
            <w:r>
              <w:rPr>
                <w:lang w:eastAsia="zh-CN"/>
              </w:rPr>
              <w:t>40</w:t>
            </w:r>
          </w:p>
        </w:tc>
        <w:tc>
          <w:tcPr>
            <w:tcW w:w="788" w:type="dxa"/>
            <w:noWrap/>
            <w:vAlign w:val="center"/>
          </w:tcPr>
          <w:p w14:paraId="49E39E86" w14:textId="77777777" w:rsidR="001C4E1D" w:rsidRDefault="001C4E1D" w:rsidP="00931D66">
            <w:pPr>
              <w:pStyle w:val="TAC"/>
              <w:rPr>
                <w:bCs/>
                <w:lang w:eastAsia="zh-CN"/>
              </w:rPr>
            </w:pPr>
            <w:r>
              <w:rPr>
                <w:bCs/>
                <w:lang w:eastAsia="zh-CN"/>
              </w:rPr>
              <w:t>2.1</w:t>
            </w:r>
          </w:p>
        </w:tc>
        <w:tc>
          <w:tcPr>
            <w:tcW w:w="1026" w:type="dxa"/>
            <w:vAlign w:val="center"/>
          </w:tcPr>
          <w:p w14:paraId="3C454CCD" w14:textId="77777777" w:rsidR="001C4E1D" w:rsidRDefault="001C4E1D" w:rsidP="00931D66">
            <w:pPr>
              <w:pStyle w:val="TAC"/>
              <w:rPr>
                <w:bCs/>
                <w:lang w:eastAsia="zh-CN"/>
              </w:rPr>
            </w:pPr>
            <w:r>
              <w:rPr>
                <w:bCs/>
                <w:lang w:eastAsia="zh-CN"/>
              </w:rPr>
              <w:t>NOTE 3</w:t>
            </w:r>
          </w:p>
        </w:tc>
        <w:tc>
          <w:tcPr>
            <w:tcW w:w="1027" w:type="dxa"/>
            <w:vAlign w:val="center"/>
          </w:tcPr>
          <w:p w14:paraId="49A0314F" w14:textId="77777777" w:rsidR="001C4E1D" w:rsidRDefault="001C4E1D" w:rsidP="00931D66">
            <w:pPr>
              <w:pStyle w:val="TAC"/>
              <w:rPr>
                <w:bCs/>
                <w:lang w:eastAsia="zh-CN"/>
              </w:rPr>
            </w:pPr>
            <w:r>
              <w:rPr>
                <w:bCs/>
                <w:lang w:eastAsia="zh-CN"/>
              </w:rPr>
              <w:t>UL3/DL1</w:t>
            </w:r>
          </w:p>
          <w:p w14:paraId="21907F90" w14:textId="77777777" w:rsidR="001C4E1D" w:rsidRDefault="001C4E1D" w:rsidP="00931D66">
            <w:pPr>
              <w:pStyle w:val="TAC"/>
              <w:rPr>
                <w:bCs/>
                <w:lang w:eastAsia="zh-CN"/>
              </w:rPr>
            </w:pPr>
            <w:r>
              <w:rPr>
                <w:bCs/>
                <w:lang w:eastAsia="zh-CN"/>
              </w:rPr>
              <w:t>direct-hit</w:t>
            </w:r>
          </w:p>
        </w:tc>
      </w:tr>
      <w:tr w:rsidR="001C4E1D" w14:paraId="48E1F301" w14:textId="77777777" w:rsidTr="00931D66">
        <w:trPr>
          <w:trHeight w:val="300"/>
          <w:jc w:val="center"/>
        </w:trPr>
        <w:tc>
          <w:tcPr>
            <w:tcW w:w="902" w:type="dxa"/>
            <w:vAlign w:val="center"/>
          </w:tcPr>
          <w:p w14:paraId="5A592B46"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29DDF4C6" w14:textId="77777777" w:rsidR="001C4E1D" w:rsidRDefault="001C4E1D" w:rsidP="00931D66">
            <w:pPr>
              <w:pStyle w:val="TAC"/>
              <w:rPr>
                <w:vertAlign w:val="superscript"/>
                <w:lang w:eastAsia="zh-CN"/>
              </w:rPr>
            </w:pPr>
            <w:r>
              <w:rPr>
                <w:rFonts w:hint="eastAsia"/>
                <w:lang w:eastAsia="zh-CN"/>
              </w:rPr>
              <w:t>n</w:t>
            </w:r>
            <w:r>
              <w:rPr>
                <w:lang w:eastAsia="zh-CN"/>
              </w:rPr>
              <w:t>41</w:t>
            </w:r>
          </w:p>
        </w:tc>
        <w:tc>
          <w:tcPr>
            <w:tcW w:w="1104" w:type="dxa"/>
            <w:noWrap/>
            <w:vAlign w:val="center"/>
          </w:tcPr>
          <w:p w14:paraId="43040953" w14:textId="77777777" w:rsidR="001C4E1D" w:rsidRDefault="001C4E1D" w:rsidP="00931D66">
            <w:pPr>
              <w:pStyle w:val="TAC"/>
              <w:rPr>
                <w:bCs/>
                <w:lang w:eastAsia="zh-CN"/>
              </w:rPr>
            </w:pPr>
            <w:r>
              <w:rPr>
                <w:bCs/>
                <w:lang w:eastAsia="zh-CN"/>
              </w:rPr>
              <w:t>5</w:t>
            </w:r>
          </w:p>
        </w:tc>
        <w:tc>
          <w:tcPr>
            <w:tcW w:w="1134" w:type="dxa"/>
            <w:vAlign w:val="center"/>
          </w:tcPr>
          <w:p w14:paraId="0CE6943D" w14:textId="77777777" w:rsidR="001C4E1D" w:rsidRDefault="001C4E1D" w:rsidP="00931D66">
            <w:pPr>
              <w:pStyle w:val="TAC"/>
              <w:rPr>
                <w:bCs/>
                <w:lang w:eastAsia="zh-CN"/>
              </w:rPr>
            </w:pPr>
            <w:r>
              <w:rPr>
                <w:bCs/>
                <w:lang w:eastAsia="zh-CN"/>
              </w:rPr>
              <w:t>15</w:t>
            </w:r>
          </w:p>
        </w:tc>
        <w:tc>
          <w:tcPr>
            <w:tcW w:w="2068" w:type="dxa"/>
            <w:noWrap/>
            <w:vAlign w:val="center"/>
          </w:tcPr>
          <w:p w14:paraId="04D1AEE5" w14:textId="77777777" w:rsidR="001C4E1D" w:rsidRDefault="001C4E1D" w:rsidP="00931D66">
            <w:pPr>
              <w:pStyle w:val="TAC"/>
              <w:rPr>
                <w:bCs/>
                <w:lang w:eastAsia="zh-CN"/>
              </w:rPr>
            </w:pPr>
            <w:r>
              <w:rPr>
                <w:bCs/>
                <w:lang w:eastAsia="zh-CN"/>
              </w:rPr>
              <w:t>16 (RBstart=0)</w:t>
            </w:r>
          </w:p>
        </w:tc>
        <w:tc>
          <w:tcPr>
            <w:tcW w:w="1128" w:type="dxa"/>
            <w:noWrap/>
            <w:vAlign w:val="center"/>
          </w:tcPr>
          <w:p w14:paraId="7B2F4CA6" w14:textId="77777777" w:rsidR="001C4E1D" w:rsidRDefault="001C4E1D" w:rsidP="00931D66">
            <w:pPr>
              <w:pStyle w:val="TAC"/>
              <w:rPr>
                <w:lang w:eastAsia="zh-CN"/>
              </w:rPr>
            </w:pPr>
            <w:r>
              <w:rPr>
                <w:lang w:eastAsia="zh-CN"/>
              </w:rPr>
              <w:t>10</w:t>
            </w:r>
          </w:p>
        </w:tc>
        <w:tc>
          <w:tcPr>
            <w:tcW w:w="788" w:type="dxa"/>
            <w:noWrap/>
            <w:vAlign w:val="center"/>
          </w:tcPr>
          <w:p w14:paraId="609C64C1" w14:textId="77777777" w:rsidR="001C4E1D" w:rsidRDefault="001C4E1D" w:rsidP="00931D66">
            <w:pPr>
              <w:pStyle w:val="TAC"/>
              <w:rPr>
                <w:bCs/>
                <w:lang w:eastAsia="zh-CN"/>
              </w:rPr>
            </w:pPr>
            <w:r>
              <w:rPr>
                <w:bCs/>
                <w:lang w:eastAsia="zh-CN"/>
              </w:rPr>
              <w:t>10.8</w:t>
            </w:r>
          </w:p>
        </w:tc>
        <w:tc>
          <w:tcPr>
            <w:tcW w:w="1026" w:type="dxa"/>
            <w:vAlign w:val="center"/>
          </w:tcPr>
          <w:p w14:paraId="6AD2220B" w14:textId="77777777" w:rsidR="001C4E1D" w:rsidRDefault="001C4E1D" w:rsidP="00931D66">
            <w:pPr>
              <w:pStyle w:val="TAC"/>
              <w:rPr>
                <w:bCs/>
                <w:lang w:eastAsia="zh-CN"/>
              </w:rPr>
            </w:pPr>
            <w:r>
              <w:rPr>
                <w:bCs/>
                <w:lang w:eastAsia="zh-CN"/>
              </w:rPr>
              <w:t>NOTE 4</w:t>
            </w:r>
          </w:p>
        </w:tc>
        <w:tc>
          <w:tcPr>
            <w:tcW w:w="1027" w:type="dxa"/>
            <w:vAlign w:val="center"/>
          </w:tcPr>
          <w:p w14:paraId="1A70E959" w14:textId="77777777" w:rsidR="001C4E1D" w:rsidRDefault="001C4E1D" w:rsidP="00931D66">
            <w:pPr>
              <w:pStyle w:val="TAC"/>
              <w:rPr>
                <w:bCs/>
                <w:lang w:eastAsia="zh-CN"/>
              </w:rPr>
            </w:pPr>
            <w:r>
              <w:rPr>
                <w:bCs/>
                <w:lang w:eastAsia="zh-CN"/>
              </w:rPr>
              <w:t>UL4/DL1</w:t>
            </w:r>
          </w:p>
          <w:p w14:paraId="78B4BDCA" w14:textId="77777777" w:rsidR="001C4E1D" w:rsidRDefault="001C4E1D" w:rsidP="00931D66">
            <w:pPr>
              <w:pStyle w:val="TAC"/>
              <w:rPr>
                <w:bCs/>
                <w:lang w:eastAsia="zh-CN"/>
              </w:rPr>
            </w:pPr>
            <w:r>
              <w:rPr>
                <w:bCs/>
                <w:lang w:eastAsia="zh-CN"/>
              </w:rPr>
              <w:t>direct-hit</w:t>
            </w:r>
          </w:p>
        </w:tc>
      </w:tr>
      <w:tr w:rsidR="001C4E1D" w14:paraId="0BB140EA" w14:textId="77777777" w:rsidTr="00931D66">
        <w:trPr>
          <w:trHeight w:val="300"/>
          <w:jc w:val="center"/>
        </w:trPr>
        <w:tc>
          <w:tcPr>
            <w:tcW w:w="902" w:type="dxa"/>
            <w:vAlign w:val="center"/>
          </w:tcPr>
          <w:p w14:paraId="1F345AB0"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3687C5F0" w14:textId="77777777" w:rsidR="001C4E1D" w:rsidRDefault="001C4E1D" w:rsidP="00931D66">
            <w:pPr>
              <w:pStyle w:val="TAC"/>
              <w:rPr>
                <w:vertAlign w:val="superscript"/>
                <w:lang w:eastAsia="zh-CN"/>
              </w:rPr>
            </w:pPr>
            <w:r>
              <w:rPr>
                <w:rFonts w:hint="eastAsia"/>
                <w:lang w:eastAsia="zh-CN"/>
              </w:rPr>
              <w:t>n</w:t>
            </w:r>
            <w:r>
              <w:rPr>
                <w:lang w:eastAsia="zh-CN"/>
              </w:rPr>
              <w:t>41</w:t>
            </w:r>
          </w:p>
        </w:tc>
        <w:tc>
          <w:tcPr>
            <w:tcW w:w="1104" w:type="dxa"/>
            <w:noWrap/>
            <w:vAlign w:val="center"/>
          </w:tcPr>
          <w:p w14:paraId="11C16447" w14:textId="77777777" w:rsidR="001C4E1D" w:rsidRDefault="001C4E1D" w:rsidP="00931D66">
            <w:pPr>
              <w:pStyle w:val="TAC"/>
              <w:rPr>
                <w:bCs/>
                <w:lang w:eastAsia="zh-CN"/>
              </w:rPr>
            </w:pPr>
            <w:r>
              <w:rPr>
                <w:bCs/>
                <w:lang w:eastAsia="zh-CN"/>
              </w:rPr>
              <w:t>5</w:t>
            </w:r>
          </w:p>
        </w:tc>
        <w:tc>
          <w:tcPr>
            <w:tcW w:w="1134" w:type="dxa"/>
            <w:vAlign w:val="center"/>
          </w:tcPr>
          <w:p w14:paraId="4330B456" w14:textId="77777777" w:rsidR="001C4E1D" w:rsidRDefault="001C4E1D" w:rsidP="00931D66">
            <w:pPr>
              <w:pStyle w:val="TAC"/>
              <w:rPr>
                <w:bCs/>
                <w:lang w:eastAsia="zh-CN"/>
              </w:rPr>
            </w:pPr>
            <w:r>
              <w:rPr>
                <w:bCs/>
                <w:lang w:eastAsia="zh-CN"/>
              </w:rPr>
              <w:t>15</w:t>
            </w:r>
          </w:p>
        </w:tc>
        <w:tc>
          <w:tcPr>
            <w:tcW w:w="2068" w:type="dxa"/>
            <w:noWrap/>
            <w:vAlign w:val="center"/>
          </w:tcPr>
          <w:p w14:paraId="3E831817" w14:textId="77777777" w:rsidR="001C4E1D" w:rsidRDefault="001C4E1D" w:rsidP="00931D66">
            <w:pPr>
              <w:pStyle w:val="TAC"/>
              <w:rPr>
                <w:bCs/>
                <w:lang w:eastAsia="zh-CN"/>
              </w:rPr>
            </w:pPr>
            <w:r>
              <w:rPr>
                <w:bCs/>
                <w:lang w:eastAsia="zh-CN"/>
              </w:rPr>
              <w:t>25 (RBstart=0)</w:t>
            </w:r>
          </w:p>
        </w:tc>
        <w:tc>
          <w:tcPr>
            <w:tcW w:w="1128" w:type="dxa"/>
            <w:noWrap/>
            <w:vAlign w:val="center"/>
          </w:tcPr>
          <w:p w14:paraId="464003D2" w14:textId="77777777" w:rsidR="001C4E1D" w:rsidRDefault="001C4E1D" w:rsidP="00931D66">
            <w:pPr>
              <w:pStyle w:val="TAC"/>
              <w:rPr>
                <w:lang w:eastAsia="zh-CN"/>
              </w:rPr>
            </w:pPr>
            <w:r>
              <w:rPr>
                <w:lang w:eastAsia="zh-CN"/>
              </w:rPr>
              <w:t>100</w:t>
            </w:r>
          </w:p>
        </w:tc>
        <w:tc>
          <w:tcPr>
            <w:tcW w:w="788" w:type="dxa"/>
            <w:noWrap/>
            <w:vAlign w:val="center"/>
          </w:tcPr>
          <w:p w14:paraId="20DF647C" w14:textId="77777777" w:rsidR="001C4E1D" w:rsidRDefault="001C4E1D" w:rsidP="00931D66">
            <w:pPr>
              <w:pStyle w:val="TAC"/>
              <w:rPr>
                <w:bCs/>
                <w:lang w:eastAsia="zh-CN"/>
              </w:rPr>
            </w:pPr>
            <w:r>
              <w:rPr>
                <w:bCs/>
                <w:lang w:eastAsia="zh-CN"/>
              </w:rPr>
              <w:t>1.4</w:t>
            </w:r>
          </w:p>
        </w:tc>
        <w:tc>
          <w:tcPr>
            <w:tcW w:w="1026" w:type="dxa"/>
            <w:vAlign w:val="center"/>
          </w:tcPr>
          <w:p w14:paraId="351EB0AE" w14:textId="77777777" w:rsidR="001C4E1D" w:rsidRDefault="001C4E1D" w:rsidP="00931D66">
            <w:pPr>
              <w:pStyle w:val="TAC"/>
              <w:rPr>
                <w:bCs/>
                <w:lang w:eastAsia="zh-CN"/>
              </w:rPr>
            </w:pPr>
            <w:r>
              <w:rPr>
                <w:bCs/>
                <w:lang w:eastAsia="zh-CN"/>
              </w:rPr>
              <w:t>NOTE 4</w:t>
            </w:r>
          </w:p>
        </w:tc>
        <w:tc>
          <w:tcPr>
            <w:tcW w:w="1027" w:type="dxa"/>
            <w:vAlign w:val="center"/>
          </w:tcPr>
          <w:p w14:paraId="756CCF8F" w14:textId="77777777" w:rsidR="001C4E1D" w:rsidRDefault="001C4E1D" w:rsidP="00931D66">
            <w:pPr>
              <w:pStyle w:val="TAC"/>
              <w:rPr>
                <w:bCs/>
                <w:lang w:eastAsia="zh-CN"/>
              </w:rPr>
            </w:pPr>
            <w:r>
              <w:rPr>
                <w:bCs/>
                <w:lang w:eastAsia="zh-CN"/>
              </w:rPr>
              <w:t>UL4/DL1</w:t>
            </w:r>
          </w:p>
          <w:p w14:paraId="6A63A4AC" w14:textId="77777777" w:rsidR="001C4E1D" w:rsidRDefault="001C4E1D" w:rsidP="00931D66">
            <w:pPr>
              <w:pStyle w:val="TAC"/>
              <w:rPr>
                <w:bCs/>
                <w:lang w:eastAsia="zh-CN"/>
              </w:rPr>
            </w:pPr>
            <w:r>
              <w:rPr>
                <w:bCs/>
                <w:lang w:eastAsia="zh-CN"/>
              </w:rPr>
              <w:t>direct-hit</w:t>
            </w:r>
          </w:p>
        </w:tc>
      </w:tr>
      <w:tr w:rsidR="001C4E1D" w14:paraId="2F729105" w14:textId="77777777" w:rsidTr="00931D66">
        <w:trPr>
          <w:trHeight w:val="300"/>
          <w:jc w:val="center"/>
        </w:trPr>
        <w:tc>
          <w:tcPr>
            <w:tcW w:w="902" w:type="dxa"/>
            <w:vAlign w:val="center"/>
          </w:tcPr>
          <w:p w14:paraId="2A141019"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5EBA66AC" w14:textId="77777777" w:rsidR="001C4E1D" w:rsidRDefault="001C4E1D" w:rsidP="00931D66">
            <w:pPr>
              <w:pStyle w:val="TAC"/>
              <w:rPr>
                <w:vertAlign w:val="superscript"/>
                <w:lang w:eastAsia="zh-CN"/>
              </w:rPr>
            </w:pPr>
            <w:r>
              <w:rPr>
                <w:lang w:eastAsia="zh-CN"/>
              </w:rPr>
              <w:t>n70</w:t>
            </w:r>
          </w:p>
        </w:tc>
        <w:tc>
          <w:tcPr>
            <w:tcW w:w="1104" w:type="dxa"/>
            <w:noWrap/>
            <w:vAlign w:val="center"/>
          </w:tcPr>
          <w:p w14:paraId="3001BB4A" w14:textId="77777777" w:rsidR="001C4E1D" w:rsidRDefault="001C4E1D" w:rsidP="00931D66">
            <w:pPr>
              <w:pStyle w:val="TAC"/>
              <w:rPr>
                <w:bCs/>
                <w:lang w:eastAsia="zh-CN"/>
              </w:rPr>
            </w:pPr>
            <w:r>
              <w:rPr>
                <w:bCs/>
                <w:lang w:eastAsia="zh-CN"/>
              </w:rPr>
              <w:t>5</w:t>
            </w:r>
          </w:p>
        </w:tc>
        <w:tc>
          <w:tcPr>
            <w:tcW w:w="1134" w:type="dxa"/>
            <w:vAlign w:val="center"/>
          </w:tcPr>
          <w:p w14:paraId="4D7AC173" w14:textId="77777777" w:rsidR="001C4E1D" w:rsidRDefault="001C4E1D" w:rsidP="00931D66">
            <w:pPr>
              <w:pStyle w:val="TAC"/>
              <w:rPr>
                <w:bCs/>
                <w:lang w:eastAsia="zh-CN"/>
              </w:rPr>
            </w:pPr>
            <w:r>
              <w:rPr>
                <w:bCs/>
                <w:lang w:eastAsia="zh-CN"/>
              </w:rPr>
              <w:t>15</w:t>
            </w:r>
          </w:p>
        </w:tc>
        <w:tc>
          <w:tcPr>
            <w:tcW w:w="2068" w:type="dxa"/>
            <w:noWrap/>
            <w:vAlign w:val="center"/>
          </w:tcPr>
          <w:p w14:paraId="795C4220" w14:textId="77777777" w:rsidR="001C4E1D" w:rsidRDefault="001C4E1D" w:rsidP="00931D66">
            <w:pPr>
              <w:pStyle w:val="TAC"/>
              <w:rPr>
                <w:bCs/>
                <w:lang w:eastAsia="zh-CN"/>
              </w:rPr>
            </w:pPr>
            <w:r>
              <w:rPr>
                <w:bCs/>
                <w:lang w:eastAsia="zh-CN"/>
              </w:rPr>
              <w:t>8 (RBstart=0)</w:t>
            </w:r>
          </w:p>
        </w:tc>
        <w:tc>
          <w:tcPr>
            <w:tcW w:w="1128" w:type="dxa"/>
            <w:noWrap/>
            <w:vAlign w:val="center"/>
          </w:tcPr>
          <w:p w14:paraId="6361AE4C" w14:textId="77777777" w:rsidR="001C4E1D" w:rsidRDefault="001C4E1D" w:rsidP="00931D66">
            <w:pPr>
              <w:pStyle w:val="TAC"/>
              <w:rPr>
                <w:lang w:eastAsia="zh-CN"/>
              </w:rPr>
            </w:pPr>
            <w:r>
              <w:rPr>
                <w:lang w:eastAsia="zh-CN"/>
              </w:rPr>
              <w:t>5</w:t>
            </w:r>
          </w:p>
        </w:tc>
        <w:tc>
          <w:tcPr>
            <w:tcW w:w="788" w:type="dxa"/>
            <w:noWrap/>
            <w:vAlign w:val="center"/>
          </w:tcPr>
          <w:p w14:paraId="3568905F" w14:textId="77777777" w:rsidR="001C4E1D" w:rsidRDefault="001C4E1D" w:rsidP="00931D66">
            <w:pPr>
              <w:pStyle w:val="TAC"/>
              <w:rPr>
                <w:bCs/>
                <w:lang w:eastAsia="zh-CN"/>
              </w:rPr>
            </w:pPr>
            <w:r>
              <w:rPr>
                <w:bCs/>
                <w:lang w:eastAsia="zh-CN"/>
              </w:rPr>
              <w:t>9.9</w:t>
            </w:r>
          </w:p>
        </w:tc>
        <w:tc>
          <w:tcPr>
            <w:tcW w:w="1026" w:type="dxa"/>
            <w:vAlign w:val="center"/>
          </w:tcPr>
          <w:p w14:paraId="07776288" w14:textId="77777777" w:rsidR="001C4E1D" w:rsidRDefault="001C4E1D" w:rsidP="00931D66">
            <w:pPr>
              <w:pStyle w:val="TAC"/>
              <w:rPr>
                <w:bCs/>
                <w:lang w:eastAsia="zh-CN"/>
              </w:rPr>
            </w:pPr>
            <w:r>
              <w:rPr>
                <w:bCs/>
                <w:lang w:eastAsia="zh-CN"/>
              </w:rPr>
              <w:t>NOTE 3</w:t>
            </w:r>
          </w:p>
        </w:tc>
        <w:tc>
          <w:tcPr>
            <w:tcW w:w="1027" w:type="dxa"/>
            <w:vAlign w:val="center"/>
          </w:tcPr>
          <w:p w14:paraId="0A0BC2F7" w14:textId="77777777" w:rsidR="001C4E1D" w:rsidRDefault="001C4E1D" w:rsidP="00931D66">
            <w:pPr>
              <w:pStyle w:val="TAC"/>
              <w:rPr>
                <w:bCs/>
                <w:lang w:eastAsia="zh-CN"/>
              </w:rPr>
            </w:pPr>
            <w:r>
              <w:rPr>
                <w:bCs/>
                <w:lang w:eastAsia="zh-CN"/>
              </w:rPr>
              <w:t>UL3/DL1</w:t>
            </w:r>
          </w:p>
          <w:p w14:paraId="0043431E" w14:textId="77777777" w:rsidR="001C4E1D" w:rsidRDefault="001C4E1D" w:rsidP="00931D66">
            <w:pPr>
              <w:pStyle w:val="TAC"/>
              <w:rPr>
                <w:bCs/>
                <w:lang w:eastAsia="zh-CN"/>
              </w:rPr>
            </w:pPr>
            <w:r>
              <w:rPr>
                <w:bCs/>
                <w:lang w:eastAsia="zh-CN"/>
              </w:rPr>
              <w:t>direct-hit</w:t>
            </w:r>
          </w:p>
        </w:tc>
      </w:tr>
      <w:tr w:rsidR="001C4E1D" w14:paraId="79464114" w14:textId="77777777" w:rsidTr="00931D66">
        <w:trPr>
          <w:trHeight w:val="300"/>
          <w:jc w:val="center"/>
        </w:trPr>
        <w:tc>
          <w:tcPr>
            <w:tcW w:w="902" w:type="dxa"/>
            <w:vAlign w:val="center"/>
          </w:tcPr>
          <w:p w14:paraId="59322C5B" w14:textId="77777777" w:rsidR="001C4E1D" w:rsidRDefault="001C4E1D" w:rsidP="00931D66">
            <w:pPr>
              <w:pStyle w:val="TAC"/>
              <w:rPr>
                <w:lang w:eastAsia="zh-CN"/>
              </w:rPr>
            </w:pPr>
            <w:r>
              <w:rPr>
                <w:rFonts w:hint="eastAsia"/>
                <w:lang w:eastAsia="zh-CN"/>
              </w:rPr>
              <w:t>n</w:t>
            </w:r>
            <w:r>
              <w:rPr>
                <w:lang w:eastAsia="zh-CN"/>
              </w:rPr>
              <w:t>71</w:t>
            </w:r>
          </w:p>
        </w:tc>
        <w:tc>
          <w:tcPr>
            <w:tcW w:w="766" w:type="dxa"/>
            <w:vAlign w:val="center"/>
          </w:tcPr>
          <w:p w14:paraId="74DC887B" w14:textId="77777777" w:rsidR="001C4E1D" w:rsidRDefault="001C4E1D" w:rsidP="00931D66">
            <w:pPr>
              <w:pStyle w:val="TAC"/>
              <w:rPr>
                <w:vertAlign w:val="superscript"/>
                <w:lang w:eastAsia="zh-CN"/>
              </w:rPr>
            </w:pPr>
            <w:r>
              <w:rPr>
                <w:lang w:eastAsia="zh-CN"/>
              </w:rPr>
              <w:t>n70</w:t>
            </w:r>
          </w:p>
        </w:tc>
        <w:tc>
          <w:tcPr>
            <w:tcW w:w="1104" w:type="dxa"/>
            <w:noWrap/>
            <w:vAlign w:val="center"/>
          </w:tcPr>
          <w:p w14:paraId="4B6CC654" w14:textId="77777777" w:rsidR="001C4E1D" w:rsidRDefault="001C4E1D" w:rsidP="00931D66">
            <w:pPr>
              <w:pStyle w:val="TAC"/>
              <w:rPr>
                <w:bCs/>
                <w:lang w:eastAsia="zh-CN"/>
              </w:rPr>
            </w:pPr>
            <w:r>
              <w:rPr>
                <w:bCs/>
                <w:lang w:eastAsia="zh-CN"/>
              </w:rPr>
              <w:t>5</w:t>
            </w:r>
          </w:p>
        </w:tc>
        <w:tc>
          <w:tcPr>
            <w:tcW w:w="1134" w:type="dxa"/>
            <w:vAlign w:val="center"/>
          </w:tcPr>
          <w:p w14:paraId="270150DF" w14:textId="77777777" w:rsidR="001C4E1D" w:rsidRDefault="001C4E1D" w:rsidP="00931D66">
            <w:pPr>
              <w:pStyle w:val="TAC"/>
              <w:rPr>
                <w:bCs/>
                <w:lang w:eastAsia="zh-CN"/>
              </w:rPr>
            </w:pPr>
            <w:r>
              <w:rPr>
                <w:bCs/>
                <w:lang w:eastAsia="zh-CN"/>
              </w:rPr>
              <w:t>15</w:t>
            </w:r>
          </w:p>
        </w:tc>
        <w:tc>
          <w:tcPr>
            <w:tcW w:w="2068" w:type="dxa"/>
            <w:noWrap/>
            <w:vAlign w:val="center"/>
          </w:tcPr>
          <w:p w14:paraId="78883202" w14:textId="77777777" w:rsidR="001C4E1D" w:rsidRDefault="001C4E1D" w:rsidP="00931D66">
            <w:pPr>
              <w:pStyle w:val="TAC"/>
              <w:rPr>
                <w:bCs/>
                <w:lang w:eastAsia="zh-CN"/>
              </w:rPr>
            </w:pPr>
            <w:r>
              <w:rPr>
                <w:bCs/>
                <w:lang w:eastAsia="zh-CN"/>
              </w:rPr>
              <w:t>20 (RBstart=0)</w:t>
            </w:r>
          </w:p>
        </w:tc>
        <w:tc>
          <w:tcPr>
            <w:tcW w:w="1128" w:type="dxa"/>
            <w:noWrap/>
            <w:vAlign w:val="center"/>
          </w:tcPr>
          <w:p w14:paraId="1BF35D02" w14:textId="77777777" w:rsidR="001C4E1D" w:rsidRDefault="001C4E1D" w:rsidP="00931D66">
            <w:pPr>
              <w:pStyle w:val="TAC"/>
              <w:rPr>
                <w:lang w:eastAsia="zh-CN"/>
              </w:rPr>
            </w:pPr>
            <w:r>
              <w:rPr>
                <w:lang w:eastAsia="zh-CN"/>
              </w:rPr>
              <w:t>25</w:t>
            </w:r>
          </w:p>
        </w:tc>
        <w:tc>
          <w:tcPr>
            <w:tcW w:w="788" w:type="dxa"/>
            <w:noWrap/>
            <w:vAlign w:val="center"/>
          </w:tcPr>
          <w:p w14:paraId="6243C6F4" w14:textId="77777777" w:rsidR="001C4E1D" w:rsidRDefault="001C4E1D" w:rsidP="00931D66">
            <w:pPr>
              <w:pStyle w:val="TAC"/>
              <w:rPr>
                <w:bCs/>
                <w:lang w:eastAsia="zh-CN"/>
              </w:rPr>
            </w:pPr>
            <w:r>
              <w:rPr>
                <w:bCs/>
                <w:lang w:eastAsia="zh-CN"/>
              </w:rPr>
              <w:t>4.1</w:t>
            </w:r>
          </w:p>
        </w:tc>
        <w:tc>
          <w:tcPr>
            <w:tcW w:w="1026" w:type="dxa"/>
            <w:vAlign w:val="center"/>
          </w:tcPr>
          <w:p w14:paraId="5D346571" w14:textId="77777777" w:rsidR="001C4E1D" w:rsidRDefault="001C4E1D" w:rsidP="00931D66">
            <w:pPr>
              <w:pStyle w:val="TAC"/>
              <w:rPr>
                <w:bCs/>
                <w:lang w:eastAsia="zh-CN"/>
              </w:rPr>
            </w:pPr>
            <w:r>
              <w:rPr>
                <w:bCs/>
                <w:lang w:eastAsia="zh-CN"/>
              </w:rPr>
              <w:t>NOTE 3</w:t>
            </w:r>
          </w:p>
        </w:tc>
        <w:tc>
          <w:tcPr>
            <w:tcW w:w="1027" w:type="dxa"/>
            <w:vAlign w:val="center"/>
          </w:tcPr>
          <w:p w14:paraId="3E2481FC" w14:textId="77777777" w:rsidR="001C4E1D" w:rsidRDefault="001C4E1D" w:rsidP="00931D66">
            <w:pPr>
              <w:pStyle w:val="TAC"/>
              <w:rPr>
                <w:bCs/>
                <w:lang w:eastAsia="zh-CN"/>
              </w:rPr>
            </w:pPr>
            <w:r>
              <w:rPr>
                <w:bCs/>
                <w:lang w:eastAsia="zh-CN"/>
              </w:rPr>
              <w:t>UL3/DL1</w:t>
            </w:r>
          </w:p>
          <w:p w14:paraId="199B6389" w14:textId="77777777" w:rsidR="001C4E1D" w:rsidRDefault="001C4E1D" w:rsidP="00931D66">
            <w:pPr>
              <w:pStyle w:val="TAC"/>
              <w:rPr>
                <w:bCs/>
                <w:lang w:eastAsia="zh-CN"/>
              </w:rPr>
            </w:pPr>
            <w:r>
              <w:rPr>
                <w:bCs/>
                <w:lang w:eastAsia="zh-CN"/>
              </w:rPr>
              <w:t>direct-hit</w:t>
            </w:r>
          </w:p>
        </w:tc>
      </w:tr>
      <w:tr w:rsidR="001C4E1D" w14:paraId="3177F86E" w14:textId="77777777" w:rsidTr="00931D66">
        <w:trPr>
          <w:trHeight w:val="300"/>
          <w:jc w:val="center"/>
        </w:trPr>
        <w:tc>
          <w:tcPr>
            <w:tcW w:w="902" w:type="dxa"/>
            <w:vAlign w:val="center"/>
          </w:tcPr>
          <w:p w14:paraId="173B92F4" w14:textId="77777777" w:rsidR="001C4E1D" w:rsidRDefault="001C4E1D" w:rsidP="00931D66">
            <w:pPr>
              <w:pStyle w:val="TAC"/>
              <w:rPr>
                <w:lang w:eastAsia="zh-CN"/>
              </w:rPr>
            </w:pPr>
            <w:r>
              <w:rPr>
                <w:lang w:eastAsia="zh-CN"/>
              </w:rPr>
              <w:t>n85</w:t>
            </w:r>
          </w:p>
        </w:tc>
        <w:tc>
          <w:tcPr>
            <w:tcW w:w="766" w:type="dxa"/>
            <w:vAlign w:val="center"/>
          </w:tcPr>
          <w:p w14:paraId="638169B0" w14:textId="77777777" w:rsidR="001C4E1D" w:rsidRDefault="001C4E1D" w:rsidP="00931D66">
            <w:pPr>
              <w:pStyle w:val="TAC"/>
              <w:rPr>
                <w:lang w:eastAsia="zh-CN"/>
              </w:rPr>
            </w:pPr>
            <w:r>
              <w:rPr>
                <w:lang w:eastAsia="zh-CN"/>
              </w:rPr>
              <w:t>n66</w:t>
            </w:r>
          </w:p>
        </w:tc>
        <w:tc>
          <w:tcPr>
            <w:tcW w:w="1104" w:type="dxa"/>
            <w:noWrap/>
            <w:vAlign w:val="center"/>
          </w:tcPr>
          <w:p w14:paraId="76C076FA" w14:textId="77777777" w:rsidR="001C4E1D" w:rsidRDefault="001C4E1D" w:rsidP="00931D66">
            <w:pPr>
              <w:pStyle w:val="TAC"/>
              <w:rPr>
                <w:bCs/>
                <w:lang w:eastAsia="zh-CN"/>
              </w:rPr>
            </w:pPr>
            <w:r>
              <w:rPr>
                <w:bCs/>
                <w:lang w:eastAsia="zh-CN"/>
              </w:rPr>
              <w:t>5</w:t>
            </w:r>
          </w:p>
        </w:tc>
        <w:tc>
          <w:tcPr>
            <w:tcW w:w="1134" w:type="dxa"/>
            <w:vAlign w:val="center"/>
          </w:tcPr>
          <w:p w14:paraId="50A14031" w14:textId="77777777" w:rsidR="001C4E1D" w:rsidRDefault="001C4E1D" w:rsidP="00931D66">
            <w:pPr>
              <w:pStyle w:val="TAC"/>
              <w:rPr>
                <w:bCs/>
                <w:lang w:eastAsia="zh-CN"/>
              </w:rPr>
            </w:pPr>
            <w:r>
              <w:rPr>
                <w:bCs/>
                <w:lang w:eastAsia="zh-CN"/>
              </w:rPr>
              <w:t>15</w:t>
            </w:r>
          </w:p>
        </w:tc>
        <w:tc>
          <w:tcPr>
            <w:tcW w:w="2068" w:type="dxa"/>
            <w:noWrap/>
            <w:vAlign w:val="center"/>
          </w:tcPr>
          <w:p w14:paraId="55287CE1" w14:textId="77777777" w:rsidR="001C4E1D" w:rsidRDefault="001C4E1D" w:rsidP="00931D66">
            <w:pPr>
              <w:pStyle w:val="TAC"/>
              <w:rPr>
                <w:bCs/>
                <w:lang w:eastAsia="zh-CN"/>
              </w:rPr>
            </w:pPr>
            <w:r>
              <w:rPr>
                <w:bCs/>
                <w:lang w:eastAsia="zh-CN"/>
              </w:rPr>
              <w:t>8 (RBstart=0)</w:t>
            </w:r>
          </w:p>
        </w:tc>
        <w:tc>
          <w:tcPr>
            <w:tcW w:w="1128" w:type="dxa"/>
            <w:noWrap/>
            <w:vAlign w:val="center"/>
          </w:tcPr>
          <w:p w14:paraId="0D4B9EDB" w14:textId="77777777" w:rsidR="001C4E1D" w:rsidRDefault="001C4E1D" w:rsidP="00931D66">
            <w:pPr>
              <w:pStyle w:val="TAC"/>
              <w:rPr>
                <w:lang w:eastAsia="zh-CN"/>
              </w:rPr>
            </w:pPr>
            <w:r>
              <w:rPr>
                <w:lang w:eastAsia="zh-CN"/>
              </w:rPr>
              <w:t>10</w:t>
            </w:r>
          </w:p>
        </w:tc>
        <w:tc>
          <w:tcPr>
            <w:tcW w:w="788" w:type="dxa"/>
            <w:noWrap/>
            <w:vAlign w:val="center"/>
          </w:tcPr>
          <w:p w14:paraId="2919E63E" w14:textId="77777777" w:rsidR="001C4E1D" w:rsidRDefault="001C4E1D" w:rsidP="00931D66">
            <w:pPr>
              <w:pStyle w:val="TAC"/>
              <w:rPr>
                <w:bCs/>
                <w:lang w:eastAsia="zh-CN"/>
              </w:rPr>
            </w:pPr>
            <w:r>
              <w:rPr>
                <w:bCs/>
                <w:lang w:eastAsia="zh-CN"/>
              </w:rPr>
              <w:t>10</w:t>
            </w:r>
          </w:p>
        </w:tc>
        <w:tc>
          <w:tcPr>
            <w:tcW w:w="1026" w:type="dxa"/>
            <w:vAlign w:val="center"/>
          </w:tcPr>
          <w:p w14:paraId="61A29237" w14:textId="77777777" w:rsidR="001C4E1D" w:rsidRDefault="001C4E1D" w:rsidP="00931D66">
            <w:pPr>
              <w:pStyle w:val="TAC"/>
              <w:rPr>
                <w:bCs/>
                <w:lang w:eastAsia="zh-CN"/>
              </w:rPr>
            </w:pPr>
            <w:r>
              <w:rPr>
                <w:bCs/>
                <w:lang w:eastAsia="zh-CN"/>
              </w:rPr>
              <w:t>NOTE 3</w:t>
            </w:r>
          </w:p>
        </w:tc>
        <w:tc>
          <w:tcPr>
            <w:tcW w:w="1027" w:type="dxa"/>
            <w:vAlign w:val="center"/>
          </w:tcPr>
          <w:p w14:paraId="34D042F0" w14:textId="77777777" w:rsidR="001C4E1D" w:rsidRDefault="001C4E1D" w:rsidP="00931D66">
            <w:pPr>
              <w:pStyle w:val="TAC"/>
              <w:rPr>
                <w:bCs/>
                <w:lang w:eastAsia="zh-CN"/>
              </w:rPr>
            </w:pPr>
            <w:r>
              <w:rPr>
                <w:bCs/>
                <w:lang w:eastAsia="zh-CN"/>
              </w:rPr>
              <w:t>UL3/DL1</w:t>
            </w:r>
          </w:p>
          <w:p w14:paraId="34A4CDCD" w14:textId="77777777" w:rsidR="001C4E1D" w:rsidRDefault="001C4E1D" w:rsidP="00931D66">
            <w:pPr>
              <w:pStyle w:val="TAC"/>
              <w:rPr>
                <w:bCs/>
                <w:lang w:eastAsia="zh-CN"/>
              </w:rPr>
            </w:pPr>
            <w:r>
              <w:rPr>
                <w:bCs/>
                <w:lang w:eastAsia="zh-CN"/>
              </w:rPr>
              <w:t>direct-hit</w:t>
            </w:r>
          </w:p>
        </w:tc>
      </w:tr>
      <w:tr w:rsidR="001C4E1D" w14:paraId="12255515" w14:textId="77777777" w:rsidTr="00931D66">
        <w:trPr>
          <w:trHeight w:val="300"/>
          <w:jc w:val="center"/>
        </w:trPr>
        <w:tc>
          <w:tcPr>
            <w:tcW w:w="902" w:type="dxa"/>
            <w:vAlign w:val="center"/>
          </w:tcPr>
          <w:p w14:paraId="62826E53" w14:textId="77777777" w:rsidR="001C4E1D" w:rsidRDefault="001C4E1D" w:rsidP="00931D66">
            <w:pPr>
              <w:pStyle w:val="TAC"/>
              <w:rPr>
                <w:lang w:eastAsia="zh-CN"/>
              </w:rPr>
            </w:pPr>
            <w:r>
              <w:rPr>
                <w:lang w:eastAsia="zh-CN"/>
              </w:rPr>
              <w:lastRenderedPageBreak/>
              <w:t>n85</w:t>
            </w:r>
          </w:p>
        </w:tc>
        <w:tc>
          <w:tcPr>
            <w:tcW w:w="766" w:type="dxa"/>
            <w:vAlign w:val="center"/>
          </w:tcPr>
          <w:p w14:paraId="40CF423D" w14:textId="77777777" w:rsidR="001C4E1D" w:rsidRDefault="001C4E1D" w:rsidP="00931D66">
            <w:pPr>
              <w:pStyle w:val="TAC"/>
              <w:rPr>
                <w:lang w:eastAsia="zh-CN"/>
              </w:rPr>
            </w:pPr>
            <w:r>
              <w:rPr>
                <w:lang w:eastAsia="zh-CN"/>
              </w:rPr>
              <w:t>n66</w:t>
            </w:r>
          </w:p>
        </w:tc>
        <w:tc>
          <w:tcPr>
            <w:tcW w:w="1104" w:type="dxa"/>
            <w:noWrap/>
            <w:vAlign w:val="center"/>
          </w:tcPr>
          <w:p w14:paraId="6A2D0110" w14:textId="77777777" w:rsidR="001C4E1D" w:rsidRDefault="001C4E1D" w:rsidP="00931D66">
            <w:pPr>
              <w:pStyle w:val="TAC"/>
              <w:rPr>
                <w:bCs/>
                <w:lang w:eastAsia="zh-CN"/>
              </w:rPr>
            </w:pPr>
            <w:r>
              <w:rPr>
                <w:bCs/>
                <w:lang w:eastAsia="zh-CN"/>
              </w:rPr>
              <w:t>5</w:t>
            </w:r>
          </w:p>
        </w:tc>
        <w:tc>
          <w:tcPr>
            <w:tcW w:w="1134" w:type="dxa"/>
            <w:vAlign w:val="center"/>
          </w:tcPr>
          <w:p w14:paraId="5B8EBA06" w14:textId="77777777" w:rsidR="001C4E1D" w:rsidRDefault="001C4E1D" w:rsidP="00931D66">
            <w:pPr>
              <w:pStyle w:val="TAC"/>
              <w:rPr>
                <w:bCs/>
                <w:lang w:eastAsia="zh-CN"/>
              </w:rPr>
            </w:pPr>
            <w:r>
              <w:rPr>
                <w:bCs/>
                <w:lang w:eastAsia="zh-CN"/>
              </w:rPr>
              <w:t>15</w:t>
            </w:r>
          </w:p>
        </w:tc>
        <w:tc>
          <w:tcPr>
            <w:tcW w:w="2068" w:type="dxa"/>
            <w:noWrap/>
            <w:vAlign w:val="center"/>
          </w:tcPr>
          <w:p w14:paraId="0D8351A6" w14:textId="77777777" w:rsidR="001C4E1D" w:rsidRDefault="001C4E1D" w:rsidP="00931D66">
            <w:pPr>
              <w:pStyle w:val="TAC"/>
              <w:rPr>
                <w:bCs/>
                <w:lang w:eastAsia="zh-CN"/>
              </w:rPr>
            </w:pPr>
            <w:r>
              <w:rPr>
                <w:bCs/>
                <w:lang w:eastAsia="zh-CN"/>
              </w:rPr>
              <w:t>20 (RBstart=0)</w:t>
            </w:r>
          </w:p>
        </w:tc>
        <w:tc>
          <w:tcPr>
            <w:tcW w:w="1128" w:type="dxa"/>
            <w:noWrap/>
            <w:vAlign w:val="center"/>
          </w:tcPr>
          <w:p w14:paraId="01DFFC24" w14:textId="77777777" w:rsidR="001C4E1D" w:rsidRDefault="001C4E1D" w:rsidP="00931D66">
            <w:pPr>
              <w:pStyle w:val="TAC"/>
              <w:rPr>
                <w:lang w:eastAsia="zh-CN"/>
              </w:rPr>
            </w:pPr>
            <w:r>
              <w:rPr>
                <w:lang w:eastAsia="zh-CN"/>
              </w:rPr>
              <w:t>40</w:t>
            </w:r>
          </w:p>
        </w:tc>
        <w:tc>
          <w:tcPr>
            <w:tcW w:w="788" w:type="dxa"/>
            <w:noWrap/>
            <w:vAlign w:val="center"/>
          </w:tcPr>
          <w:p w14:paraId="08D8925A" w14:textId="77777777" w:rsidR="001C4E1D" w:rsidRDefault="001C4E1D" w:rsidP="00931D66">
            <w:pPr>
              <w:pStyle w:val="TAC"/>
              <w:rPr>
                <w:bCs/>
                <w:lang w:eastAsia="zh-CN"/>
              </w:rPr>
            </w:pPr>
            <w:r>
              <w:rPr>
                <w:bCs/>
                <w:lang w:eastAsia="zh-CN"/>
              </w:rPr>
              <w:t>2.4</w:t>
            </w:r>
          </w:p>
        </w:tc>
        <w:tc>
          <w:tcPr>
            <w:tcW w:w="1026" w:type="dxa"/>
            <w:vAlign w:val="center"/>
          </w:tcPr>
          <w:p w14:paraId="77732CAF" w14:textId="77777777" w:rsidR="001C4E1D" w:rsidRDefault="001C4E1D" w:rsidP="00931D66">
            <w:pPr>
              <w:pStyle w:val="TAC"/>
              <w:rPr>
                <w:bCs/>
                <w:lang w:eastAsia="zh-CN"/>
              </w:rPr>
            </w:pPr>
            <w:r>
              <w:rPr>
                <w:bCs/>
                <w:lang w:eastAsia="zh-CN"/>
              </w:rPr>
              <w:t>NOTE 3</w:t>
            </w:r>
          </w:p>
        </w:tc>
        <w:tc>
          <w:tcPr>
            <w:tcW w:w="1027" w:type="dxa"/>
            <w:vAlign w:val="center"/>
          </w:tcPr>
          <w:p w14:paraId="188629EE" w14:textId="77777777" w:rsidR="001C4E1D" w:rsidRDefault="001C4E1D" w:rsidP="00931D66">
            <w:pPr>
              <w:pStyle w:val="TAC"/>
              <w:rPr>
                <w:bCs/>
                <w:lang w:eastAsia="zh-CN"/>
              </w:rPr>
            </w:pPr>
            <w:r>
              <w:rPr>
                <w:bCs/>
                <w:lang w:eastAsia="zh-CN"/>
              </w:rPr>
              <w:t>UL3/DL1</w:t>
            </w:r>
          </w:p>
          <w:p w14:paraId="6E035D75" w14:textId="77777777" w:rsidR="001C4E1D" w:rsidRDefault="001C4E1D" w:rsidP="00931D66">
            <w:pPr>
              <w:pStyle w:val="TAC"/>
              <w:rPr>
                <w:bCs/>
                <w:lang w:eastAsia="zh-CN"/>
              </w:rPr>
            </w:pPr>
            <w:r>
              <w:rPr>
                <w:bCs/>
                <w:lang w:eastAsia="zh-CN"/>
              </w:rPr>
              <w:t>direct-hit</w:t>
            </w:r>
          </w:p>
        </w:tc>
      </w:tr>
      <w:tr w:rsidR="001C4E1D" w14:paraId="4FA42CA8" w14:textId="77777777" w:rsidTr="00931D66">
        <w:trPr>
          <w:trHeight w:val="300"/>
          <w:jc w:val="center"/>
        </w:trPr>
        <w:tc>
          <w:tcPr>
            <w:tcW w:w="902" w:type="dxa"/>
            <w:vAlign w:val="center"/>
          </w:tcPr>
          <w:p w14:paraId="3D3DB89B" w14:textId="77777777" w:rsidR="001C4E1D" w:rsidRDefault="001C4E1D" w:rsidP="00931D66">
            <w:pPr>
              <w:pStyle w:val="TAC"/>
              <w:rPr>
                <w:lang w:eastAsia="zh-CN"/>
              </w:rPr>
            </w:pPr>
            <w:r>
              <w:rPr>
                <w:lang w:eastAsia="zh-CN"/>
              </w:rPr>
              <w:t>n85</w:t>
            </w:r>
          </w:p>
        </w:tc>
        <w:tc>
          <w:tcPr>
            <w:tcW w:w="766" w:type="dxa"/>
            <w:vAlign w:val="center"/>
          </w:tcPr>
          <w:p w14:paraId="03DFF212" w14:textId="77777777" w:rsidR="001C4E1D" w:rsidRDefault="001C4E1D" w:rsidP="00931D66">
            <w:pPr>
              <w:pStyle w:val="TAC"/>
              <w:rPr>
                <w:lang w:eastAsia="zh-CN"/>
              </w:rPr>
            </w:pPr>
            <w:r>
              <w:rPr>
                <w:lang w:eastAsia="zh-CN"/>
              </w:rPr>
              <w:t>n77</w:t>
            </w:r>
          </w:p>
        </w:tc>
        <w:tc>
          <w:tcPr>
            <w:tcW w:w="1104" w:type="dxa"/>
            <w:noWrap/>
            <w:vAlign w:val="center"/>
          </w:tcPr>
          <w:p w14:paraId="41565543" w14:textId="77777777" w:rsidR="001C4E1D" w:rsidRDefault="001C4E1D" w:rsidP="00931D66">
            <w:pPr>
              <w:pStyle w:val="TAC"/>
              <w:rPr>
                <w:bCs/>
                <w:lang w:eastAsia="zh-CN"/>
              </w:rPr>
            </w:pPr>
            <w:r>
              <w:rPr>
                <w:bCs/>
                <w:lang w:eastAsia="zh-CN"/>
              </w:rPr>
              <w:t>5</w:t>
            </w:r>
          </w:p>
        </w:tc>
        <w:tc>
          <w:tcPr>
            <w:tcW w:w="1134" w:type="dxa"/>
            <w:vAlign w:val="center"/>
          </w:tcPr>
          <w:p w14:paraId="2811B213" w14:textId="77777777" w:rsidR="001C4E1D" w:rsidRDefault="001C4E1D" w:rsidP="00931D66">
            <w:pPr>
              <w:pStyle w:val="TAC"/>
              <w:rPr>
                <w:bCs/>
                <w:lang w:eastAsia="zh-CN"/>
              </w:rPr>
            </w:pPr>
            <w:r>
              <w:rPr>
                <w:bCs/>
                <w:lang w:eastAsia="zh-CN"/>
              </w:rPr>
              <w:t>15</w:t>
            </w:r>
          </w:p>
        </w:tc>
        <w:tc>
          <w:tcPr>
            <w:tcW w:w="2068" w:type="dxa"/>
            <w:noWrap/>
            <w:vAlign w:val="center"/>
          </w:tcPr>
          <w:p w14:paraId="49E9485C" w14:textId="77777777" w:rsidR="001C4E1D" w:rsidRDefault="001C4E1D" w:rsidP="00931D66">
            <w:pPr>
              <w:pStyle w:val="TAC"/>
              <w:rPr>
                <w:bCs/>
                <w:lang w:eastAsia="zh-CN"/>
              </w:rPr>
            </w:pPr>
            <w:r>
              <w:rPr>
                <w:bCs/>
                <w:lang w:eastAsia="zh-CN"/>
              </w:rPr>
              <w:t>10 (RBstart=0)</w:t>
            </w:r>
          </w:p>
        </w:tc>
        <w:tc>
          <w:tcPr>
            <w:tcW w:w="1128" w:type="dxa"/>
            <w:noWrap/>
            <w:vAlign w:val="center"/>
          </w:tcPr>
          <w:p w14:paraId="1589D9E0" w14:textId="77777777" w:rsidR="001C4E1D" w:rsidRDefault="001C4E1D" w:rsidP="00931D66">
            <w:pPr>
              <w:pStyle w:val="TAC"/>
              <w:rPr>
                <w:lang w:eastAsia="zh-CN"/>
              </w:rPr>
            </w:pPr>
            <w:r>
              <w:rPr>
                <w:lang w:eastAsia="zh-CN"/>
              </w:rPr>
              <w:t>10</w:t>
            </w:r>
          </w:p>
        </w:tc>
        <w:tc>
          <w:tcPr>
            <w:tcW w:w="788" w:type="dxa"/>
            <w:noWrap/>
            <w:vAlign w:val="center"/>
          </w:tcPr>
          <w:p w14:paraId="647821CB" w14:textId="77777777" w:rsidR="001C4E1D" w:rsidRDefault="001C4E1D" w:rsidP="00931D66">
            <w:pPr>
              <w:pStyle w:val="TAC"/>
              <w:rPr>
                <w:bCs/>
                <w:lang w:eastAsia="zh-CN"/>
              </w:rPr>
            </w:pPr>
            <w:r>
              <w:rPr>
                <w:bCs/>
                <w:lang w:eastAsia="zh-CN"/>
              </w:rPr>
              <w:t>10.4</w:t>
            </w:r>
          </w:p>
        </w:tc>
        <w:tc>
          <w:tcPr>
            <w:tcW w:w="1026" w:type="dxa"/>
            <w:vAlign w:val="center"/>
          </w:tcPr>
          <w:p w14:paraId="6FB54428" w14:textId="77777777" w:rsidR="001C4E1D" w:rsidRDefault="001C4E1D" w:rsidP="00931D66">
            <w:pPr>
              <w:pStyle w:val="TAC"/>
              <w:rPr>
                <w:bCs/>
                <w:lang w:eastAsia="zh-CN"/>
              </w:rPr>
            </w:pPr>
            <w:r>
              <w:rPr>
                <w:bCs/>
                <w:lang w:eastAsia="zh-CN"/>
              </w:rPr>
              <w:t>NOTE 5</w:t>
            </w:r>
          </w:p>
        </w:tc>
        <w:tc>
          <w:tcPr>
            <w:tcW w:w="1027" w:type="dxa"/>
            <w:vAlign w:val="center"/>
          </w:tcPr>
          <w:p w14:paraId="1804A373" w14:textId="77777777" w:rsidR="001C4E1D" w:rsidRDefault="001C4E1D" w:rsidP="00931D66">
            <w:pPr>
              <w:pStyle w:val="TAC"/>
              <w:rPr>
                <w:bCs/>
                <w:lang w:eastAsia="zh-CN"/>
              </w:rPr>
            </w:pPr>
            <w:r>
              <w:rPr>
                <w:bCs/>
                <w:lang w:eastAsia="zh-CN"/>
              </w:rPr>
              <w:t>UL5/DL1</w:t>
            </w:r>
          </w:p>
          <w:p w14:paraId="04FF426E" w14:textId="77777777" w:rsidR="001C4E1D" w:rsidRDefault="001C4E1D" w:rsidP="00931D66">
            <w:pPr>
              <w:pStyle w:val="TAC"/>
              <w:rPr>
                <w:bCs/>
                <w:lang w:eastAsia="zh-CN"/>
              </w:rPr>
            </w:pPr>
            <w:r>
              <w:rPr>
                <w:bCs/>
                <w:lang w:eastAsia="zh-CN"/>
              </w:rPr>
              <w:t>direct-hit</w:t>
            </w:r>
          </w:p>
        </w:tc>
      </w:tr>
      <w:tr w:rsidR="001C4E1D" w14:paraId="77C8892D" w14:textId="77777777" w:rsidTr="00931D66">
        <w:trPr>
          <w:trHeight w:val="300"/>
          <w:jc w:val="center"/>
        </w:trPr>
        <w:tc>
          <w:tcPr>
            <w:tcW w:w="902" w:type="dxa"/>
            <w:vAlign w:val="center"/>
          </w:tcPr>
          <w:p w14:paraId="685219CC" w14:textId="77777777" w:rsidR="001C4E1D" w:rsidRDefault="001C4E1D" w:rsidP="00931D66">
            <w:pPr>
              <w:pStyle w:val="TAC"/>
              <w:rPr>
                <w:lang w:eastAsia="zh-CN"/>
              </w:rPr>
            </w:pPr>
            <w:r>
              <w:rPr>
                <w:lang w:eastAsia="zh-CN"/>
              </w:rPr>
              <w:t>n85</w:t>
            </w:r>
          </w:p>
        </w:tc>
        <w:tc>
          <w:tcPr>
            <w:tcW w:w="766" w:type="dxa"/>
            <w:vAlign w:val="center"/>
          </w:tcPr>
          <w:p w14:paraId="30B48F1C" w14:textId="77777777" w:rsidR="001C4E1D" w:rsidRDefault="001C4E1D" w:rsidP="00931D66">
            <w:pPr>
              <w:pStyle w:val="TAC"/>
              <w:rPr>
                <w:lang w:eastAsia="zh-CN"/>
              </w:rPr>
            </w:pPr>
            <w:r>
              <w:rPr>
                <w:lang w:eastAsia="zh-CN"/>
              </w:rPr>
              <w:t>n77</w:t>
            </w:r>
          </w:p>
        </w:tc>
        <w:tc>
          <w:tcPr>
            <w:tcW w:w="1104" w:type="dxa"/>
            <w:noWrap/>
            <w:vAlign w:val="center"/>
          </w:tcPr>
          <w:p w14:paraId="19E30382" w14:textId="77777777" w:rsidR="001C4E1D" w:rsidRDefault="001C4E1D" w:rsidP="00931D66">
            <w:pPr>
              <w:pStyle w:val="TAC"/>
              <w:rPr>
                <w:bCs/>
                <w:lang w:eastAsia="zh-CN"/>
              </w:rPr>
            </w:pPr>
            <w:r>
              <w:rPr>
                <w:bCs/>
                <w:lang w:eastAsia="zh-CN"/>
              </w:rPr>
              <w:t>5</w:t>
            </w:r>
          </w:p>
        </w:tc>
        <w:tc>
          <w:tcPr>
            <w:tcW w:w="1134" w:type="dxa"/>
            <w:vAlign w:val="center"/>
          </w:tcPr>
          <w:p w14:paraId="350A6001" w14:textId="77777777" w:rsidR="001C4E1D" w:rsidRDefault="001C4E1D" w:rsidP="00931D66">
            <w:pPr>
              <w:pStyle w:val="TAC"/>
              <w:rPr>
                <w:bCs/>
                <w:lang w:eastAsia="zh-CN"/>
              </w:rPr>
            </w:pPr>
            <w:r>
              <w:rPr>
                <w:bCs/>
                <w:lang w:eastAsia="zh-CN"/>
              </w:rPr>
              <w:t>15</w:t>
            </w:r>
          </w:p>
        </w:tc>
        <w:tc>
          <w:tcPr>
            <w:tcW w:w="2068" w:type="dxa"/>
            <w:noWrap/>
            <w:vAlign w:val="center"/>
          </w:tcPr>
          <w:p w14:paraId="6A11CEAB" w14:textId="77777777" w:rsidR="001C4E1D" w:rsidRDefault="001C4E1D" w:rsidP="00931D66">
            <w:pPr>
              <w:pStyle w:val="TAC"/>
              <w:rPr>
                <w:bCs/>
                <w:lang w:eastAsia="zh-CN"/>
              </w:rPr>
            </w:pPr>
            <w:r>
              <w:rPr>
                <w:bCs/>
                <w:lang w:eastAsia="zh-CN"/>
              </w:rPr>
              <w:t>20 (RBstart=0)</w:t>
            </w:r>
          </w:p>
        </w:tc>
        <w:tc>
          <w:tcPr>
            <w:tcW w:w="1128" w:type="dxa"/>
            <w:noWrap/>
            <w:vAlign w:val="center"/>
          </w:tcPr>
          <w:p w14:paraId="48325AD3" w14:textId="77777777" w:rsidR="001C4E1D" w:rsidRDefault="001C4E1D" w:rsidP="00931D66">
            <w:pPr>
              <w:pStyle w:val="TAC"/>
              <w:rPr>
                <w:lang w:eastAsia="zh-CN"/>
              </w:rPr>
            </w:pPr>
            <w:r>
              <w:rPr>
                <w:lang w:eastAsia="zh-CN"/>
              </w:rPr>
              <w:t>100</w:t>
            </w:r>
          </w:p>
        </w:tc>
        <w:tc>
          <w:tcPr>
            <w:tcW w:w="788" w:type="dxa"/>
            <w:noWrap/>
            <w:vAlign w:val="center"/>
          </w:tcPr>
          <w:p w14:paraId="4ED32F49" w14:textId="77777777" w:rsidR="001C4E1D" w:rsidRDefault="001C4E1D" w:rsidP="00931D66">
            <w:pPr>
              <w:pStyle w:val="TAC"/>
              <w:rPr>
                <w:bCs/>
                <w:lang w:eastAsia="zh-CN"/>
              </w:rPr>
            </w:pPr>
            <w:r>
              <w:rPr>
                <w:rFonts w:hint="eastAsia"/>
                <w:bCs/>
                <w:lang w:eastAsia="zh-CN"/>
              </w:rPr>
              <w:t>0</w:t>
            </w:r>
            <w:r>
              <w:rPr>
                <w:bCs/>
                <w:lang w:eastAsia="zh-CN"/>
              </w:rPr>
              <w:t>.7</w:t>
            </w:r>
          </w:p>
        </w:tc>
        <w:tc>
          <w:tcPr>
            <w:tcW w:w="1026" w:type="dxa"/>
            <w:vAlign w:val="center"/>
          </w:tcPr>
          <w:p w14:paraId="16C9ED2C" w14:textId="77777777" w:rsidR="001C4E1D" w:rsidRDefault="001C4E1D" w:rsidP="00931D66">
            <w:pPr>
              <w:pStyle w:val="TAC"/>
              <w:rPr>
                <w:bCs/>
                <w:lang w:eastAsia="zh-CN"/>
              </w:rPr>
            </w:pPr>
            <w:r>
              <w:rPr>
                <w:bCs/>
                <w:lang w:eastAsia="zh-CN"/>
              </w:rPr>
              <w:t>NOTE 5</w:t>
            </w:r>
          </w:p>
        </w:tc>
        <w:tc>
          <w:tcPr>
            <w:tcW w:w="1027" w:type="dxa"/>
            <w:vAlign w:val="center"/>
          </w:tcPr>
          <w:p w14:paraId="5B9C68CE" w14:textId="77777777" w:rsidR="001C4E1D" w:rsidRDefault="001C4E1D" w:rsidP="00931D66">
            <w:pPr>
              <w:pStyle w:val="TAC"/>
              <w:rPr>
                <w:bCs/>
                <w:lang w:eastAsia="zh-CN"/>
              </w:rPr>
            </w:pPr>
            <w:r>
              <w:rPr>
                <w:bCs/>
                <w:lang w:eastAsia="zh-CN"/>
              </w:rPr>
              <w:t>UL5/DL1</w:t>
            </w:r>
          </w:p>
          <w:p w14:paraId="1A6D8D0A" w14:textId="77777777" w:rsidR="001C4E1D" w:rsidRDefault="001C4E1D" w:rsidP="00931D66">
            <w:pPr>
              <w:pStyle w:val="TAC"/>
              <w:rPr>
                <w:bCs/>
                <w:lang w:eastAsia="zh-CN"/>
              </w:rPr>
            </w:pPr>
            <w:r>
              <w:rPr>
                <w:bCs/>
                <w:lang w:eastAsia="zh-CN"/>
              </w:rPr>
              <w:t>direct-hit</w:t>
            </w:r>
          </w:p>
        </w:tc>
      </w:tr>
      <w:tr w:rsidR="001C4E1D" w14:paraId="03B69F74" w14:textId="77777777" w:rsidTr="00931D66">
        <w:trPr>
          <w:trHeight w:val="300"/>
          <w:jc w:val="center"/>
        </w:trPr>
        <w:tc>
          <w:tcPr>
            <w:tcW w:w="902" w:type="dxa"/>
            <w:vAlign w:val="center"/>
          </w:tcPr>
          <w:p w14:paraId="63438DAA" w14:textId="77777777" w:rsidR="001C4E1D" w:rsidRDefault="001C4E1D" w:rsidP="00931D66">
            <w:pPr>
              <w:pStyle w:val="TAC"/>
              <w:rPr>
                <w:lang w:eastAsia="zh-CN"/>
              </w:rPr>
            </w:pPr>
            <w:r>
              <w:rPr>
                <w:rFonts w:hint="eastAsia"/>
                <w:lang w:eastAsia="zh-CN"/>
              </w:rPr>
              <w:t>n</w:t>
            </w:r>
            <w:r>
              <w:rPr>
                <w:lang w:eastAsia="zh-CN"/>
              </w:rPr>
              <w:t>92</w:t>
            </w:r>
          </w:p>
        </w:tc>
        <w:tc>
          <w:tcPr>
            <w:tcW w:w="766" w:type="dxa"/>
            <w:vAlign w:val="center"/>
          </w:tcPr>
          <w:p w14:paraId="319E9896"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2C508690" w14:textId="77777777" w:rsidR="001C4E1D" w:rsidRDefault="001C4E1D" w:rsidP="00931D66">
            <w:pPr>
              <w:pStyle w:val="TAC"/>
              <w:rPr>
                <w:bCs/>
                <w:lang w:eastAsia="zh-CN"/>
              </w:rPr>
            </w:pPr>
            <w:r>
              <w:rPr>
                <w:bCs/>
                <w:lang w:eastAsia="zh-CN"/>
              </w:rPr>
              <w:t>5</w:t>
            </w:r>
          </w:p>
        </w:tc>
        <w:tc>
          <w:tcPr>
            <w:tcW w:w="1134" w:type="dxa"/>
            <w:vAlign w:val="center"/>
          </w:tcPr>
          <w:p w14:paraId="28471483" w14:textId="77777777" w:rsidR="001C4E1D" w:rsidRDefault="001C4E1D" w:rsidP="00931D66">
            <w:pPr>
              <w:pStyle w:val="TAC"/>
              <w:rPr>
                <w:bCs/>
                <w:lang w:eastAsia="zh-CN"/>
              </w:rPr>
            </w:pPr>
            <w:r>
              <w:rPr>
                <w:bCs/>
                <w:lang w:eastAsia="zh-CN"/>
              </w:rPr>
              <w:t>15</w:t>
            </w:r>
          </w:p>
        </w:tc>
        <w:tc>
          <w:tcPr>
            <w:tcW w:w="2068" w:type="dxa"/>
            <w:noWrap/>
            <w:vAlign w:val="center"/>
          </w:tcPr>
          <w:p w14:paraId="49EAA308" w14:textId="77777777" w:rsidR="001C4E1D" w:rsidRDefault="001C4E1D" w:rsidP="00931D66">
            <w:pPr>
              <w:pStyle w:val="TAC"/>
              <w:rPr>
                <w:bCs/>
                <w:lang w:eastAsia="zh-CN"/>
              </w:rPr>
            </w:pPr>
            <w:r>
              <w:rPr>
                <w:bCs/>
                <w:lang w:eastAsia="zh-CN"/>
              </w:rPr>
              <w:t>16 (RBstart=0)</w:t>
            </w:r>
          </w:p>
        </w:tc>
        <w:tc>
          <w:tcPr>
            <w:tcW w:w="1128" w:type="dxa"/>
            <w:noWrap/>
            <w:vAlign w:val="center"/>
          </w:tcPr>
          <w:p w14:paraId="497D41A6" w14:textId="77777777" w:rsidR="001C4E1D" w:rsidRDefault="001C4E1D" w:rsidP="00931D66">
            <w:pPr>
              <w:pStyle w:val="TAC"/>
              <w:rPr>
                <w:lang w:eastAsia="zh-CN"/>
              </w:rPr>
            </w:pPr>
            <w:r>
              <w:rPr>
                <w:lang w:eastAsia="zh-CN"/>
              </w:rPr>
              <w:t>10</w:t>
            </w:r>
          </w:p>
        </w:tc>
        <w:tc>
          <w:tcPr>
            <w:tcW w:w="788" w:type="dxa"/>
            <w:noWrap/>
            <w:vAlign w:val="center"/>
          </w:tcPr>
          <w:p w14:paraId="654C4BAD" w14:textId="77777777" w:rsidR="001C4E1D" w:rsidRDefault="001C4E1D" w:rsidP="00931D66">
            <w:pPr>
              <w:pStyle w:val="TAC"/>
              <w:rPr>
                <w:bCs/>
                <w:lang w:eastAsia="zh-CN"/>
              </w:rPr>
            </w:pPr>
            <w:r>
              <w:rPr>
                <w:bCs/>
                <w:lang w:eastAsia="zh-CN"/>
              </w:rPr>
              <w:t>10.8</w:t>
            </w:r>
          </w:p>
        </w:tc>
        <w:tc>
          <w:tcPr>
            <w:tcW w:w="1026" w:type="dxa"/>
            <w:vAlign w:val="center"/>
          </w:tcPr>
          <w:p w14:paraId="3B002BE7" w14:textId="77777777" w:rsidR="001C4E1D" w:rsidRDefault="001C4E1D" w:rsidP="00931D66">
            <w:pPr>
              <w:pStyle w:val="TAC"/>
              <w:rPr>
                <w:bCs/>
                <w:lang w:eastAsia="zh-CN"/>
              </w:rPr>
            </w:pPr>
            <w:r>
              <w:rPr>
                <w:bCs/>
                <w:lang w:eastAsia="zh-CN"/>
              </w:rPr>
              <w:t>NOTE 4</w:t>
            </w:r>
          </w:p>
        </w:tc>
        <w:tc>
          <w:tcPr>
            <w:tcW w:w="1027" w:type="dxa"/>
            <w:vAlign w:val="center"/>
          </w:tcPr>
          <w:p w14:paraId="10A100A8" w14:textId="77777777" w:rsidR="001C4E1D" w:rsidRDefault="001C4E1D" w:rsidP="00931D66">
            <w:pPr>
              <w:pStyle w:val="TAC"/>
              <w:rPr>
                <w:bCs/>
                <w:lang w:eastAsia="zh-CN"/>
              </w:rPr>
            </w:pPr>
            <w:r>
              <w:rPr>
                <w:bCs/>
                <w:lang w:eastAsia="zh-CN"/>
              </w:rPr>
              <w:t>UL4/DL1</w:t>
            </w:r>
          </w:p>
          <w:p w14:paraId="0BA2E84E" w14:textId="77777777" w:rsidR="001C4E1D" w:rsidRDefault="001C4E1D" w:rsidP="00931D66">
            <w:pPr>
              <w:pStyle w:val="TAC"/>
              <w:rPr>
                <w:bCs/>
                <w:lang w:eastAsia="zh-CN"/>
              </w:rPr>
            </w:pPr>
            <w:r>
              <w:rPr>
                <w:bCs/>
                <w:lang w:eastAsia="zh-CN"/>
              </w:rPr>
              <w:t>direct-hit</w:t>
            </w:r>
          </w:p>
        </w:tc>
      </w:tr>
      <w:tr w:rsidR="001C4E1D" w14:paraId="28B66F11" w14:textId="77777777" w:rsidTr="00931D66">
        <w:trPr>
          <w:trHeight w:val="300"/>
          <w:jc w:val="center"/>
        </w:trPr>
        <w:tc>
          <w:tcPr>
            <w:tcW w:w="902" w:type="dxa"/>
            <w:vAlign w:val="center"/>
          </w:tcPr>
          <w:p w14:paraId="100FD194" w14:textId="77777777" w:rsidR="001C4E1D" w:rsidRDefault="001C4E1D" w:rsidP="00931D66">
            <w:pPr>
              <w:pStyle w:val="TAC"/>
              <w:rPr>
                <w:lang w:eastAsia="zh-CN"/>
              </w:rPr>
            </w:pPr>
            <w:r>
              <w:rPr>
                <w:rFonts w:hint="eastAsia"/>
                <w:lang w:eastAsia="zh-CN"/>
              </w:rPr>
              <w:t>n</w:t>
            </w:r>
            <w:r>
              <w:rPr>
                <w:lang w:eastAsia="zh-CN"/>
              </w:rPr>
              <w:t>92</w:t>
            </w:r>
          </w:p>
        </w:tc>
        <w:tc>
          <w:tcPr>
            <w:tcW w:w="766" w:type="dxa"/>
            <w:vAlign w:val="center"/>
          </w:tcPr>
          <w:p w14:paraId="49E7C33A"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1104" w:type="dxa"/>
            <w:noWrap/>
            <w:vAlign w:val="center"/>
          </w:tcPr>
          <w:p w14:paraId="5B396534" w14:textId="77777777" w:rsidR="001C4E1D" w:rsidRDefault="001C4E1D" w:rsidP="00931D66">
            <w:pPr>
              <w:pStyle w:val="TAC"/>
              <w:rPr>
                <w:bCs/>
                <w:lang w:eastAsia="zh-CN"/>
              </w:rPr>
            </w:pPr>
            <w:r>
              <w:rPr>
                <w:bCs/>
                <w:lang w:eastAsia="zh-CN"/>
              </w:rPr>
              <w:t>5</w:t>
            </w:r>
          </w:p>
        </w:tc>
        <w:tc>
          <w:tcPr>
            <w:tcW w:w="1134" w:type="dxa"/>
            <w:vAlign w:val="center"/>
          </w:tcPr>
          <w:p w14:paraId="43EC73A0" w14:textId="77777777" w:rsidR="001C4E1D" w:rsidRDefault="001C4E1D" w:rsidP="00931D66">
            <w:pPr>
              <w:pStyle w:val="TAC"/>
              <w:rPr>
                <w:bCs/>
                <w:lang w:eastAsia="zh-CN"/>
              </w:rPr>
            </w:pPr>
            <w:r>
              <w:rPr>
                <w:bCs/>
                <w:lang w:eastAsia="zh-CN"/>
              </w:rPr>
              <w:t>15</w:t>
            </w:r>
          </w:p>
        </w:tc>
        <w:tc>
          <w:tcPr>
            <w:tcW w:w="2068" w:type="dxa"/>
            <w:noWrap/>
            <w:vAlign w:val="center"/>
          </w:tcPr>
          <w:p w14:paraId="611CA501" w14:textId="77777777" w:rsidR="001C4E1D" w:rsidRDefault="001C4E1D" w:rsidP="00931D66">
            <w:pPr>
              <w:pStyle w:val="TAC"/>
              <w:rPr>
                <w:bCs/>
                <w:lang w:eastAsia="zh-CN"/>
              </w:rPr>
            </w:pPr>
            <w:r>
              <w:rPr>
                <w:bCs/>
                <w:lang w:eastAsia="zh-CN"/>
              </w:rPr>
              <w:t>25 (RBstart=0)</w:t>
            </w:r>
          </w:p>
        </w:tc>
        <w:tc>
          <w:tcPr>
            <w:tcW w:w="1128" w:type="dxa"/>
            <w:noWrap/>
            <w:vAlign w:val="center"/>
          </w:tcPr>
          <w:p w14:paraId="22F2F613" w14:textId="77777777" w:rsidR="001C4E1D" w:rsidRDefault="001C4E1D" w:rsidP="00931D66">
            <w:pPr>
              <w:pStyle w:val="TAC"/>
              <w:rPr>
                <w:lang w:eastAsia="zh-CN"/>
              </w:rPr>
            </w:pPr>
            <w:r>
              <w:rPr>
                <w:lang w:eastAsia="zh-CN"/>
              </w:rPr>
              <w:t>100</w:t>
            </w:r>
          </w:p>
        </w:tc>
        <w:tc>
          <w:tcPr>
            <w:tcW w:w="788" w:type="dxa"/>
            <w:noWrap/>
            <w:vAlign w:val="center"/>
          </w:tcPr>
          <w:p w14:paraId="5DD70128" w14:textId="77777777" w:rsidR="001C4E1D" w:rsidRDefault="001C4E1D" w:rsidP="00931D66">
            <w:pPr>
              <w:pStyle w:val="TAC"/>
              <w:rPr>
                <w:bCs/>
                <w:lang w:eastAsia="zh-CN"/>
              </w:rPr>
            </w:pPr>
            <w:r>
              <w:rPr>
                <w:bCs/>
                <w:lang w:eastAsia="zh-CN"/>
              </w:rPr>
              <w:t>1.0</w:t>
            </w:r>
          </w:p>
        </w:tc>
        <w:tc>
          <w:tcPr>
            <w:tcW w:w="1026" w:type="dxa"/>
            <w:vAlign w:val="center"/>
          </w:tcPr>
          <w:p w14:paraId="1C543599" w14:textId="77777777" w:rsidR="001C4E1D" w:rsidRDefault="001C4E1D" w:rsidP="00931D66">
            <w:pPr>
              <w:pStyle w:val="TAC"/>
              <w:rPr>
                <w:bCs/>
                <w:lang w:eastAsia="zh-CN"/>
              </w:rPr>
            </w:pPr>
            <w:r>
              <w:rPr>
                <w:bCs/>
                <w:lang w:eastAsia="zh-CN"/>
              </w:rPr>
              <w:t>NOTE 4</w:t>
            </w:r>
          </w:p>
        </w:tc>
        <w:tc>
          <w:tcPr>
            <w:tcW w:w="1027" w:type="dxa"/>
            <w:vAlign w:val="center"/>
          </w:tcPr>
          <w:p w14:paraId="6598EECB" w14:textId="77777777" w:rsidR="001C4E1D" w:rsidRDefault="001C4E1D" w:rsidP="00931D66">
            <w:pPr>
              <w:pStyle w:val="TAC"/>
              <w:rPr>
                <w:bCs/>
                <w:lang w:eastAsia="zh-CN"/>
              </w:rPr>
            </w:pPr>
            <w:r>
              <w:rPr>
                <w:bCs/>
                <w:lang w:eastAsia="zh-CN"/>
              </w:rPr>
              <w:t>UL4/DL1</w:t>
            </w:r>
          </w:p>
          <w:p w14:paraId="370DD523" w14:textId="77777777" w:rsidR="001C4E1D" w:rsidRDefault="001C4E1D" w:rsidP="00931D66">
            <w:pPr>
              <w:pStyle w:val="TAC"/>
              <w:rPr>
                <w:bCs/>
                <w:lang w:eastAsia="zh-CN"/>
              </w:rPr>
            </w:pPr>
            <w:r>
              <w:rPr>
                <w:bCs/>
                <w:lang w:eastAsia="zh-CN"/>
              </w:rPr>
              <w:t>direct-hit</w:t>
            </w:r>
          </w:p>
        </w:tc>
      </w:tr>
      <w:tr w:rsidR="001C4E1D" w14:paraId="2A79C975" w14:textId="77777777" w:rsidTr="00931D66">
        <w:trPr>
          <w:trHeight w:val="300"/>
          <w:jc w:val="center"/>
        </w:trPr>
        <w:tc>
          <w:tcPr>
            <w:tcW w:w="902" w:type="dxa"/>
            <w:vAlign w:val="center"/>
          </w:tcPr>
          <w:p w14:paraId="79CFA05C" w14:textId="77777777" w:rsidR="001C4E1D" w:rsidRDefault="001C4E1D" w:rsidP="00931D66">
            <w:pPr>
              <w:pStyle w:val="TAC"/>
              <w:rPr>
                <w:lang w:eastAsia="zh-CN"/>
              </w:rPr>
            </w:pPr>
            <w:r>
              <w:rPr>
                <w:lang w:eastAsia="zh-CN"/>
              </w:rPr>
              <w:t>n94</w:t>
            </w:r>
          </w:p>
        </w:tc>
        <w:tc>
          <w:tcPr>
            <w:tcW w:w="766" w:type="dxa"/>
            <w:vAlign w:val="center"/>
          </w:tcPr>
          <w:p w14:paraId="2D47EAAD" w14:textId="77777777" w:rsidR="001C4E1D" w:rsidRDefault="001C4E1D" w:rsidP="00931D66">
            <w:pPr>
              <w:pStyle w:val="TAC"/>
              <w:rPr>
                <w:lang w:eastAsia="zh-CN"/>
              </w:rPr>
            </w:pPr>
            <w:r>
              <w:rPr>
                <w:lang w:eastAsia="zh-CN"/>
              </w:rPr>
              <w:t>n78</w:t>
            </w:r>
          </w:p>
        </w:tc>
        <w:tc>
          <w:tcPr>
            <w:tcW w:w="1104" w:type="dxa"/>
            <w:noWrap/>
            <w:vAlign w:val="center"/>
          </w:tcPr>
          <w:p w14:paraId="3B02AF10" w14:textId="77777777" w:rsidR="001C4E1D" w:rsidRDefault="001C4E1D" w:rsidP="00931D66">
            <w:pPr>
              <w:pStyle w:val="TAC"/>
              <w:rPr>
                <w:bCs/>
                <w:lang w:eastAsia="zh-CN"/>
              </w:rPr>
            </w:pPr>
            <w:r>
              <w:rPr>
                <w:bCs/>
                <w:lang w:eastAsia="zh-CN"/>
              </w:rPr>
              <w:t>5</w:t>
            </w:r>
          </w:p>
        </w:tc>
        <w:tc>
          <w:tcPr>
            <w:tcW w:w="1134" w:type="dxa"/>
            <w:vAlign w:val="center"/>
          </w:tcPr>
          <w:p w14:paraId="7102C5D6" w14:textId="77777777" w:rsidR="001C4E1D" w:rsidRDefault="001C4E1D" w:rsidP="00931D66">
            <w:pPr>
              <w:pStyle w:val="TAC"/>
              <w:rPr>
                <w:bCs/>
                <w:lang w:eastAsia="zh-CN"/>
              </w:rPr>
            </w:pPr>
            <w:r>
              <w:rPr>
                <w:bCs/>
                <w:lang w:eastAsia="zh-CN"/>
              </w:rPr>
              <w:t>15</w:t>
            </w:r>
          </w:p>
        </w:tc>
        <w:tc>
          <w:tcPr>
            <w:tcW w:w="2068" w:type="dxa"/>
            <w:noWrap/>
            <w:vAlign w:val="center"/>
          </w:tcPr>
          <w:p w14:paraId="126C9875" w14:textId="77777777" w:rsidR="001C4E1D" w:rsidRDefault="001C4E1D" w:rsidP="00931D66">
            <w:pPr>
              <w:pStyle w:val="TAC"/>
              <w:rPr>
                <w:bCs/>
                <w:lang w:eastAsia="zh-CN"/>
              </w:rPr>
            </w:pPr>
            <w:r>
              <w:rPr>
                <w:bCs/>
                <w:lang w:eastAsia="zh-CN"/>
              </w:rPr>
              <w:t>16 (RBstart=0)</w:t>
            </w:r>
          </w:p>
        </w:tc>
        <w:tc>
          <w:tcPr>
            <w:tcW w:w="1128" w:type="dxa"/>
            <w:noWrap/>
            <w:vAlign w:val="center"/>
          </w:tcPr>
          <w:p w14:paraId="6B2181C4" w14:textId="77777777" w:rsidR="001C4E1D" w:rsidRDefault="001C4E1D" w:rsidP="00931D66">
            <w:pPr>
              <w:pStyle w:val="TAC"/>
              <w:rPr>
                <w:lang w:eastAsia="zh-CN"/>
              </w:rPr>
            </w:pPr>
            <w:r>
              <w:rPr>
                <w:lang w:eastAsia="zh-CN"/>
              </w:rPr>
              <w:t>10</w:t>
            </w:r>
          </w:p>
        </w:tc>
        <w:tc>
          <w:tcPr>
            <w:tcW w:w="788" w:type="dxa"/>
            <w:noWrap/>
            <w:vAlign w:val="center"/>
          </w:tcPr>
          <w:p w14:paraId="7F7C1E0E" w14:textId="77777777" w:rsidR="001C4E1D" w:rsidRDefault="001C4E1D" w:rsidP="00931D66">
            <w:pPr>
              <w:pStyle w:val="TAC"/>
              <w:rPr>
                <w:bCs/>
                <w:lang w:eastAsia="zh-CN"/>
              </w:rPr>
            </w:pPr>
            <w:r>
              <w:rPr>
                <w:bCs/>
                <w:lang w:eastAsia="zh-CN"/>
              </w:rPr>
              <w:t>10.8</w:t>
            </w:r>
          </w:p>
        </w:tc>
        <w:tc>
          <w:tcPr>
            <w:tcW w:w="1026" w:type="dxa"/>
            <w:vAlign w:val="center"/>
          </w:tcPr>
          <w:p w14:paraId="579A07FB" w14:textId="77777777" w:rsidR="001C4E1D" w:rsidRDefault="001C4E1D" w:rsidP="00931D66">
            <w:pPr>
              <w:pStyle w:val="TAC"/>
              <w:rPr>
                <w:bCs/>
                <w:lang w:eastAsia="zh-CN"/>
              </w:rPr>
            </w:pPr>
            <w:r>
              <w:rPr>
                <w:bCs/>
                <w:lang w:eastAsia="zh-CN"/>
              </w:rPr>
              <w:t>NOTE 4</w:t>
            </w:r>
          </w:p>
        </w:tc>
        <w:tc>
          <w:tcPr>
            <w:tcW w:w="1027" w:type="dxa"/>
            <w:vAlign w:val="center"/>
          </w:tcPr>
          <w:p w14:paraId="4B30FCA1" w14:textId="77777777" w:rsidR="001C4E1D" w:rsidRDefault="001C4E1D" w:rsidP="00931D66">
            <w:pPr>
              <w:pStyle w:val="TAC"/>
              <w:rPr>
                <w:bCs/>
                <w:lang w:eastAsia="zh-CN"/>
              </w:rPr>
            </w:pPr>
            <w:r>
              <w:rPr>
                <w:bCs/>
                <w:lang w:eastAsia="zh-CN"/>
              </w:rPr>
              <w:t>UL4/DL1</w:t>
            </w:r>
          </w:p>
          <w:p w14:paraId="31587B2A" w14:textId="77777777" w:rsidR="001C4E1D" w:rsidRDefault="001C4E1D" w:rsidP="00931D66">
            <w:pPr>
              <w:pStyle w:val="TAC"/>
              <w:rPr>
                <w:bCs/>
                <w:lang w:eastAsia="zh-CN"/>
              </w:rPr>
            </w:pPr>
            <w:r>
              <w:rPr>
                <w:bCs/>
                <w:lang w:eastAsia="zh-CN"/>
              </w:rPr>
              <w:t>direct-hit</w:t>
            </w:r>
          </w:p>
        </w:tc>
      </w:tr>
      <w:tr w:rsidR="001C4E1D" w14:paraId="20A1602D" w14:textId="77777777" w:rsidTr="00931D66">
        <w:trPr>
          <w:trHeight w:val="300"/>
          <w:jc w:val="center"/>
        </w:trPr>
        <w:tc>
          <w:tcPr>
            <w:tcW w:w="902" w:type="dxa"/>
            <w:vAlign w:val="center"/>
          </w:tcPr>
          <w:p w14:paraId="1D32671F" w14:textId="77777777" w:rsidR="001C4E1D" w:rsidRDefault="001C4E1D" w:rsidP="00931D66">
            <w:pPr>
              <w:pStyle w:val="TAC"/>
              <w:rPr>
                <w:lang w:eastAsia="zh-CN"/>
              </w:rPr>
            </w:pPr>
            <w:r>
              <w:rPr>
                <w:lang w:eastAsia="zh-CN"/>
              </w:rPr>
              <w:t>n94</w:t>
            </w:r>
          </w:p>
        </w:tc>
        <w:tc>
          <w:tcPr>
            <w:tcW w:w="766" w:type="dxa"/>
            <w:vAlign w:val="center"/>
          </w:tcPr>
          <w:p w14:paraId="31AACD08" w14:textId="77777777" w:rsidR="001C4E1D" w:rsidRDefault="001C4E1D" w:rsidP="00931D66">
            <w:pPr>
              <w:pStyle w:val="TAC"/>
              <w:rPr>
                <w:lang w:eastAsia="zh-CN"/>
              </w:rPr>
            </w:pPr>
            <w:r>
              <w:rPr>
                <w:lang w:eastAsia="zh-CN"/>
              </w:rPr>
              <w:t>n78</w:t>
            </w:r>
          </w:p>
        </w:tc>
        <w:tc>
          <w:tcPr>
            <w:tcW w:w="1104" w:type="dxa"/>
            <w:noWrap/>
            <w:vAlign w:val="center"/>
          </w:tcPr>
          <w:p w14:paraId="00886B4D" w14:textId="77777777" w:rsidR="001C4E1D" w:rsidRDefault="001C4E1D" w:rsidP="00931D66">
            <w:pPr>
              <w:pStyle w:val="TAC"/>
              <w:rPr>
                <w:bCs/>
                <w:lang w:eastAsia="zh-CN"/>
              </w:rPr>
            </w:pPr>
            <w:r>
              <w:rPr>
                <w:bCs/>
                <w:lang w:eastAsia="zh-CN"/>
              </w:rPr>
              <w:t>5</w:t>
            </w:r>
          </w:p>
        </w:tc>
        <w:tc>
          <w:tcPr>
            <w:tcW w:w="1134" w:type="dxa"/>
            <w:vAlign w:val="center"/>
          </w:tcPr>
          <w:p w14:paraId="0C890FB7" w14:textId="77777777" w:rsidR="001C4E1D" w:rsidRDefault="001C4E1D" w:rsidP="00931D66">
            <w:pPr>
              <w:pStyle w:val="TAC"/>
              <w:rPr>
                <w:bCs/>
                <w:lang w:eastAsia="zh-CN"/>
              </w:rPr>
            </w:pPr>
            <w:r>
              <w:rPr>
                <w:bCs/>
                <w:lang w:eastAsia="zh-CN"/>
              </w:rPr>
              <w:t>15</w:t>
            </w:r>
          </w:p>
        </w:tc>
        <w:tc>
          <w:tcPr>
            <w:tcW w:w="2068" w:type="dxa"/>
            <w:noWrap/>
            <w:vAlign w:val="center"/>
          </w:tcPr>
          <w:p w14:paraId="012C8F71" w14:textId="77777777" w:rsidR="001C4E1D" w:rsidRDefault="001C4E1D" w:rsidP="00931D66">
            <w:pPr>
              <w:pStyle w:val="TAC"/>
              <w:rPr>
                <w:bCs/>
                <w:lang w:eastAsia="zh-CN"/>
              </w:rPr>
            </w:pPr>
            <w:r>
              <w:rPr>
                <w:bCs/>
                <w:lang w:eastAsia="zh-CN"/>
              </w:rPr>
              <w:t>25 (RBstart=0)</w:t>
            </w:r>
          </w:p>
        </w:tc>
        <w:tc>
          <w:tcPr>
            <w:tcW w:w="1128" w:type="dxa"/>
            <w:noWrap/>
            <w:vAlign w:val="center"/>
          </w:tcPr>
          <w:p w14:paraId="25878442" w14:textId="77777777" w:rsidR="001C4E1D" w:rsidRDefault="001C4E1D" w:rsidP="00931D66">
            <w:pPr>
              <w:pStyle w:val="TAC"/>
              <w:rPr>
                <w:lang w:eastAsia="zh-CN"/>
              </w:rPr>
            </w:pPr>
            <w:r>
              <w:rPr>
                <w:lang w:eastAsia="zh-CN"/>
              </w:rPr>
              <w:t>100</w:t>
            </w:r>
          </w:p>
        </w:tc>
        <w:tc>
          <w:tcPr>
            <w:tcW w:w="788" w:type="dxa"/>
            <w:noWrap/>
            <w:vAlign w:val="center"/>
          </w:tcPr>
          <w:p w14:paraId="5AE99B86" w14:textId="77777777" w:rsidR="001C4E1D" w:rsidRDefault="001C4E1D" w:rsidP="00931D66">
            <w:pPr>
              <w:pStyle w:val="TAC"/>
              <w:rPr>
                <w:bCs/>
                <w:lang w:eastAsia="zh-CN"/>
              </w:rPr>
            </w:pPr>
            <w:r>
              <w:rPr>
                <w:bCs/>
                <w:lang w:eastAsia="zh-CN"/>
              </w:rPr>
              <w:t>1.4</w:t>
            </w:r>
          </w:p>
        </w:tc>
        <w:tc>
          <w:tcPr>
            <w:tcW w:w="1026" w:type="dxa"/>
            <w:vAlign w:val="center"/>
          </w:tcPr>
          <w:p w14:paraId="4F005293" w14:textId="77777777" w:rsidR="001C4E1D" w:rsidRDefault="001C4E1D" w:rsidP="00931D66">
            <w:pPr>
              <w:pStyle w:val="TAC"/>
              <w:rPr>
                <w:bCs/>
                <w:lang w:eastAsia="zh-CN"/>
              </w:rPr>
            </w:pPr>
            <w:r>
              <w:rPr>
                <w:bCs/>
                <w:lang w:eastAsia="zh-CN"/>
              </w:rPr>
              <w:t>NOTE 4</w:t>
            </w:r>
          </w:p>
        </w:tc>
        <w:tc>
          <w:tcPr>
            <w:tcW w:w="1027" w:type="dxa"/>
            <w:vAlign w:val="center"/>
          </w:tcPr>
          <w:p w14:paraId="5A6CA4A5" w14:textId="77777777" w:rsidR="001C4E1D" w:rsidRDefault="001C4E1D" w:rsidP="00931D66">
            <w:pPr>
              <w:pStyle w:val="TAC"/>
              <w:rPr>
                <w:bCs/>
                <w:lang w:eastAsia="zh-CN"/>
              </w:rPr>
            </w:pPr>
            <w:r>
              <w:rPr>
                <w:bCs/>
                <w:lang w:eastAsia="zh-CN"/>
              </w:rPr>
              <w:t>UL4/DL1</w:t>
            </w:r>
          </w:p>
          <w:p w14:paraId="14F54694" w14:textId="77777777" w:rsidR="001C4E1D" w:rsidRDefault="001C4E1D" w:rsidP="00931D66">
            <w:pPr>
              <w:pStyle w:val="TAC"/>
              <w:rPr>
                <w:bCs/>
                <w:lang w:eastAsia="zh-CN"/>
              </w:rPr>
            </w:pPr>
            <w:r>
              <w:rPr>
                <w:bCs/>
                <w:lang w:eastAsia="zh-CN"/>
              </w:rPr>
              <w:t>direct-hit</w:t>
            </w:r>
          </w:p>
        </w:tc>
      </w:tr>
      <w:tr w:rsidR="001C4E1D" w14:paraId="0546483A" w14:textId="77777777" w:rsidTr="00931D66">
        <w:trPr>
          <w:trHeight w:val="300"/>
          <w:jc w:val="center"/>
        </w:trPr>
        <w:tc>
          <w:tcPr>
            <w:tcW w:w="9943" w:type="dxa"/>
            <w:gridSpan w:val="9"/>
            <w:vAlign w:val="center"/>
          </w:tcPr>
          <w:p w14:paraId="69F371F7" w14:textId="77777777" w:rsidR="001C4E1D" w:rsidRDefault="001C4E1D" w:rsidP="00931D66">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3B6805D8" w14:textId="77777777" w:rsidR="001C4E1D" w:rsidRDefault="001C4E1D" w:rsidP="00931D66">
            <w:pPr>
              <w:pStyle w:val="TAN"/>
            </w:pPr>
            <w:r>
              <w:t xml:space="preserve">NOTE 2:  The requirements should be verified for UL NR ARFCN of the aggressor (lower) band (superscript LB) such that </w:t>
            </w:r>
            <w:r>
              <w:object w:dxaOrig="1557" w:dyaOrig="275" w14:anchorId="6C335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77.25pt;height:15.75pt" o:ole="">
                  <v:imagedata r:id="rId12" o:title=""/>
                </v:shape>
                <o:OLEObject Type="Embed" ProgID="Equation.3" ShapeID="_x0000_i1117" DrawAspect="Content" ObjectID="_1746573095" r:id="rId13"/>
              </w:object>
            </w:r>
            <w:r>
              <w:t xml:space="preserve">in MHz and </w:t>
            </w:r>
            <w:r>
              <w:object w:dxaOrig="4037" w:dyaOrig="275" w14:anchorId="07B71038">
                <v:shape id="_x0000_i1118" type="#_x0000_t75" style="width:200.25pt;height:15.75pt" o:ole="">
                  <v:imagedata r:id="rId14" o:title=""/>
                </v:shape>
                <o:OLEObject Type="Embed" ProgID="Equation.DSMT4" ShapeID="_x0000_i1118" DrawAspect="Content" ObjectID="_1746573096" r:id="rId15"/>
              </w:object>
            </w:r>
            <w:r>
              <w:t xml:space="preserve"> with carrier frequency in the victim (higher) band in MHz and  the channel bandwidth configured in the lower band.</w:t>
            </w:r>
          </w:p>
          <w:p w14:paraId="20B505A3" w14:textId="77777777" w:rsidR="001C4E1D" w:rsidRDefault="001C4E1D" w:rsidP="00931D66">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14F5F635">
                <v:shape id="_x0000_i1119" type="#_x0000_t75" style="width:77.25pt;height:10.5pt" o:ole="">
                  <v:imagedata r:id="rId16" o:title=""/>
                </v:shape>
                <o:OLEObject Type="Embed" ProgID="Equation.DSMT4" ShapeID="_x0000_i1119" DrawAspect="Content" ObjectID="_1746573097"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AF31C22">
                <v:shape id="_x0000_i1120" type="#_x0000_t75" style="width:206.25pt;height:10.5pt" o:ole="">
                  <v:imagedata r:id="rId14" o:title=""/>
                </v:shape>
                <o:OLEObject Type="Embed" ProgID="Equation.DSMT4" ShapeID="_x0000_i1120" DrawAspect="Content" ObjectID="_1746573098"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BA613B5" w14:textId="77777777" w:rsidR="001C4E1D" w:rsidRDefault="001C4E1D" w:rsidP="00931D66">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1B8B05C4">
                <v:shape id="_x0000_i1121" type="#_x0000_t75" style="width:77.25pt;height:10.5pt" o:ole="">
                  <v:imagedata r:id="rId19" o:title=""/>
                </v:shape>
                <o:OLEObject Type="Embed" ProgID="Equation.3" ShapeID="_x0000_i1121" DrawAspect="Content" ObjectID="_1746573099" r:id="rId20"/>
              </w:object>
            </w:r>
            <w:r>
              <w:rPr>
                <w:snapToGrid w:val="0"/>
                <w:lang w:eastAsia="ja-JP"/>
              </w:rPr>
              <w:t xml:space="preserve">in MHz and </w:t>
            </w:r>
            <w:r>
              <w:rPr>
                <w:position w:val="-14"/>
              </w:rPr>
              <w:object w:dxaOrig="4080" w:dyaOrig="231" w14:anchorId="3F68F9A2">
                <v:shape id="_x0000_i1122" type="#_x0000_t75" style="width:205.5pt;height:10.5pt" o:ole="">
                  <v:imagedata r:id="rId14" o:title=""/>
                </v:shape>
                <o:OLEObject Type="Embed" ProgID="Equation.DSMT4" ShapeID="_x0000_i1122" DrawAspect="Content" ObjectID="_1746573100" r:id="rId21"/>
              </w:object>
            </w:r>
            <w:r>
              <w:rPr>
                <w:snapToGrid w:val="0"/>
                <w:lang w:eastAsia="ja-JP"/>
              </w:rPr>
              <w:t xml:space="preserve"> with</w:t>
            </w:r>
            <w:r>
              <w:rPr>
                <w:noProof/>
                <w:position w:val="-10"/>
                <w:lang w:val="en-US" w:eastAsia="zh-CN"/>
              </w:rPr>
              <w:drawing>
                <wp:inline distT="0" distB="0" distL="0" distR="0" wp14:anchorId="6CC98B6C" wp14:editId="0AF69D6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2024DB8" wp14:editId="1D6C4DA2">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0D4EEA43" w14:textId="77777777" w:rsidR="001C4E1D" w:rsidRDefault="001C4E1D" w:rsidP="00931D66">
            <w:pPr>
              <w:pStyle w:val="TAN"/>
            </w:pPr>
            <w:r>
              <w:t>NOTE 5:</w:t>
            </w:r>
            <w:r>
              <w:tab/>
              <w:t xml:space="preserve">The requirements should be verified for UL NR-ARFCN of the aggressor (lower) band (superscript LB) such that </w:t>
            </w:r>
            <w:r>
              <w:object w:dxaOrig="1548" w:dyaOrig="233" w14:anchorId="393D95FE">
                <v:shape id="_x0000_i1123" type="#_x0000_t75" style="width:77.25pt;height:10.5pt" o:ole="">
                  <v:imagedata r:id="rId24" o:title=""/>
                </v:shape>
                <o:OLEObject Type="Embed" ProgID="Equation.3" ShapeID="_x0000_i1123" DrawAspect="Content" ObjectID="_1746573101" r:id="rId25"/>
              </w:object>
            </w:r>
            <w:r>
              <w:t xml:space="preserve">in MHz and </w:t>
            </w:r>
            <w:r>
              <w:object w:dxaOrig="4087" w:dyaOrig="233" w14:anchorId="0AAFF875">
                <v:shape id="_x0000_i1124" type="#_x0000_t75" style="width:206.25pt;height:10.5pt" o:ole="">
                  <v:imagedata r:id="rId14" o:title=""/>
                </v:shape>
                <o:OLEObject Type="Embed" ProgID="Equation.DSMT4" ShapeID="_x0000_i1124" DrawAspect="Content" ObjectID="_1746573102" r:id="rId26"/>
              </w:object>
            </w:r>
            <w:r>
              <w:t xml:space="preserve"> with</w:t>
            </w:r>
            <w:r>
              <w:rPr>
                <w:noProof/>
                <w:lang w:val="en-US" w:eastAsia="zh-CN"/>
              </w:rPr>
              <w:drawing>
                <wp:inline distT="0" distB="0" distL="0" distR="0" wp14:anchorId="5EEB05C2" wp14:editId="7948CF5F">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9485EED" wp14:editId="686EAE32">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77DC836" w14:textId="77777777" w:rsidR="001C4E1D" w:rsidRDefault="001C4E1D" w:rsidP="00931D66">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1BDB6969">
                <v:shape id="_x0000_i1125" type="#_x0000_t75" style="width:77.25pt;height:10.5pt" o:ole="">
                  <v:imagedata r:id="rId27" o:title=""/>
                </v:shape>
                <o:OLEObject Type="Embed" ProgID="Equation.3" ShapeID="_x0000_i1125" DrawAspect="Content" ObjectID="_1746573103" r:id="rId28"/>
              </w:object>
            </w:r>
            <w:r>
              <w:rPr>
                <w:rFonts w:hint="eastAsia"/>
              </w:rPr>
              <w:t xml:space="preserve"> MHz offset from</w:t>
            </w:r>
            <w:r>
              <w:t xml:space="preserve"> </w:t>
            </w:r>
            <w:r>
              <w:object w:dxaOrig="491" w:dyaOrig="233" w14:anchorId="4B67B0DE">
                <v:shape id="_x0000_i1126" type="#_x0000_t75" style="width:25.5pt;height:10.5pt" o:ole="">
                  <v:imagedata r:id="rId29" o:title=""/>
                </v:shape>
                <o:OLEObject Type="Embed" ProgID="Equation.3" ShapeID="_x0000_i1126" DrawAspect="Content" ObjectID="_1746573104" r:id="rId30"/>
              </w:object>
            </w:r>
            <w:r>
              <w:t xml:space="preserve"> in the victim (higher band) with </w:t>
            </w:r>
            <w:r>
              <w:object w:dxaOrig="4079" w:dyaOrig="233" w14:anchorId="63F918AD">
                <v:shape id="_x0000_i1127" type="#_x0000_t75" style="width:206.25pt;height:10.5pt" o:ole="">
                  <v:imagedata r:id="rId14" o:title=""/>
                </v:shape>
                <o:OLEObject Type="Embed" ProgID="Equation.DSMT4" ShapeID="_x0000_i1127" DrawAspect="Content" ObjectID="_1746573105" r:id="rId31"/>
              </w:object>
            </w:r>
            <w:r>
              <w:t>, where</w:t>
            </w:r>
            <w:r>
              <w:rPr>
                <w:noProof/>
                <w:lang w:val="en-US" w:eastAsia="zh-CN"/>
              </w:rPr>
              <w:drawing>
                <wp:inline distT="0" distB="0" distL="0" distR="0" wp14:anchorId="791D96FE" wp14:editId="7F367E83">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6634917E">
                <v:shape id="_x0000_i1128" type="#_x0000_t75" style="width:36.75pt;height:10.5pt" o:ole="">
                  <v:imagedata r:id="rId32" o:title=""/>
                </v:shape>
                <o:OLEObject Type="Embed" ProgID="Equation.3" ShapeID="_x0000_i1128" DrawAspect="Content" ObjectID="_1746573106" r:id="rId33"/>
              </w:object>
            </w:r>
            <w:r>
              <w:t>are the channel bandwidths configured in the aggressor (lower) and victim (higher) bands in MHz, respectively.</w:t>
            </w:r>
          </w:p>
          <w:p w14:paraId="1F76781E" w14:textId="77777777" w:rsidR="001C4E1D" w:rsidRDefault="001C4E1D" w:rsidP="00931D66">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1EEAC8BA" w14:textId="77777777" w:rsidR="001C4E1D" w:rsidRDefault="001C4E1D" w:rsidP="00931D66">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0235965" w14:textId="77777777" w:rsidR="001C4E1D" w:rsidRDefault="001C4E1D" w:rsidP="00931D66">
            <w:pPr>
              <w:pStyle w:val="TAN"/>
              <w:rPr>
                <w:rFonts w:cs="Arial"/>
              </w:rPr>
            </w:pPr>
            <w:r>
              <w:t>NOTE 9:</w:t>
            </w:r>
            <w:r>
              <w:tab/>
            </w:r>
            <w:r>
              <w:rPr>
                <w:rFonts w:eastAsia="SimSun" w:cs="Arial" w:hint="eastAsia"/>
                <w:lang w:val="en-US" w:eastAsia="zh-CN"/>
              </w:rPr>
              <w:t>Void</w:t>
            </w:r>
            <w:r>
              <w:rPr>
                <w:rFonts w:cs="Arial"/>
              </w:rPr>
              <w:t>.</w:t>
            </w:r>
          </w:p>
          <w:p w14:paraId="572938A7" w14:textId="77777777" w:rsidR="001C4E1D" w:rsidRDefault="001C4E1D" w:rsidP="00931D66">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36F4B03" w14:textId="77777777" w:rsidR="001C4E1D" w:rsidRDefault="001C4E1D" w:rsidP="00931D6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3F9DA4F5" w14:textId="77777777" w:rsidR="001C4E1D" w:rsidRDefault="001C4E1D" w:rsidP="00931D6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1DCE0FF1" w14:textId="77777777" w:rsidR="001C4E1D" w:rsidRDefault="001C4E1D" w:rsidP="00931D66">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744D8AF8" w14:textId="77777777" w:rsidR="001C4E1D" w:rsidRDefault="001C4E1D" w:rsidP="001C4E1D"/>
    <w:p w14:paraId="5DD94B3F" w14:textId="77777777" w:rsidR="001C4E1D" w:rsidRDefault="001C4E1D" w:rsidP="001C4E1D">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428932A" w14:textId="77777777" w:rsidR="001C4E1D" w:rsidRDefault="001C4E1D" w:rsidP="001C4E1D">
      <w:pPr>
        <w:rPr>
          <w:rFonts w:eastAsia="PMingLiU"/>
          <w:lang w:eastAsia="zh-TW"/>
        </w:rPr>
      </w:pPr>
    </w:p>
    <w:p w14:paraId="53A2A5F2" w14:textId="77777777" w:rsidR="001C4E1D" w:rsidRDefault="001C4E1D" w:rsidP="001C4E1D">
      <w:pPr>
        <w:pStyle w:val="TH"/>
      </w:pPr>
      <w:bookmarkStart w:id="46"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1C4E1D" w14:paraId="226EB5C9" w14:textId="77777777" w:rsidTr="00931D6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21C52023" w14:textId="77777777" w:rsidR="001C4E1D" w:rsidRDefault="001C4E1D" w:rsidP="00931D66">
            <w:pPr>
              <w:pStyle w:val="TAH"/>
              <w:spacing w:line="252" w:lineRule="auto"/>
              <w:rPr>
                <w:lang w:eastAsia="ja-JP"/>
              </w:rPr>
            </w:pPr>
            <w:r>
              <w:rPr>
                <w:lang w:eastAsia="ja-JP"/>
              </w:rPr>
              <w:t>NR Band / Harmonic order / Channel BW in UL</w:t>
            </w:r>
          </w:p>
        </w:tc>
      </w:tr>
      <w:tr w:rsidR="001C4E1D" w14:paraId="4AA2B2D5"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960C" w14:textId="77777777" w:rsidR="001C4E1D" w:rsidRDefault="001C4E1D" w:rsidP="00931D66">
            <w:pPr>
              <w:pStyle w:val="TAH"/>
              <w:spacing w:line="252" w:lineRule="auto"/>
              <w:rPr>
                <w:lang w:eastAsia="ja-JP"/>
              </w:rPr>
            </w:pPr>
            <w:r>
              <w:rPr>
                <w:lang w:eastAsia="ja-JP"/>
              </w:rPr>
              <w:t>UL</w:t>
            </w:r>
          </w:p>
          <w:p w14:paraId="24C8FC6A" w14:textId="77777777" w:rsidR="001C4E1D" w:rsidRDefault="001C4E1D" w:rsidP="00931D66">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EDF" w14:textId="77777777" w:rsidR="001C4E1D" w:rsidRDefault="001C4E1D" w:rsidP="00931D66">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C7AFBF9" w14:textId="77777777" w:rsidR="001C4E1D" w:rsidRDefault="001C4E1D" w:rsidP="00931D66">
            <w:pPr>
              <w:pStyle w:val="TAH"/>
              <w:spacing w:line="252" w:lineRule="auto"/>
              <w:rPr>
                <w:lang w:eastAsia="ja-JP"/>
              </w:rPr>
            </w:pPr>
            <w:r>
              <w:rPr>
                <w:lang w:eastAsia="ja-JP"/>
              </w:rPr>
              <w:t>DL</w:t>
            </w:r>
          </w:p>
          <w:p w14:paraId="15216CEE" w14:textId="77777777" w:rsidR="001C4E1D" w:rsidRDefault="001C4E1D" w:rsidP="00931D66">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A879" w14:textId="77777777" w:rsidR="001C4E1D" w:rsidRDefault="001C4E1D" w:rsidP="00931D66">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04C6" w14:textId="77777777" w:rsidR="001C4E1D" w:rsidRDefault="001C4E1D" w:rsidP="00931D66">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D91A" w14:textId="77777777" w:rsidR="001C4E1D" w:rsidRDefault="001C4E1D" w:rsidP="00931D66">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06E484A1" w14:textId="77777777" w:rsidR="001C4E1D" w:rsidRDefault="001C4E1D" w:rsidP="00931D66">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07C0C139" w14:textId="77777777" w:rsidR="001C4E1D" w:rsidRDefault="001C4E1D" w:rsidP="00931D66">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8C16C0C" w14:textId="77777777" w:rsidR="001C4E1D" w:rsidRDefault="001C4E1D" w:rsidP="00931D66">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AEA5" w14:textId="77777777" w:rsidR="001C4E1D" w:rsidRDefault="001C4E1D" w:rsidP="00931D66">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4EAE92D" w14:textId="77777777" w:rsidR="001C4E1D" w:rsidRDefault="001C4E1D" w:rsidP="00931D66">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5300394A" w14:textId="77777777" w:rsidR="001C4E1D" w:rsidRDefault="001C4E1D" w:rsidP="00931D66">
            <w:pPr>
              <w:pStyle w:val="TAH"/>
              <w:spacing w:line="252" w:lineRule="auto"/>
              <w:rPr>
                <w:lang w:eastAsia="ja-JP"/>
              </w:rPr>
            </w:pPr>
            <w:r>
              <w:rPr>
                <w:lang w:eastAsia="ja-JP"/>
              </w:rPr>
              <w:t>50 MHz</w:t>
            </w:r>
          </w:p>
        </w:tc>
      </w:tr>
      <w:tr w:rsidR="001C4E1D" w14:paraId="2A372AF3"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3853F"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BA2FF"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6178D3B2"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5E434E"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48F9E8"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7E26B"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7A5F1FF"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441AD49" w14:textId="77777777" w:rsidR="001C4E1D" w:rsidRDefault="001C4E1D" w:rsidP="00931D6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6A1A7DA" w14:textId="77777777" w:rsidR="001C4E1D" w:rsidRDefault="001C4E1D" w:rsidP="00931D6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14A56"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67D8D8D" w14:textId="77777777" w:rsidR="001C4E1D" w:rsidRDefault="001C4E1D" w:rsidP="00931D66">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09AC1891" w14:textId="77777777" w:rsidR="001C4E1D" w:rsidRDefault="001C4E1D" w:rsidP="00931D66">
            <w:pPr>
              <w:pStyle w:val="TAC"/>
              <w:spacing w:line="252" w:lineRule="auto"/>
              <w:rPr>
                <w:lang w:eastAsia="ja-JP"/>
              </w:rPr>
            </w:pPr>
            <w:r>
              <w:rPr>
                <w:lang w:eastAsia="ja-JP"/>
              </w:rPr>
              <w:t>+/- 115</w:t>
            </w:r>
          </w:p>
        </w:tc>
      </w:tr>
      <w:tr w:rsidR="001C4E1D" w14:paraId="24590AB3"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776F91" w14:textId="77777777" w:rsidR="001C4E1D" w:rsidRDefault="001C4E1D" w:rsidP="00931D66">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FC57E" w14:textId="77777777" w:rsidR="001C4E1D" w:rsidRDefault="001C4E1D" w:rsidP="00931D66">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58487F56" w14:textId="77777777" w:rsidR="001C4E1D" w:rsidRDefault="001C4E1D" w:rsidP="00931D66">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9FD27" w14:textId="77777777" w:rsidR="001C4E1D" w:rsidRDefault="001C4E1D" w:rsidP="00931D6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1A51F" w14:textId="77777777" w:rsidR="001C4E1D" w:rsidRDefault="001C4E1D" w:rsidP="00931D6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A87C17" w14:textId="77777777" w:rsidR="001C4E1D" w:rsidRDefault="001C4E1D" w:rsidP="00931D6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BAD526C" w14:textId="77777777" w:rsidR="001C4E1D" w:rsidRDefault="001C4E1D" w:rsidP="00931D6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33FF1CB" w14:textId="77777777" w:rsidR="001C4E1D" w:rsidRDefault="001C4E1D" w:rsidP="00931D66">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72BDC9F" w14:textId="77777777" w:rsidR="001C4E1D" w:rsidRDefault="001C4E1D" w:rsidP="00931D66">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BC4E8" w14:textId="77777777" w:rsidR="001C4E1D" w:rsidRDefault="001C4E1D" w:rsidP="00931D66">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067DEFF2"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86ACD77" w14:textId="77777777" w:rsidR="001C4E1D" w:rsidRDefault="001C4E1D" w:rsidP="00931D66">
            <w:pPr>
              <w:pStyle w:val="TAC"/>
              <w:spacing w:line="252" w:lineRule="auto"/>
              <w:rPr>
                <w:lang w:eastAsia="ja-JP"/>
              </w:rPr>
            </w:pPr>
            <w:r>
              <w:rPr>
                <w:lang w:eastAsia="ja-JP"/>
              </w:rPr>
              <w:t>+/- 100</w:t>
            </w:r>
          </w:p>
        </w:tc>
      </w:tr>
      <w:tr w:rsidR="001C4E1D" w14:paraId="56B38AD9"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C3EE9" w14:textId="77777777" w:rsidR="001C4E1D" w:rsidRDefault="001C4E1D" w:rsidP="00931D66">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627DF" w14:textId="77777777" w:rsidR="001C4E1D" w:rsidRDefault="001C4E1D" w:rsidP="00931D66">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05344479" w14:textId="77777777" w:rsidR="001C4E1D" w:rsidRDefault="001C4E1D" w:rsidP="00931D66">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37ABF" w14:textId="77777777" w:rsidR="001C4E1D" w:rsidRDefault="001C4E1D" w:rsidP="00931D6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8D257" w14:textId="77777777" w:rsidR="001C4E1D" w:rsidRDefault="001C4E1D" w:rsidP="00931D6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A5574" w14:textId="77777777" w:rsidR="001C4E1D" w:rsidRDefault="001C4E1D" w:rsidP="00931D6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39D3B1A" w14:textId="77777777" w:rsidR="001C4E1D" w:rsidRDefault="001C4E1D" w:rsidP="00931D6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1F126DE" w14:textId="77777777" w:rsidR="001C4E1D" w:rsidRDefault="001C4E1D" w:rsidP="00931D66">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B6CE4FF" w14:textId="77777777" w:rsidR="001C4E1D" w:rsidRDefault="001C4E1D" w:rsidP="00931D66">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9D605" w14:textId="77777777" w:rsidR="001C4E1D" w:rsidRDefault="001C4E1D" w:rsidP="00931D66">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B426F4"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5472DC4" w14:textId="77777777" w:rsidR="001C4E1D" w:rsidRDefault="001C4E1D" w:rsidP="00931D66">
            <w:pPr>
              <w:pStyle w:val="TAC"/>
              <w:spacing w:line="252" w:lineRule="auto"/>
            </w:pPr>
            <w:r>
              <w:rPr>
                <w:lang w:eastAsia="ja-JP"/>
              </w:rPr>
              <w:t>+/- 100</w:t>
            </w:r>
          </w:p>
        </w:tc>
      </w:tr>
      <w:tr w:rsidR="001C4E1D" w14:paraId="2F6CAACB"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28E15"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71A102"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783A9A5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03340"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B263E"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70C71"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1A4FE73"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1C272D8" w14:textId="77777777" w:rsidR="001C4E1D" w:rsidRDefault="001C4E1D" w:rsidP="00931D6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BBCA60D" w14:textId="77777777" w:rsidR="001C4E1D" w:rsidRDefault="001C4E1D" w:rsidP="00931D6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B3BE8"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E75FE6F"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FAEC948" w14:textId="77777777" w:rsidR="001C4E1D" w:rsidRDefault="001C4E1D" w:rsidP="00931D66">
            <w:pPr>
              <w:pStyle w:val="TAC"/>
              <w:spacing w:line="252" w:lineRule="auto"/>
              <w:rPr>
                <w:lang w:eastAsia="ja-JP"/>
              </w:rPr>
            </w:pPr>
          </w:p>
        </w:tc>
      </w:tr>
      <w:tr w:rsidR="001C4E1D" w14:paraId="027CF1CC"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10D34"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46D77"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34A84586"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FF09C"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E5CB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80D0F"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C99C8D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2BB02DA" w14:textId="77777777" w:rsidR="001C4E1D" w:rsidRDefault="001C4E1D" w:rsidP="00931D6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B692CC0" w14:textId="77777777" w:rsidR="001C4E1D" w:rsidRDefault="001C4E1D" w:rsidP="00931D6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6AD80"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89AC2C6"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42ECD0B" w14:textId="77777777" w:rsidR="001C4E1D" w:rsidRDefault="001C4E1D" w:rsidP="00931D66">
            <w:pPr>
              <w:pStyle w:val="TAC"/>
              <w:spacing w:line="252" w:lineRule="auto"/>
              <w:rPr>
                <w:lang w:eastAsia="ja-JP"/>
              </w:rPr>
            </w:pPr>
          </w:p>
        </w:tc>
      </w:tr>
      <w:tr w:rsidR="001C4E1D" w14:paraId="26B1DA80" w14:textId="77777777" w:rsidTr="00931D6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4C793" w14:textId="77777777" w:rsidR="001C4E1D" w:rsidRDefault="001C4E1D" w:rsidP="00931D66">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9092D"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F61EBB8"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CF306"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3E65A"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8D4E1"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31B6879"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D83AE4B" w14:textId="77777777" w:rsidR="001C4E1D" w:rsidRDefault="001C4E1D" w:rsidP="00931D66">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7FC23FE5" w14:textId="77777777" w:rsidR="001C4E1D" w:rsidRDefault="001C4E1D" w:rsidP="00931D66">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A2D6D" w14:textId="77777777" w:rsidR="001C4E1D" w:rsidRDefault="001C4E1D" w:rsidP="00931D66">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94D848B" w14:textId="77777777" w:rsidR="001C4E1D" w:rsidRDefault="001C4E1D" w:rsidP="00931D6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DE28915" w14:textId="77777777" w:rsidR="001C4E1D" w:rsidRDefault="001C4E1D" w:rsidP="00931D66">
            <w:pPr>
              <w:pStyle w:val="TAC"/>
              <w:spacing w:line="252" w:lineRule="auto"/>
              <w:rPr>
                <w:lang w:eastAsia="ja-JP"/>
              </w:rPr>
            </w:pPr>
          </w:p>
        </w:tc>
      </w:tr>
      <w:tr w:rsidR="001C4E1D" w14:paraId="3FF65773" w14:textId="77777777" w:rsidTr="00931D6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10181B52" w14:textId="77777777" w:rsidR="001C4E1D" w:rsidRDefault="001C4E1D" w:rsidP="00931D6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07DCE2D2" w14:textId="77777777" w:rsidR="001C4E1D" w:rsidRDefault="001C4E1D" w:rsidP="00931D6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6885A35A" w14:textId="77777777" w:rsidR="001C4E1D" w:rsidRDefault="001C4E1D" w:rsidP="001C4E1D"/>
    <w:p w14:paraId="69D8A5F5" w14:textId="77777777" w:rsidR="001C4E1D" w:rsidRDefault="001C4E1D" w:rsidP="001C4E1D">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3763A848" w14:textId="77777777" w:rsidR="001C4E1D" w:rsidRPr="006305CE" w:rsidRDefault="001C4E1D" w:rsidP="001C4E1D">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2a</w:t>
      </w:r>
      <w:r>
        <w:t xml:space="preserve"> for a UE </w:t>
      </w:r>
      <w:r>
        <w:rPr>
          <w:rFonts w:eastAsia="SimSun" w:hint="eastAsia"/>
          <w:lang w:val="en-US" w:eastAsia="zh-CN"/>
        </w:rPr>
        <w:t>not</w:t>
      </w:r>
      <w:r>
        <w:t xml:space="preserve"> indicat</w:t>
      </w:r>
      <w:r>
        <w:rPr>
          <w:rFonts w:eastAsia="SimSun" w:hint="eastAsia"/>
          <w:lang w:val="en-US" w:eastAsia="zh-CN"/>
        </w:rPr>
        <w:t>ing</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053BAACD" w14:textId="77777777" w:rsidR="001C4E1D" w:rsidRDefault="001C4E1D" w:rsidP="001C4E1D">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1C4E1D" w14:paraId="1B925355" w14:textId="77777777" w:rsidTr="00931D66">
        <w:trPr>
          <w:trHeight w:val="732"/>
          <w:jc w:val="center"/>
        </w:trPr>
        <w:tc>
          <w:tcPr>
            <w:tcW w:w="0" w:type="auto"/>
            <w:vMerge w:val="restart"/>
            <w:vAlign w:val="center"/>
          </w:tcPr>
          <w:p w14:paraId="5D142960" w14:textId="77777777" w:rsidR="001C4E1D" w:rsidRDefault="001C4E1D" w:rsidP="00931D66">
            <w:pPr>
              <w:pStyle w:val="TAH"/>
            </w:pPr>
            <w:r>
              <w:t>UL band</w:t>
            </w:r>
          </w:p>
        </w:tc>
        <w:tc>
          <w:tcPr>
            <w:tcW w:w="0" w:type="auto"/>
            <w:vMerge w:val="restart"/>
            <w:vAlign w:val="center"/>
          </w:tcPr>
          <w:p w14:paraId="69843CD6" w14:textId="77777777" w:rsidR="001C4E1D" w:rsidRDefault="001C4E1D" w:rsidP="00931D66">
            <w:pPr>
              <w:pStyle w:val="TAH"/>
            </w:pPr>
            <w:r>
              <w:t>DL band</w:t>
            </w:r>
          </w:p>
        </w:tc>
        <w:tc>
          <w:tcPr>
            <w:tcW w:w="0" w:type="auto"/>
            <w:vAlign w:val="center"/>
          </w:tcPr>
          <w:p w14:paraId="111ECC57" w14:textId="77777777" w:rsidR="001C4E1D" w:rsidRDefault="001C4E1D" w:rsidP="00931D66">
            <w:pPr>
              <w:pStyle w:val="TAH"/>
            </w:pPr>
            <w:r>
              <w:t>UL BW</w:t>
            </w:r>
          </w:p>
        </w:tc>
        <w:tc>
          <w:tcPr>
            <w:tcW w:w="0" w:type="auto"/>
            <w:vAlign w:val="center"/>
          </w:tcPr>
          <w:p w14:paraId="6591DCFA" w14:textId="77777777" w:rsidR="001C4E1D" w:rsidRDefault="001C4E1D" w:rsidP="00931D66">
            <w:pPr>
              <w:pStyle w:val="TAH"/>
              <w:rPr>
                <w:lang w:eastAsia="zh-CN"/>
              </w:rPr>
            </w:pPr>
            <w:r>
              <w:rPr>
                <w:lang w:eastAsia="zh-CN"/>
              </w:rPr>
              <w:t>SCS of UL band</w:t>
            </w:r>
          </w:p>
        </w:tc>
        <w:tc>
          <w:tcPr>
            <w:tcW w:w="0" w:type="auto"/>
            <w:vAlign w:val="center"/>
          </w:tcPr>
          <w:p w14:paraId="27D74594" w14:textId="77777777" w:rsidR="001C4E1D" w:rsidRDefault="001C4E1D" w:rsidP="00931D66">
            <w:pPr>
              <w:pStyle w:val="TAH"/>
            </w:pPr>
            <w:r>
              <w:t>UL RB Allocation</w:t>
            </w:r>
          </w:p>
        </w:tc>
        <w:tc>
          <w:tcPr>
            <w:tcW w:w="0" w:type="auto"/>
            <w:vAlign w:val="center"/>
          </w:tcPr>
          <w:p w14:paraId="089501AE" w14:textId="77777777" w:rsidR="001C4E1D" w:rsidRDefault="001C4E1D" w:rsidP="00931D66">
            <w:pPr>
              <w:pStyle w:val="TAH"/>
            </w:pPr>
            <w:r>
              <w:t>DL BW</w:t>
            </w:r>
          </w:p>
        </w:tc>
        <w:tc>
          <w:tcPr>
            <w:tcW w:w="0" w:type="auto"/>
            <w:vAlign w:val="center"/>
          </w:tcPr>
          <w:p w14:paraId="576E2B8E" w14:textId="77777777" w:rsidR="001C4E1D" w:rsidRDefault="001C4E1D" w:rsidP="00931D66">
            <w:pPr>
              <w:pStyle w:val="TAH"/>
            </w:pPr>
            <w:r>
              <w:t>MSD</w:t>
            </w:r>
          </w:p>
        </w:tc>
        <w:tc>
          <w:tcPr>
            <w:tcW w:w="0" w:type="auto"/>
            <w:vMerge w:val="restart"/>
            <w:vAlign w:val="center"/>
          </w:tcPr>
          <w:p w14:paraId="3889BB08" w14:textId="77777777" w:rsidR="001C4E1D" w:rsidRDefault="001C4E1D" w:rsidP="00931D66">
            <w:pPr>
              <w:pStyle w:val="TAH"/>
              <w:rPr>
                <w:lang w:eastAsia="zh-CN"/>
              </w:rPr>
            </w:pPr>
            <w:r>
              <w:rPr>
                <w:lang w:eastAsia="zh-CN"/>
              </w:rPr>
              <w:t>UL/DL fc condition</w:t>
            </w:r>
          </w:p>
        </w:tc>
        <w:tc>
          <w:tcPr>
            <w:tcW w:w="0" w:type="auto"/>
            <w:vMerge w:val="restart"/>
            <w:vAlign w:val="center"/>
          </w:tcPr>
          <w:p w14:paraId="16D8F095" w14:textId="77777777" w:rsidR="001C4E1D" w:rsidRDefault="001C4E1D" w:rsidP="00931D66">
            <w:pPr>
              <w:pStyle w:val="TAH"/>
              <w:rPr>
                <w:lang w:eastAsia="zh-CN"/>
              </w:rPr>
            </w:pPr>
            <w:r>
              <w:rPr>
                <w:lang w:eastAsia="zh-CN"/>
              </w:rPr>
              <w:t>UL/DL harmonic order</w:t>
            </w:r>
          </w:p>
        </w:tc>
      </w:tr>
      <w:tr w:rsidR="001C4E1D" w14:paraId="264F8BA2" w14:textId="77777777" w:rsidTr="00931D66">
        <w:trPr>
          <w:trHeight w:val="492"/>
          <w:jc w:val="center"/>
        </w:trPr>
        <w:tc>
          <w:tcPr>
            <w:tcW w:w="0" w:type="auto"/>
            <w:vMerge/>
            <w:vAlign w:val="center"/>
          </w:tcPr>
          <w:p w14:paraId="57939721" w14:textId="77777777" w:rsidR="001C4E1D" w:rsidRDefault="001C4E1D" w:rsidP="00931D66">
            <w:pPr>
              <w:spacing w:after="0"/>
              <w:rPr>
                <w:rFonts w:ascii="Arial" w:hAnsi="Arial" w:cs="Arial"/>
                <w:b/>
                <w:bCs/>
                <w:sz w:val="18"/>
                <w:szCs w:val="18"/>
              </w:rPr>
            </w:pPr>
          </w:p>
        </w:tc>
        <w:tc>
          <w:tcPr>
            <w:tcW w:w="0" w:type="auto"/>
            <w:vMerge/>
            <w:vAlign w:val="center"/>
          </w:tcPr>
          <w:p w14:paraId="5419B01E" w14:textId="77777777" w:rsidR="001C4E1D" w:rsidRDefault="001C4E1D" w:rsidP="00931D66">
            <w:pPr>
              <w:spacing w:after="0"/>
              <w:rPr>
                <w:rFonts w:ascii="Arial" w:hAnsi="Arial" w:cs="Arial"/>
                <w:b/>
                <w:bCs/>
                <w:sz w:val="18"/>
                <w:szCs w:val="18"/>
              </w:rPr>
            </w:pPr>
          </w:p>
        </w:tc>
        <w:tc>
          <w:tcPr>
            <w:tcW w:w="0" w:type="auto"/>
            <w:vAlign w:val="center"/>
          </w:tcPr>
          <w:p w14:paraId="788654A6" w14:textId="77777777" w:rsidR="001C4E1D" w:rsidRDefault="001C4E1D" w:rsidP="00931D66">
            <w:pPr>
              <w:pStyle w:val="TAH"/>
            </w:pPr>
            <w:r>
              <w:t>(MHz)</w:t>
            </w:r>
          </w:p>
        </w:tc>
        <w:tc>
          <w:tcPr>
            <w:tcW w:w="0" w:type="auto"/>
            <w:vAlign w:val="center"/>
          </w:tcPr>
          <w:p w14:paraId="546A57C5" w14:textId="77777777" w:rsidR="001C4E1D" w:rsidRDefault="001C4E1D" w:rsidP="00931D66">
            <w:pPr>
              <w:pStyle w:val="TAH"/>
              <w:rPr>
                <w:lang w:eastAsia="zh-CN"/>
              </w:rPr>
            </w:pPr>
            <w:r>
              <w:rPr>
                <w:lang w:eastAsia="zh-CN"/>
              </w:rPr>
              <w:t>(kHz)</w:t>
            </w:r>
          </w:p>
        </w:tc>
        <w:tc>
          <w:tcPr>
            <w:tcW w:w="0" w:type="auto"/>
            <w:vAlign w:val="center"/>
          </w:tcPr>
          <w:p w14:paraId="0EB5F6F6" w14:textId="77777777" w:rsidR="001C4E1D" w:rsidRDefault="001C4E1D" w:rsidP="00931D66">
            <w:pPr>
              <w:pStyle w:val="TAH"/>
            </w:pPr>
            <w:r>
              <w:t>L</w:t>
            </w:r>
            <w:r>
              <w:rPr>
                <w:vertAlign w:val="subscript"/>
              </w:rPr>
              <w:t>CRB</w:t>
            </w:r>
          </w:p>
        </w:tc>
        <w:tc>
          <w:tcPr>
            <w:tcW w:w="0" w:type="auto"/>
            <w:vAlign w:val="center"/>
          </w:tcPr>
          <w:p w14:paraId="75CFFF66" w14:textId="77777777" w:rsidR="001C4E1D" w:rsidRDefault="001C4E1D" w:rsidP="00931D66">
            <w:pPr>
              <w:pStyle w:val="TAH"/>
            </w:pPr>
            <w:r>
              <w:t>(MHz)</w:t>
            </w:r>
          </w:p>
        </w:tc>
        <w:tc>
          <w:tcPr>
            <w:tcW w:w="0" w:type="auto"/>
            <w:vAlign w:val="center"/>
          </w:tcPr>
          <w:p w14:paraId="4785E98F" w14:textId="77777777" w:rsidR="001C4E1D" w:rsidRDefault="001C4E1D" w:rsidP="00931D66">
            <w:pPr>
              <w:pStyle w:val="TAH"/>
            </w:pPr>
            <w:r>
              <w:t>(dB)</w:t>
            </w:r>
          </w:p>
        </w:tc>
        <w:tc>
          <w:tcPr>
            <w:tcW w:w="0" w:type="auto"/>
            <w:vMerge/>
            <w:vAlign w:val="center"/>
          </w:tcPr>
          <w:p w14:paraId="775DF660" w14:textId="77777777" w:rsidR="001C4E1D" w:rsidRDefault="001C4E1D" w:rsidP="00931D66">
            <w:pPr>
              <w:spacing w:after="0"/>
              <w:rPr>
                <w:rFonts w:ascii="Arial" w:hAnsi="Arial" w:cs="Arial"/>
                <w:b/>
                <w:bCs/>
                <w:sz w:val="18"/>
                <w:szCs w:val="18"/>
                <w:lang w:eastAsia="zh-CN"/>
              </w:rPr>
            </w:pPr>
          </w:p>
        </w:tc>
        <w:tc>
          <w:tcPr>
            <w:tcW w:w="0" w:type="auto"/>
            <w:vMerge/>
            <w:vAlign w:val="center"/>
          </w:tcPr>
          <w:p w14:paraId="6AC1C280" w14:textId="77777777" w:rsidR="001C4E1D" w:rsidRDefault="001C4E1D" w:rsidP="00931D66">
            <w:pPr>
              <w:spacing w:after="0"/>
              <w:rPr>
                <w:rFonts w:ascii="Arial" w:hAnsi="Arial" w:cs="Arial"/>
                <w:b/>
                <w:bCs/>
                <w:sz w:val="18"/>
                <w:szCs w:val="18"/>
                <w:lang w:eastAsia="zh-CN"/>
              </w:rPr>
            </w:pPr>
          </w:p>
        </w:tc>
      </w:tr>
      <w:tr w:rsidR="001C4E1D" w14:paraId="43F0E9A3" w14:textId="77777777" w:rsidTr="00931D66">
        <w:trPr>
          <w:trHeight w:val="300"/>
          <w:jc w:val="center"/>
        </w:trPr>
        <w:tc>
          <w:tcPr>
            <w:tcW w:w="0" w:type="auto"/>
            <w:vAlign w:val="center"/>
          </w:tcPr>
          <w:p w14:paraId="54AC853D" w14:textId="77777777" w:rsidR="001C4E1D" w:rsidRDefault="001C4E1D" w:rsidP="00931D66">
            <w:pPr>
              <w:pStyle w:val="TAC"/>
              <w:rPr>
                <w:lang w:eastAsia="zh-CN"/>
              </w:rPr>
            </w:pPr>
            <w:r>
              <w:rPr>
                <w:rFonts w:hint="eastAsia"/>
                <w:lang w:eastAsia="zh-CN"/>
              </w:rPr>
              <w:t>n</w:t>
            </w:r>
            <w:r>
              <w:rPr>
                <w:lang w:eastAsia="zh-CN"/>
              </w:rPr>
              <w:t>3</w:t>
            </w:r>
          </w:p>
        </w:tc>
        <w:tc>
          <w:tcPr>
            <w:tcW w:w="0" w:type="auto"/>
            <w:vAlign w:val="center"/>
          </w:tcPr>
          <w:p w14:paraId="7980689F" w14:textId="77777777" w:rsidR="001C4E1D" w:rsidRDefault="001C4E1D" w:rsidP="00931D66">
            <w:pPr>
              <w:pStyle w:val="TAC"/>
              <w:rPr>
                <w:lang w:eastAsia="zh-CN"/>
              </w:rPr>
            </w:pPr>
            <w:r>
              <w:rPr>
                <w:rFonts w:hint="eastAsia"/>
                <w:lang w:eastAsia="zh-CN"/>
              </w:rPr>
              <w:t>n</w:t>
            </w:r>
            <w:r>
              <w:rPr>
                <w:lang w:eastAsia="zh-CN"/>
              </w:rPr>
              <w:t>78</w:t>
            </w:r>
          </w:p>
        </w:tc>
        <w:tc>
          <w:tcPr>
            <w:tcW w:w="0" w:type="auto"/>
            <w:noWrap/>
            <w:vAlign w:val="center"/>
          </w:tcPr>
          <w:p w14:paraId="4E3A9871" w14:textId="77777777" w:rsidR="001C4E1D" w:rsidRDefault="001C4E1D" w:rsidP="00931D66">
            <w:pPr>
              <w:pStyle w:val="TAC"/>
              <w:rPr>
                <w:bCs/>
                <w:lang w:eastAsia="zh-CN"/>
              </w:rPr>
            </w:pPr>
            <w:r>
              <w:rPr>
                <w:bCs/>
                <w:lang w:eastAsia="zh-CN"/>
              </w:rPr>
              <w:t>5</w:t>
            </w:r>
          </w:p>
        </w:tc>
        <w:tc>
          <w:tcPr>
            <w:tcW w:w="0" w:type="auto"/>
            <w:vAlign w:val="center"/>
          </w:tcPr>
          <w:p w14:paraId="38F70A7B" w14:textId="77777777" w:rsidR="001C4E1D" w:rsidRDefault="001C4E1D" w:rsidP="00931D66">
            <w:pPr>
              <w:pStyle w:val="TAC"/>
              <w:rPr>
                <w:bCs/>
                <w:lang w:eastAsia="zh-CN"/>
              </w:rPr>
            </w:pPr>
            <w:r>
              <w:rPr>
                <w:bCs/>
                <w:lang w:eastAsia="zh-CN"/>
              </w:rPr>
              <w:t>15</w:t>
            </w:r>
          </w:p>
        </w:tc>
        <w:tc>
          <w:tcPr>
            <w:tcW w:w="0" w:type="auto"/>
            <w:noWrap/>
            <w:vAlign w:val="center"/>
          </w:tcPr>
          <w:p w14:paraId="7859EBF1" w14:textId="77777777" w:rsidR="001C4E1D" w:rsidRDefault="001C4E1D" w:rsidP="00931D66">
            <w:pPr>
              <w:pStyle w:val="TAC"/>
              <w:rPr>
                <w:bCs/>
                <w:lang w:eastAsia="zh-CN"/>
              </w:rPr>
            </w:pPr>
            <w:r>
              <w:rPr>
                <w:bCs/>
                <w:lang w:eastAsia="zh-CN"/>
              </w:rPr>
              <w:t>25 (RBstart=0)</w:t>
            </w:r>
          </w:p>
        </w:tc>
        <w:tc>
          <w:tcPr>
            <w:tcW w:w="0" w:type="auto"/>
            <w:noWrap/>
            <w:vAlign w:val="center"/>
          </w:tcPr>
          <w:p w14:paraId="2CBD85E5" w14:textId="77777777" w:rsidR="001C4E1D" w:rsidRDefault="001C4E1D" w:rsidP="00931D66">
            <w:pPr>
              <w:pStyle w:val="TAC"/>
              <w:rPr>
                <w:lang w:eastAsia="zh-CN"/>
              </w:rPr>
            </w:pPr>
            <w:r>
              <w:rPr>
                <w:lang w:eastAsia="zh-CN"/>
              </w:rPr>
              <w:t>10</w:t>
            </w:r>
          </w:p>
        </w:tc>
        <w:tc>
          <w:tcPr>
            <w:tcW w:w="0" w:type="auto"/>
            <w:noWrap/>
            <w:vAlign w:val="center"/>
          </w:tcPr>
          <w:p w14:paraId="7DC67A14" w14:textId="77777777" w:rsidR="001C4E1D" w:rsidRDefault="001C4E1D" w:rsidP="00931D66">
            <w:pPr>
              <w:pStyle w:val="TAC"/>
              <w:rPr>
                <w:bCs/>
                <w:lang w:val="en-US" w:eastAsia="zh-CN"/>
              </w:rPr>
            </w:pPr>
            <w:r>
              <w:rPr>
                <w:bCs/>
                <w:lang w:eastAsia="zh-CN"/>
              </w:rPr>
              <w:t>2</w:t>
            </w:r>
            <w:r>
              <w:rPr>
                <w:rFonts w:hint="eastAsia"/>
                <w:bCs/>
                <w:lang w:val="en-US" w:eastAsia="zh-CN"/>
              </w:rPr>
              <w:t>7.1</w:t>
            </w:r>
          </w:p>
        </w:tc>
        <w:tc>
          <w:tcPr>
            <w:tcW w:w="0" w:type="auto"/>
            <w:vAlign w:val="center"/>
          </w:tcPr>
          <w:p w14:paraId="424653F1" w14:textId="77777777" w:rsidR="001C4E1D" w:rsidRDefault="001C4E1D" w:rsidP="00931D66">
            <w:pPr>
              <w:pStyle w:val="TAC"/>
              <w:rPr>
                <w:bCs/>
                <w:lang w:eastAsia="zh-CN"/>
              </w:rPr>
            </w:pPr>
            <w:r>
              <w:rPr>
                <w:bCs/>
                <w:lang w:eastAsia="zh-CN"/>
              </w:rPr>
              <w:t>NOTE 2</w:t>
            </w:r>
          </w:p>
        </w:tc>
        <w:tc>
          <w:tcPr>
            <w:tcW w:w="0" w:type="auto"/>
            <w:vAlign w:val="center"/>
          </w:tcPr>
          <w:p w14:paraId="1F0F1600" w14:textId="77777777" w:rsidR="001C4E1D" w:rsidRDefault="001C4E1D" w:rsidP="00931D66">
            <w:pPr>
              <w:pStyle w:val="TAC"/>
              <w:rPr>
                <w:bCs/>
                <w:lang w:eastAsia="zh-CN"/>
              </w:rPr>
            </w:pPr>
            <w:r>
              <w:rPr>
                <w:bCs/>
                <w:lang w:eastAsia="zh-CN"/>
              </w:rPr>
              <w:t>UL2/DL1</w:t>
            </w:r>
          </w:p>
          <w:p w14:paraId="20CBC27D" w14:textId="77777777" w:rsidR="001C4E1D" w:rsidRDefault="001C4E1D" w:rsidP="00931D66">
            <w:pPr>
              <w:pStyle w:val="TAC"/>
              <w:rPr>
                <w:bCs/>
                <w:lang w:eastAsia="zh-CN"/>
              </w:rPr>
            </w:pPr>
            <w:r>
              <w:rPr>
                <w:bCs/>
                <w:lang w:eastAsia="zh-CN"/>
              </w:rPr>
              <w:t>direct-hit</w:t>
            </w:r>
          </w:p>
        </w:tc>
      </w:tr>
      <w:tr w:rsidR="001C4E1D" w14:paraId="07B27DA3" w14:textId="77777777" w:rsidTr="00931D66">
        <w:trPr>
          <w:trHeight w:val="300"/>
          <w:jc w:val="center"/>
        </w:trPr>
        <w:tc>
          <w:tcPr>
            <w:tcW w:w="0" w:type="auto"/>
            <w:vAlign w:val="center"/>
          </w:tcPr>
          <w:p w14:paraId="0C3FDCD9" w14:textId="77777777" w:rsidR="001C4E1D" w:rsidRDefault="001C4E1D" w:rsidP="00931D66">
            <w:pPr>
              <w:pStyle w:val="TAC"/>
              <w:rPr>
                <w:lang w:eastAsia="zh-CN"/>
              </w:rPr>
            </w:pPr>
            <w:r>
              <w:rPr>
                <w:rFonts w:hint="eastAsia"/>
                <w:lang w:eastAsia="zh-CN"/>
              </w:rPr>
              <w:t>n</w:t>
            </w:r>
            <w:r>
              <w:rPr>
                <w:lang w:eastAsia="zh-CN"/>
              </w:rPr>
              <w:t>3</w:t>
            </w:r>
          </w:p>
        </w:tc>
        <w:tc>
          <w:tcPr>
            <w:tcW w:w="0" w:type="auto"/>
            <w:vAlign w:val="center"/>
          </w:tcPr>
          <w:p w14:paraId="09082104" w14:textId="77777777" w:rsidR="001C4E1D" w:rsidRDefault="001C4E1D" w:rsidP="00931D66">
            <w:pPr>
              <w:pStyle w:val="TAC"/>
              <w:rPr>
                <w:lang w:eastAsia="zh-CN"/>
              </w:rPr>
            </w:pPr>
            <w:r>
              <w:rPr>
                <w:rFonts w:hint="eastAsia"/>
                <w:lang w:eastAsia="zh-CN"/>
              </w:rPr>
              <w:t>n</w:t>
            </w:r>
            <w:r>
              <w:rPr>
                <w:lang w:eastAsia="zh-CN"/>
              </w:rPr>
              <w:t>78</w:t>
            </w:r>
          </w:p>
        </w:tc>
        <w:tc>
          <w:tcPr>
            <w:tcW w:w="0" w:type="auto"/>
            <w:noWrap/>
            <w:vAlign w:val="center"/>
          </w:tcPr>
          <w:p w14:paraId="17E74210" w14:textId="77777777" w:rsidR="001C4E1D" w:rsidRDefault="001C4E1D" w:rsidP="00931D66">
            <w:pPr>
              <w:pStyle w:val="TAC"/>
              <w:rPr>
                <w:bCs/>
                <w:lang w:eastAsia="zh-CN"/>
              </w:rPr>
            </w:pPr>
            <w:r>
              <w:rPr>
                <w:bCs/>
                <w:lang w:eastAsia="zh-CN"/>
              </w:rPr>
              <w:t>10</w:t>
            </w:r>
          </w:p>
        </w:tc>
        <w:tc>
          <w:tcPr>
            <w:tcW w:w="0" w:type="auto"/>
            <w:vAlign w:val="center"/>
          </w:tcPr>
          <w:p w14:paraId="1DDE2EB7" w14:textId="77777777" w:rsidR="001C4E1D" w:rsidRDefault="001C4E1D" w:rsidP="00931D66">
            <w:pPr>
              <w:pStyle w:val="TAC"/>
              <w:rPr>
                <w:bCs/>
                <w:lang w:eastAsia="zh-CN"/>
              </w:rPr>
            </w:pPr>
            <w:r>
              <w:rPr>
                <w:bCs/>
                <w:lang w:eastAsia="zh-CN"/>
              </w:rPr>
              <w:t>15</w:t>
            </w:r>
          </w:p>
        </w:tc>
        <w:tc>
          <w:tcPr>
            <w:tcW w:w="0" w:type="auto"/>
            <w:noWrap/>
            <w:vAlign w:val="center"/>
          </w:tcPr>
          <w:p w14:paraId="6FB2E038" w14:textId="77777777" w:rsidR="001C4E1D" w:rsidRDefault="001C4E1D" w:rsidP="00931D66">
            <w:pPr>
              <w:pStyle w:val="TAC"/>
              <w:rPr>
                <w:bCs/>
                <w:lang w:eastAsia="zh-CN"/>
              </w:rPr>
            </w:pPr>
            <w:r>
              <w:rPr>
                <w:bCs/>
                <w:lang w:eastAsia="zh-CN"/>
              </w:rPr>
              <w:t>50 (RBstart=0)</w:t>
            </w:r>
          </w:p>
        </w:tc>
        <w:tc>
          <w:tcPr>
            <w:tcW w:w="0" w:type="auto"/>
            <w:noWrap/>
            <w:vAlign w:val="center"/>
          </w:tcPr>
          <w:p w14:paraId="3C50B7F5" w14:textId="77777777" w:rsidR="001C4E1D" w:rsidRDefault="001C4E1D" w:rsidP="00931D66">
            <w:pPr>
              <w:pStyle w:val="TAC"/>
              <w:rPr>
                <w:lang w:eastAsia="zh-CN"/>
              </w:rPr>
            </w:pPr>
            <w:r>
              <w:rPr>
                <w:lang w:eastAsia="zh-CN"/>
              </w:rPr>
              <w:t>100</w:t>
            </w:r>
          </w:p>
        </w:tc>
        <w:tc>
          <w:tcPr>
            <w:tcW w:w="0" w:type="auto"/>
            <w:noWrap/>
            <w:vAlign w:val="center"/>
          </w:tcPr>
          <w:p w14:paraId="7FAE1654" w14:textId="77777777" w:rsidR="001C4E1D" w:rsidRDefault="001C4E1D" w:rsidP="00931D66">
            <w:pPr>
              <w:pStyle w:val="TAC"/>
              <w:rPr>
                <w:bCs/>
                <w:lang w:val="en-US" w:eastAsia="zh-CN"/>
              </w:rPr>
            </w:pPr>
            <w:r>
              <w:rPr>
                <w:bCs/>
                <w:lang w:eastAsia="zh-CN"/>
              </w:rPr>
              <w:t>1</w:t>
            </w:r>
            <w:r>
              <w:rPr>
                <w:rFonts w:hint="eastAsia"/>
                <w:bCs/>
                <w:lang w:val="en-US" w:eastAsia="zh-CN"/>
              </w:rPr>
              <w:t>6.6</w:t>
            </w:r>
          </w:p>
        </w:tc>
        <w:tc>
          <w:tcPr>
            <w:tcW w:w="0" w:type="auto"/>
            <w:vAlign w:val="center"/>
          </w:tcPr>
          <w:p w14:paraId="549B9D09" w14:textId="77777777" w:rsidR="001C4E1D" w:rsidRDefault="001C4E1D" w:rsidP="00931D66">
            <w:pPr>
              <w:pStyle w:val="TAC"/>
              <w:rPr>
                <w:bCs/>
                <w:lang w:eastAsia="zh-CN"/>
              </w:rPr>
            </w:pPr>
            <w:r>
              <w:rPr>
                <w:bCs/>
                <w:lang w:eastAsia="zh-CN"/>
              </w:rPr>
              <w:t>NOTE 2</w:t>
            </w:r>
          </w:p>
        </w:tc>
        <w:tc>
          <w:tcPr>
            <w:tcW w:w="0" w:type="auto"/>
            <w:vAlign w:val="center"/>
          </w:tcPr>
          <w:p w14:paraId="70E43A4F" w14:textId="77777777" w:rsidR="001C4E1D" w:rsidRDefault="001C4E1D" w:rsidP="00931D66">
            <w:pPr>
              <w:pStyle w:val="TAC"/>
              <w:rPr>
                <w:bCs/>
                <w:lang w:eastAsia="zh-CN"/>
              </w:rPr>
            </w:pPr>
            <w:r>
              <w:rPr>
                <w:bCs/>
                <w:lang w:eastAsia="zh-CN"/>
              </w:rPr>
              <w:t>UL2/DL1</w:t>
            </w:r>
          </w:p>
          <w:p w14:paraId="7E9DD2F2" w14:textId="77777777" w:rsidR="001C4E1D" w:rsidRDefault="001C4E1D" w:rsidP="00931D66">
            <w:pPr>
              <w:pStyle w:val="TAC"/>
              <w:rPr>
                <w:bCs/>
                <w:lang w:eastAsia="zh-CN"/>
              </w:rPr>
            </w:pPr>
            <w:r>
              <w:rPr>
                <w:bCs/>
                <w:lang w:eastAsia="zh-CN"/>
              </w:rPr>
              <w:t>direct-hit</w:t>
            </w:r>
          </w:p>
        </w:tc>
      </w:tr>
      <w:tr w:rsidR="001C4E1D" w14:paraId="0DD4285B" w14:textId="77777777" w:rsidTr="00931D66">
        <w:trPr>
          <w:trHeight w:val="300"/>
          <w:jc w:val="center"/>
        </w:trPr>
        <w:tc>
          <w:tcPr>
            <w:tcW w:w="0" w:type="auto"/>
            <w:gridSpan w:val="9"/>
            <w:vAlign w:val="center"/>
          </w:tcPr>
          <w:p w14:paraId="658A8318" w14:textId="77777777" w:rsidR="001C4E1D" w:rsidRDefault="001C4E1D" w:rsidP="00931D66">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09BE7727">
                <v:shape id="_x0000_i1129" type="#_x0000_t75" style="width:77.25pt;height:10.5pt" o:ole="">
                  <v:imagedata r:id="rId34" o:title=""/>
                </v:shape>
                <o:OLEObject Type="Embed" ProgID="Equation.3" ShapeID="_x0000_i1129" DrawAspect="Content" ObjectID="_1746573107" r:id="rId35"/>
              </w:object>
            </w:r>
            <w:r>
              <w:rPr>
                <w:lang w:eastAsia="ja-JP"/>
              </w:rPr>
              <w:t xml:space="preserve">in MHz and </w:t>
            </w:r>
            <w:r>
              <w:rPr>
                <w:lang w:eastAsia="ja-JP"/>
              </w:rPr>
              <w:object w:dxaOrig="4080" w:dyaOrig="231" w14:anchorId="6AEDC79E">
                <v:shape id="_x0000_i1130" type="#_x0000_t75" style="width:205.5pt;height:10.5pt" o:ole="">
                  <v:imagedata r:id="rId36" o:title=""/>
                </v:shape>
                <o:OLEObject Type="Embed" ProgID="Equation.3" ShapeID="_x0000_i1130" DrawAspect="Content" ObjectID="_1746573108" r:id="rId37"/>
              </w:object>
            </w:r>
            <w:r>
              <w:rPr>
                <w:lang w:eastAsia="ja-JP"/>
              </w:rPr>
              <w:t xml:space="preserve"> with</w:t>
            </w:r>
            <w:r>
              <w:rPr>
                <w:lang w:eastAsia="ja-JP"/>
              </w:rPr>
              <w:object w:dxaOrig="231" w:dyaOrig="231" w14:anchorId="3F0FD7EF">
                <v:shape id="_x0000_i1131" type="#_x0000_t75" style="width:10.5pt;height:10.5pt" o:ole="">
                  <v:imagedata r:id="rId38" o:title=""/>
                </v:shape>
                <o:OLEObject Type="Embed" ProgID="Equation.3" ShapeID="_x0000_i1131" DrawAspect="Content" ObjectID="_1746573109" r:id="rId39"/>
              </w:object>
            </w:r>
            <w:r>
              <w:rPr>
                <w:lang w:eastAsia="ja-JP"/>
              </w:rPr>
              <w:t xml:space="preserve"> carrier frequency in the victim (lower) band in MHz and </w:t>
            </w:r>
            <w:r>
              <w:rPr>
                <w:lang w:eastAsia="ja-JP"/>
              </w:rPr>
              <w:object w:dxaOrig="720" w:dyaOrig="231" w14:anchorId="5DDBB614">
                <v:shape id="_x0000_i1132" type="#_x0000_t75" style="width:36.75pt;height:10.5pt" o:ole="">
                  <v:imagedata r:id="rId40" o:title=""/>
                </v:shape>
                <o:OLEObject Type="Embed" ProgID="Equation.3" ShapeID="_x0000_i1132" DrawAspect="Content" ObjectID="_1746573110" r:id="rId41"/>
              </w:object>
            </w:r>
            <w:r>
              <w:rPr>
                <w:lang w:eastAsia="ja-JP"/>
              </w:rPr>
              <w:t xml:space="preserve"> the channel bandwidth configured in the higher band.</w:t>
            </w:r>
          </w:p>
        </w:tc>
      </w:tr>
    </w:tbl>
    <w:p w14:paraId="1F1CEF78" w14:textId="77777777" w:rsidR="001C4E1D" w:rsidRDefault="001C4E1D" w:rsidP="001C4E1D"/>
    <w:p w14:paraId="341BA237" w14:textId="77777777" w:rsidR="001C4E1D" w:rsidRPr="00A1115A" w:rsidRDefault="001C4E1D" w:rsidP="001C4E1D">
      <w:pPr>
        <w:pStyle w:val="TH"/>
      </w:pPr>
      <w:r w:rsidRPr="00A1115A">
        <w:t>Table 7.3A.</w:t>
      </w:r>
      <w:r w:rsidRPr="00A1115A">
        <w:rPr>
          <w:rFonts w:eastAsia="SimSun" w:hint="eastAsia"/>
          <w:lang w:eastAsia="zh-CN"/>
        </w:rPr>
        <w:t>4</w:t>
      </w:r>
      <w:r w:rsidRPr="00A1115A">
        <w:t>-3</w:t>
      </w:r>
      <w:bookmarkEnd w:id="46"/>
      <w:r w:rsidRPr="00A1115A">
        <w:t>: Void</w:t>
      </w:r>
    </w:p>
    <w:p w14:paraId="232AE6BB" w14:textId="77777777" w:rsidR="001C4E1D" w:rsidRPr="00A1115A" w:rsidRDefault="001C4E1D" w:rsidP="001C4E1D">
      <w:pPr>
        <w:pStyle w:val="TH"/>
      </w:pPr>
      <w:r w:rsidRPr="00A1115A">
        <w:t>Table 7.3A.4-3a: Void</w:t>
      </w:r>
    </w:p>
    <w:p w14:paraId="3FE26A1A" w14:textId="77777777" w:rsidR="001C4E1D" w:rsidRDefault="001C4E1D" w:rsidP="001C4E1D">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6C0D3CF0" w14:textId="77777777" w:rsidR="001C4E1D" w:rsidRDefault="001C4E1D" w:rsidP="001C4E1D">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C4E1D" w14:paraId="53C1326C" w14:textId="77777777" w:rsidTr="00931D66">
        <w:trPr>
          <w:trHeight w:val="732"/>
          <w:jc w:val="center"/>
        </w:trPr>
        <w:tc>
          <w:tcPr>
            <w:tcW w:w="704" w:type="dxa"/>
            <w:vMerge w:val="restart"/>
            <w:vAlign w:val="center"/>
          </w:tcPr>
          <w:p w14:paraId="52E7A6B1" w14:textId="77777777" w:rsidR="001C4E1D" w:rsidRDefault="001C4E1D" w:rsidP="00931D66">
            <w:pPr>
              <w:pStyle w:val="TAH"/>
            </w:pPr>
            <w:r>
              <w:lastRenderedPageBreak/>
              <w:t>UL band</w:t>
            </w:r>
          </w:p>
        </w:tc>
        <w:tc>
          <w:tcPr>
            <w:tcW w:w="709" w:type="dxa"/>
            <w:vMerge w:val="restart"/>
            <w:vAlign w:val="center"/>
          </w:tcPr>
          <w:p w14:paraId="1BF2B689" w14:textId="77777777" w:rsidR="001C4E1D" w:rsidRDefault="001C4E1D" w:rsidP="00931D66">
            <w:pPr>
              <w:pStyle w:val="TAH"/>
            </w:pPr>
            <w:r>
              <w:t>DL band</w:t>
            </w:r>
          </w:p>
        </w:tc>
        <w:tc>
          <w:tcPr>
            <w:tcW w:w="858" w:type="dxa"/>
            <w:vAlign w:val="center"/>
          </w:tcPr>
          <w:p w14:paraId="49515E44" w14:textId="77777777" w:rsidR="001C4E1D" w:rsidRDefault="001C4E1D" w:rsidP="00931D66">
            <w:pPr>
              <w:pStyle w:val="TAH"/>
            </w:pPr>
            <w:r>
              <w:t>UL BW</w:t>
            </w:r>
          </w:p>
        </w:tc>
        <w:tc>
          <w:tcPr>
            <w:tcW w:w="843" w:type="dxa"/>
            <w:vAlign w:val="center"/>
          </w:tcPr>
          <w:p w14:paraId="519A2EE5" w14:textId="77777777" w:rsidR="001C4E1D" w:rsidRDefault="001C4E1D" w:rsidP="00931D66">
            <w:pPr>
              <w:pStyle w:val="TAH"/>
              <w:rPr>
                <w:lang w:eastAsia="zh-CN"/>
              </w:rPr>
            </w:pPr>
            <w:r>
              <w:rPr>
                <w:lang w:eastAsia="zh-CN"/>
              </w:rPr>
              <w:t>SCS of UL band</w:t>
            </w:r>
          </w:p>
        </w:tc>
        <w:tc>
          <w:tcPr>
            <w:tcW w:w="1972" w:type="dxa"/>
            <w:vAlign w:val="center"/>
          </w:tcPr>
          <w:p w14:paraId="2305D904" w14:textId="77777777" w:rsidR="001C4E1D" w:rsidRDefault="001C4E1D" w:rsidP="00931D66">
            <w:pPr>
              <w:pStyle w:val="TAH"/>
            </w:pPr>
            <w:r>
              <w:t>UL RB Allocation</w:t>
            </w:r>
          </w:p>
        </w:tc>
        <w:tc>
          <w:tcPr>
            <w:tcW w:w="1047" w:type="dxa"/>
            <w:vAlign w:val="center"/>
          </w:tcPr>
          <w:p w14:paraId="32632F6B" w14:textId="77777777" w:rsidR="001C4E1D" w:rsidRDefault="001C4E1D" w:rsidP="00931D66">
            <w:pPr>
              <w:pStyle w:val="TAH"/>
            </w:pPr>
            <w:r>
              <w:t>DL BW</w:t>
            </w:r>
          </w:p>
        </w:tc>
        <w:tc>
          <w:tcPr>
            <w:tcW w:w="1002" w:type="dxa"/>
            <w:vAlign w:val="center"/>
          </w:tcPr>
          <w:p w14:paraId="221EE1DB" w14:textId="77777777" w:rsidR="001C4E1D" w:rsidRDefault="001C4E1D" w:rsidP="00931D66">
            <w:pPr>
              <w:pStyle w:val="TAH"/>
            </w:pPr>
            <w:r>
              <w:t>MSD</w:t>
            </w:r>
          </w:p>
        </w:tc>
        <w:tc>
          <w:tcPr>
            <w:tcW w:w="1082" w:type="dxa"/>
            <w:vMerge w:val="restart"/>
            <w:vAlign w:val="center"/>
          </w:tcPr>
          <w:p w14:paraId="15CB5B10" w14:textId="77777777" w:rsidR="001C4E1D" w:rsidRDefault="001C4E1D" w:rsidP="00931D66">
            <w:pPr>
              <w:pStyle w:val="TAH"/>
              <w:rPr>
                <w:lang w:eastAsia="zh-CN"/>
              </w:rPr>
            </w:pPr>
            <w:r>
              <w:rPr>
                <w:lang w:eastAsia="zh-CN"/>
              </w:rPr>
              <w:t>UL/DL fc condition</w:t>
            </w:r>
          </w:p>
        </w:tc>
        <w:tc>
          <w:tcPr>
            <w:tcW w:w="1412" w:type="dxa"/>
            <w:vMerge w:val="restart"/>
            <w:vAlign w:val="center"/>
          </w:tcPr>
          <w:p w14:paraId="357139BF" w14:textId="77777777" w:rsidR="001C4E1D" w:rsidRDefault="001C4E1D" w:rsidP="00931D66">
            <w:pPr>
              <w:pStyle w:val="TAH"/>
              <w:rPr>
                <w:lang w:eastAsia="zh-CN"/>
              </w:rPr>
            </w:pPr>
            <w:r>
              <w:rPr>
                <w:lang w:eastAsia="zh-CN"/>
              </w:rPr>
              <w:t>UL/DL harmonic order</w:t>
            </w:r>
          </w:p>
        </w:tc>
      </w:tr>
      <w:tr w:rsidR="001C4E1D" w14:paraId="4E563820" w14:textId="77777777" w:rsidTr="00931D66">
        <w:trPr>
          <w:trHeight w:val="492"/>
          <w:jc w:val="center"/>
        </w:trPr>
        <w:tc>
          <w:tcPr>
            <w:tcW w:w="704" w:type="dxa"/>
            <w:vMerge/>
            <w:vAlign w:val="center"/>
          </w:tcPr>
          <w:p w14:paraId="35B83180" w14:textId="77777777" w:rsidR="001C4E1D" w:rsidRDefault="001C4E1D" w:rsidP="00931D66">
            <w:pPr>
              <w:pStyle w:val="TAH"/>
            </w:pPr>
          </w:p>
        </w:tc>
        <w:tc>
          <w:tcPr>
            <w:tcW w:w="709" w:type="dxa"/>
            <w:vMerge/>
            <w:vAlign w:val="center"/>
          </w:tcPr>
          <w:p w14:paraId="764FD449" w14:textId="77777777" w:rsidR="001C4E1D" w:rsidRDefault="001C4E1D" w:rsidP="00931D66">
            <w:pPr>
              <w:pStyle w:val="TAH"/>
            </w:pPr>
          </w:p>
        </w:tc>
        <w:tc>
          <w:tcPr>
            <w:tcW w:w="858" w:type="dxa"/>
            <w:vAlign w:val="center"/>
          </w:tcPr>
          <w:p w14:paraId="6F8FFE16" w14:textId="77777777" w:rsidR="001C4E1D" w:rsidRDefault="001C4E1D" w:rsidP="00931D66">
            <w:pPr>
              <w:pStyle w:val="TAH"/>
            </w:pPr>
            <w:r>
              <w:t>(MHz)</w:t>
            </w:r>
          </w:p>
        </w:tc>
        <w:tc>
          <w:tcPr>
            <w:tcW w:w="843" w:type="dxa"/>
            <w:vAlign w:val="center"/>
          </w:tcPr>
          <w:p w14:paraId="02137EB8" w14:textId="77777777" w:rsidR="001C4E1D" w:rsidRDefault="001C4E1D" w:rsidP="00931D66">
            <w:pPr>
              <w:pStyle w:val="TAH"/>
              <w:rPr>
                <w:lang w:eastAsia="zh-CN"/>
              </w:rPr>
            </w:pPr>
            <w:r>
              <w:rPr>
                <w:lang w:eastAsia="zh-CN"/>
              </w:rPr>
              <w:t>(kHz)</w:t>
            </w:r>
          </w:p>
        </w:tc>
        <w:tc>
          <w:tcPr>
            <w:tcW w:w="1972" w:type="dxa"/>
            <w:vAlign w:val="center"/>
          </w:tcPr>
          <w:p w14:paraId="40F0FB89" w14:textId="77777777" w:rsidR="001C4E1D" w:rsidRDefault="001C4E1D" w:rsidP="00931D66">
            <w:pPr>
              <w:pStyle w:val="TAH"/>
            </w:pPr>
            <w:r>
              <w:t>L</w:t>
            </w:r>
            <w:r>
              <w:rPr>
                <w:vertAlign w:val="subscript"/>
              </w:rPr>
              <w:t>CRB</w:t>
            </w:r>
          </w:p>
        </w:tc>
        <w:tc>
          <w:tcPr>
            <w:tcW w:w="1047" w:type="dxa"/>
            <w:vAlign w:val="center"/>
          </w:tcPr>
          <w:p w14:paraId="77EE946E" w14:textId="77777777" w:rsidR="001C4E1D" w:rsidRDefault="001C4E1D" w:rsidP="00931D66">
            <w:pPr>
              <w:pStyle w:val="TAH"/>
            </w:pPr>
            <w:r>
              <w:t>(MHz)</w:t>
            </w:r>
          </w:p>
        </w:tc>
        <w:tc>
          <w:tcPr>
            <w:tcW w:w="1002" w:type="dxa"/>
            <w:vAlign w:val="center"/>
          </w:tcPr>
          <w:p w14:paraId="16C132C1" w14:textId="77777777" w:rsidR="001C4E1D" w:rsidRDefault="001C4E1D" w:rsidP="00931D66">
            <w:pPr>
              <w:pStyle w:val="TAH"/>
            </w:pPr>
            <w:r>
              <w:t>(dB)</w:t>
            </w:r>
          </w:p>
        </w:tc>
        <w:tc>
          <w:tcPr>
            <w:tcW w:w="1082" w:type="dxa"/>
            <w:vMerge/>
            <w:vAlign w:val="center"/>
          </w:tcPr>
          <w:p w14:paraId="0CC4D415" w14:textId="77777777" w:rsidR="001C4E1D" w:rsidRDefault="001C4E1D" w:rsidP="00931D66">
            <w:pPr>
              <w:spacing w:after="0"/>
              <w:rPr>
                <w:rFonts w:ascii="Arial" w:hAnsi="Arial" w:cs="Arial"/>
                <w:b/>
                <w:bCs/>
                <w:sz w:val="18"/>
                <w:szCs w:val="18"/>
                <w:lang w:eastAsia="zh-CN"/>
              </w:rPr>
            </w:pPr>
          </w:p>
        </w:tc>
        <w:tc>
          <w:tcPr>
            <w:tcW w:w="1412" w:type="dxa"/>
            <w:vMerge/>
            <w:vAlign w:val="center"/>
          </w:tcPr>
          <w:p w14:paraId="7608E56B" w14:textId="77777777" w:rsidR="001C4E1D" w:rsidRDefault="001C4E1D" w:rsidP="00931D66">
            <w:pPr>
              <w:spacing w:after="0"/>
              <w:rPr>
                <w:rFonts w:ascii="Arial" w:hAnsi="Arial" w:cs="Arial"/>
                <w:b/>
                <w:bCs/>
                <w:sz w:val="18"/>
                <w:szCs w:val="18"/>
                <w:lang w:eastAsia="zh-CN"/>
              </w:rPr>
            </w:pPr>
          </w:p>
        </w:tc>
      </w:tr>
      <w:tr w:rsidR="001C4E1D" w14:paraId="1ECB84DE" w14:textId="77777777" w:rsidTr="00931D66">
        <w:trPr>
          <w:trHeight w:val="300"/>
          <w:jc w:val="center"/>
        </w:trPr>
        <w:tc>
          <w:tcPr>
            <w:tcW w:w="704" w:type="dxa"/>
            <w:vAlign w:val="center"/>
          </w:tcPr>
          <w:p w14:paraId="5CB40003" w14:textId="77777777" w:rsidR="001C4E1D" w:rsidRDefault="001C4E1D" w:rsidP="00931D66">
            <w:pPr>
              <w:pStyle w:val="TAC"/>
              <w:rPr>
                <w:lang w:eastAsia="zh-CN"/>
              </w:rPr>
            </w:pPr>
            <w:r>
              <w:rPr>
                <w:lang w:eastAsia="zh-CN"/>
              </w:rPr>
              <w:t>n3</w:t>
            </w:r>
          </w:p>
        </w:tc>
        <w:tc>
          <w:tcPr>
            <w:tcW w:w="709" w:type="dxa"/>
            <w:vAlign w:val="center"/>
          </w:tcPr>
          <w:p w14:paraId="00714B82" w14:textId="77777777" w:rsidR="001C4E1D" w:rsidRDefault="001C4E1D" w:rsidP="00931D66">
            <w:pPr>
              <w:pStyle w:val="TAC"/>
              <w:rPr>
                <w:vertAlign w:val="superscript"/>
                <w:lang w:eastAsia="zh-CN"/>
              </w:rPr>
            </w:pPr>
            <w:r>
              <w:rPr>
                <w:rFonts w:hint="eastAsia"/>
                <w:lang w:eastAsia="zh-CN"/>
              </w:rPr>
              <w:t>n</w:t>
            </w:r>
            <w:r>
              <w:rPr>
                <w:lang w:eastAsia="zh-CN"/>
              </w:rPr>
              <w:t>26</w:t>
            </w:r>
          </w:p>
        </w:tc>
        <w:tc>
          <w:tcPr>
            <w:tcW w:w="858" w:type="dxa"/>
            <w:noWrap/>
            <w:vAlign w:val="center"/>
          </w:tcPr>
          <w:p w14:paraId="156A7A98" w14:textId="77777777" w:rsidR="001C4E1D" w:rsidRDefault="001C4E1D" w:rsidP="00931D66">
            <w:pPr>
              <w:pStyle w:val="TAC"/>
              <w:rPr>
                <w:bCs/>
                <w:lang w:eastAsia="zh-CN"/>
              </w:rPr>
            </w:pPr>
            <w:r>
              <w:rPr>
                <w:bCs/>
                <w:lang w:eastAsia="zh-CN"/>
              </w:rPr>
              <w:t>5</w:t>
            </w:r>
          </w:p>
        </w:tc>
        <w:tc>
          <w:tcPr>
            <w:tcW w:w="843" w:type="dxa"/>
            <w:vAlign w:val="center"/>
          </w:tcPr>
          <w:p w14:paraId="30EDCDD2" w14:textId="77777777" w:rsidR="001C4E1D" w:rsidRDefault="001C4E1D" w:rsidP="00931D66">
            <w:pPr>
              <w:pStyle w:val="TAC"/>
              <w:rPr>
                <w:bCs/>
                <w:lang w:eastAsia="zh-CN"/>
              </w:rPr>
            </w:pPr>
            <w:r>
              <w:rPr>
                <w:bCs/>
                <w:lang w:eastAsia="zh-CN"/>
              </w:rPr>
              <w:t>15</w:t>
            </w:r>
          </w:p>
        </w:tc>
        <w:tc>
          <w:tcPr>
            <w:tcW w:w="1972" w:type="dxa"/>
            <w:noWrap/>
            <w:vAlign w:val="center"/>
          </w:tcPr>
          <w:p w14:paraId="2DFDC3E6" w14:textId="77777777" w:rsidR="001C4E1D" w:rsidRDefault="001C4E1D" w:rsidP="00931D66">
            <w:pPr>
              <w:pStyle w:val="TAC"/>
              <w:rPr>
                <w:bCs/>
                <w:lang w:eastAsia="zh-CN"/>
              </w:rPr>
            </w:pPr>
            <w:r>
              <w:rPr>
                <w:bCs/>
                <w:lang w:eastAsia="zh-CN"/>
              </w:rPr>
              <w:t>25 (RBstart=0)</w:t>
            </w:r>
          </w:p>
        </w:tc>
        <w:tc>
          <w:tcPr>
            <w:tcW w:w="1047" w:type="dxa"/>
            <w:noWrap/>
            <w:vAlign w:val="center"/>
          </w:tcPr>
          <w:p w14:paraId="7B511F23" w14:textId="77777777" w:rsidR="001C4E1D" w:rsidRDefault="001C4E1D" w:rsidP="00931D66">
            <w:pPr>
              <w:pStyle w:val="TAC"/>
              <w:rPr>
                <w:lang w:eastAsia="zh-CN"/>
              </w:rPr>
            </w:pPr>
            <w:r>
              <w:rPr>
                <w:lang w:eastAsia="zh-CN"/>
              </w:rPr>
              <w:t>5</w:t>
            </w:r>
          </w:p>
        </w:tc>
        <w:tc>
          <w:tcPr>
            <w:tcW w:w="1002" w:type="dxa"/>
            <w:noWrap/>
            <w:vAlign w:val="center"/>
          </w:tcPr>
          <w:p w14:paraId="72247C55" w14:textId="77777777" w:rsidR="001C4E1D" w:rsidRDefault="001C4E1D" w:rsidP="00931D66">
            <w:pPr>
              <w:pStyle w:val="TAC"/>
              <w:rPr>
                <w:bCs/>
                <w:lang w:val="en-US" w:eastAsia="zh-CN"/>
              </w:rPr>
            </w:pPr>
            <w:r>
              <w:rPr>
                <w:rFonts w:hint="eastAsia"/>
                <w:bCs/>
                <w:lang w:val="en-US" w:eastAsia="zh-CN"/>
              </w:rPr>
              <w:t>3.7</w:t>
            </w:r>
          </w:p>
        </w:tc>
        <w:tc>
          <w:tcPr>
            <w:tcW w:w="1082" w:type="dxa"/>
            <w:vAlign w:val="center"/>
          </w:tcPr>
          <w:p w14:paraId="7CC2BFC9" w14:textId="77777777" w:rsidR="001C4E1D" w:rsidRDefault="001C4E1D" w:rsidP="00931D66">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56448C69" w14:textId="77777777" w:rsidR="001C4E1D" w:rsidRDefault="001C4E1D" w:rsidP="00931D66">
            <w:pPr>
              <w:pStyle w:val="TAC"/>
              <w:rPr>
                <w:bCs/>
                <w:lang w:eastAsia="zh-CN"/>
              </w:rPr>
            </w:pPr>
            <w:r>
              <w:rPr>
                <w:bCs/>
                <w:lang w:eastAsia="zh-CN"/>
              </w:rPr>
              <w:t>UL1/DL2</w:t>
            </w:r>
          </w:p>
        </w:tc>
      </w:tr>
      <w:tr w:rsidR="001C4E1D" w14:paraId="260CCC44" w14:textId="77777777" w:rsidTr="00931D66">
        <w:trPr>
          <w:trHeight w:val="300"/>
          <w:jc w:val="center"/>
        </w:trPr>
        <w:tc>
          <w:tcPr>
            <w:tcW w:w="704" w:type="dxa"/>
            <w:vAlign w:val="center"/>
          </w:tcPr>
          <w:p w14:paraId="00B501A2" w14:textId="77777777" w:rsidR="001C4E1D" w:rsidRDefault="001C4E1D" w:rsidP="00931D66">
            <w:pPr>
              <w:pStyle w:val="TAC"/>
              <w:rPr>
                <w:lang w:eastAsia="zh-CN"/>
              </w:rPr>
            </w:pPr>
            <w:r>
              <w:rPr>
                <w:lang w:eastAsia="zh-CN"/>
              </w:rPr>
              <w:t>n7</w:t>
            </w:r>
          </w:p>
        </w:tc>
        <w:tc>
          <w:tcPr>
            <w:tcW w:w="709" w:type="dxa"/>
            <w:vAlign w:val="center"/>
          </w:tcPr>
          <w:p w14:paraId="3B0C542E" w14:textId="77777777" w:rsidR="001C4E1D" w:rsidRDefault="001C4E1D" w:rsidP="00931D66">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6306489E" w14:textId="77777777" w:rsidR="001C4E1D" w:rsidRDefault="001C4E1D" w:rsidP="00931D66">
            <w:pPr>
              <w:pStyle w:val="TAC"/>
              <w:rPr>
                <w:bCs/>
                <w:lang w:eastAsia="zh-CN"/>
              </w:rPr>
            </w:pPr>
            <w:r>
              <w:rPr>
                <w:bCs/>
                <w:lang w:eastAsia="zh-CN"/>
              </w:rPr>
              <w:t>25</w:t>
            </w:r>
          </w:p>
        </w:tc>
        <w:tc>
          <w:tcPr>
            <w:tcW w:w="843" w:type="dxa"/>
            <w:vAlign w:val="center"/>
          </w:tcPr>
          <w:p w14:paraId="031CCDE3" w14:textId="77777777" w:rsidR="001C4E1D" w:rsidRDefault="001C4E1D" w:rsidP="00931D66">
            <w:pPr>
              <w:pStyle w:val="TAC"/>
              <w:rPr>
                <w:bCs/>
                <w:lang w:val="en-US" w:eastAsia="zh-CN"/>
              </w:rPr>
            </w:pPr>
            <w:r>
              <w:rPr>
                <w:rFonts w:hint="eastAsia"/>
                <w:bCs/>
                <w:lang w:val="en-US" w:eastAsia="zh-CN"/>
              </w:rPr>
              <w:t>15</w:t>
            </w:r>
          </w:p>
        </w:tc>
        <w:tc>
          <w:tcPr>
            <w:tcW w:w="1972" w:type="dxa"/>
            <w:noWrap/>
            <w:vAlign w:val="center"/>
          </w:tcPr>
          <w:p w14:paraId="031333F1" w14:textId="77777777" w:rsidR="001C4E1D" w:rsidRDefault="001C4E1D" w:rsidP="00931D66">
            <w:pPr>
              <w:pStyle w:val="TAC"/>
              <w:rPr>
                <w:bCs/>
                <w:lang w:eastAsia="zh-CN"/>
              </w:rPr>
            </w:pPr>
            <w:r>
              <w:rPr>
                <w:bCs/>
                <w:lang w:eastAsia="zh-CN"/>
              </w:rPr>
              <w:t>25 (RBstart=104)</w:t>
            </w:r>
          </w:p>
        </w:tc>
        <w:tc>
          <w:tcPr>
            <w:tcW w:w="1047" w:type="dxa"/>
            <w:noWrap/>
            <w:vAlign w:val="center"/>
          </w:tcPr>
          <w:p w14:paraId="12BC5A0E" w14:textId="77777777" w:rsidR="001C4E1D" w:rsidRDefault="001C4E1D" w:rsidP="00931D66">
            <w:pPr>
              <w:pStyle w:val="TAC"/>
              <w:rPr>
                <w:lang w:val="en-US" w:eastAsia="zh-CN"/>
              </w:rPr>
            </w:pPr>
            <w:r>
              <w:rPr>
                <w:rFonts w:hint="eastAsia"/>
                <w:lang w:val="en-US" w:eastAsia="zh-CN"/>
              </w:rPr>
              <w:t>5</w:t>
            </w:r>
          </w:p>
        </w:tc>
        <w:tc>
          <w:tcPr>
            <w:tcW w:w="1002" w:type="dxa"/>
            <w:noWrap/>
            <w:vAlign w:val="center"/>
          </w:tcPr>
          <w:p w14:paraId="5ED789B8" w14:textId="77777777" w:rsidR="001C4E1D" w:rsidRDefault="001C4E1D" w:rsidP="00931D66">
            <w:pPr>
              <w:pStyle w:val="TAC"/>
              <w:rPr>
                <w:bCs/>
                <w:lang w:eastAsia="zh-CN"/>
              </w:rPr>
            </w:pPr>
            <w:r>
              <w:rPr>
                <w:bCs/>
                <w:lang w:eastAsia="zh-CN"/>
              </w:rPr>
              <w:t>2.0</w:t>
            </w:r>
          </w:p>
        </w:tc>
        <w:tc>
          <w:tcPr>
            <w:tcW w:w="1082" w:type="dxa"/>
            <w:vAlign w:val="center"/>
          </w:tcPr>
          <w:p w14:paraId="0DCB4ABB" w14:textId="77777777" w:rsidR="001C4E1D" w:rsidRDefault="001C4E1D" w:rsidP="00931D66">
            <w:pPr>
              <w:pStyle w:val="TAC"/>
              <w:rPr>
                <w:bCs/>
                <w:lang w:eastAsia="zh-CN"/>
              </w:rPr>
            </w:pPr>
            <w:r>
              <w:rPr>
                <w:lang w:eastAsia="zh-CN"/>
              </w:rPr>
              <w:t xml:space="preserve">NOTE </w:t>
            </w:r>
            <w:r>
              <w:rPr>
                <w:lang w:val="en-US" w:eastAsia="zh-CN"/>
              </w:rPr>
              <w:t>10</w:t>
            </w:r>
          </w:p>
        </w:tc>
        <w:tc>
          <w:tcPr>
            <w:tcW w:w="1412" w:type="dxa"/>
            <w:vAlign w:val="center"/>
          </w:tcPr>
          <w:p w14:paraId="4AFEA500" w14:textId="77777777" w:rsidR="001C4E1D" w:rsidRDefault="001C4E1D" w:rsidP="00931D66">
            <w:pPr>
              <w:pStyle w:val="TAC"/>
              <w:rPr>
                <w:bCs/>
                <w:lang w:eastAsia="zh-CN"/>
              </w:rPr>
            </w:pPr>
            <w:r>
              <w:rPr>
                <w:bCs/>
                <w:lang w:eastAsia="zh-CN"/>
              </w:rPr>
              <w:t>UL1/DL3</w:t>
            </w:r>
            <w:r>
              <w:rPr>
                <w:bCs/>
                <w:lang w:eastAsia="zh-CN"/>
              </w:rPr>
              <w:br/>
              <w:t>Near miss</w:t>
            </w:r>
          </w:p>
        </w:tc>
      </w:tr>
      <w:tr w:rsidR="001C4E1D" w14:paraId="25E42D24" w14:textId="77777777" w:rsidTr="00931D66">
        <w:trPr>
          <w:trHeight w:val="300"/>
          <w:jc w:val="center"/>
        </w:trPr>
        <w:tc>
          <w:tcPr>
            <w:tcW w:w="704" w:type="dxa"/>
            <w:vAlign w:val="center"/>
          </w:tcPr>
          <w:p w14:paraId="54050952" w14:textId="77777777" w:rsidR="001C4E1D" w:rsidRDefault="001C4E1D" w:rsidP="00931D66">
            <w:pPr>
              <w:pStyle w:val="TAC"/>
              <w:rPr>
                <w:lang w:eastAsia="zh-CN"/>
              </w:rPr>
            </w:pPr>
            <w:r>
              <w:rPr>
                <w:lang w:eastAsia="zh-CN"/>
              </w:rPr>
              <w:t>n25</w:t>
            </w:r>
          </w:p>
        </w:tc>
        <w:tc>
          <w:tcPr>
            <w:tcW w:w="709" w:type="dxa"/>
            <w:vAlign w:val="center"/>
          </w:tcPr>
          <w:p w14:paraId="6043669A" w14:textId="77777777" w:rsidR="001C4E1D" w:rsidRDefault="001C4E1D" w:rsidP="00931D66">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4C41DA8" w14:textId="77777777" w:rsidR="001C4E1D" w:rsidRDefault="001C4E1D" w:rsidP="00931D66">
            <w:pPr>
              <w:pStyle w:val="TAC"/>
              <w:rPr>
                <w:bCs/>
                <w:lang w:eastAsia="zh-CN"/>
              </w:rPr>
            </w:pPr>
            <w:r>
              <w:rPr>
                <w:bCs/>
                <w:lang w:eastAsia="zh-CN"/>
              </w:rPr>
              <w:t>5</w:t>
            </w:r>
          </w:p>
        </w:tc>
        <w:tc>
          <w:tcPr>
            <w:tcW w:w="843" w:type="dxa"/>
            <w:vAlign w:val="center"/>
          </w:tcPr>
          <w:p w14:paraId="42B2653C" w14:textId="77777777" w:rsidR="001C4E1D" w:rsidRDefault="001C4E1D" w:rsidP="00931D66">
            <w:pPr>
              <w:pStyle w:val="TAC"/>
              <w:rPr>
                <w:bCs/>
                <w:lang w:eastAsia="zh-CN"/>
              </w:rPr>
            </w:pPr>
            <w:r>
              <w:rPr>
                <w:bCs/>
                <w:lang w:eastAsia="zh-CN"/>
              </w:rPr>
              <w:t>15</w:t>
            </w:r>
          </w:p>
        </w:tc>
        <w:tc>
          <w:tcPr>
            <w:tcW w:w="1972" w:type="dxa"/>
            <w:noWrap/>
            <w:vAlign w:val="center"/>
          </w:tcPr>
          <w:p w14:paraId="50E29945" w14:textId="77777777" w:rsidR="001C4E1D" w:rsidRDefault="001C4E1D" w:rsidP="00931D66">
            <w:pPr>
              <w:pStyle w:val="TAC"/>
              <w:rPr>
                <w:bCs/>
                <w:lang w:eastAsia="zh-CN"/>
              </w:rPr>
            </w:pPr>
            <w:r>
              <w:rPr>
                <w:bCs/>
                <w:lang w:eastAsia="zh-CN"/>
              </w:rPr>
              <w:t>25 (RBstart=0)</w:t>
            </w:r>
          </w:p>
        </w:tc>
        <w:tc>
          <w:tcPr>
            <w:tcW w:w="1047" w:type="dxa"/>
            <w:noWrap/>
            <w:vAlign w:val="center"/>
          </w:tcPr>
          <w:p w14:paraId="201ECA2E" w14:textId="77777777" w:rsidR="001C4E1D" w:rsidRDefault="001C4E1D" w:rsidP="00931D66">
            <w:pPr>
              <w:pStyle w:val="TAC"/>
              <w:rPr>
                <w:lang w:eastAsia="zh-CN"/>
              </w:rPr>
            </w:pPr>
            <w:r>
              <w:rPr>
                <w:lang w:eastAsia="zh-CN"/>
              </w:rPr>
              <w:t>5</w:t>
            </w:r>
          </w:p>
        </w:tc>
        <w:tc>
          <w:tcPr>
            <w:tcW w:w="1002" w:type="dxa"/>
            <w:noWrap/>
            <w:vAlign w:val="center"/>
          </w:tcPr>
          <w:p w14:paraId="583EFF95" w14:textId="77777777" w:rsidR="001C4E1D" w:rsidRDefault="001C4E1D" w:rsidP="00931D66">
            <w:pPr>
              <w:pStyle w:val="TAC"/>
              <w:rPr>
                <w:bCs/>
                <w:lang w:eastAsia="zh-CN"/>
              </w:rPr>
            </w:pPr>
            <w:r>
              <w:rPr>
                <w:bCs/>
                <w:lang w:eastAsia="zh-CN"/>
              </w:rPr>
              <w:t>26.5</w:t>
            </w:r>
          </w:p>
        </w:tc>
        <w:tc>
          <w:tcPr>
            <w:tcW w:w="1082" w:type="dxa"/>
            <w:vAlign w:val="center"/>
          </w:tcPr>
          <w:p w14:paraId="03DFCBCD" w14:textId="77777777" w:rsidR="001C4E1D" w:rsidRDefault="001C4E1D" w:rsidP="00931D66">
            <w:pPr>
              <w:pStyle w:val="TAC"/>
              <w:rPr>
                <w:bCs/>
                <w:lang w:eastAsia="zh-CN"/>
              </w:rPr>
            </w:pPr>
            <w:r>
              <w:rPr>
                <w:bCs/>
                <w:lang w:eastAsia="zh-CN"/>
              </w:rPr>
              <w:t>NOTE 4</w:t>
            </w:r>
          </w:p>
        </w:tc>
        <w:tc>
          <w:tcPr>
            <w:tcW w:w="1412" w:type="dxa"/>
            <w:vAlign w:val="center"/>
          </w:tcPr>
          <w:p w14:paraId="3B9A34B1" w14:textId="77777777" w:rsidR="001C4E1D" w:rsidRDefault="001C4E1D" w:rsidP="00931D66">
            <w:pPr>
              <w:pStyle w:val="TAC"/>
              <w:rPr>
                <w:bCs/>
                <w:lang w:eastAsia="zh-CN"/>
              </w:rPr>
            </w:pPr>
            <w:r>
              <w:rPr>
                <w:bCs/>
                <w:lang w:eastAsia="zh-CN"/>
              </w:rPr>
              <w:t>UL1/DL3</w:t>
            </w:r>
          </w:p>
        </w:tc>
      </w:tr>
      <w:tr w:rsidR="001C4E1D" w14:paraId="42BDACB8" w14:textId="77777777" w:rsidTr="00931D66">
        <w:trPr>
          <w:trHeight w:val="300"/>
          <w:jc w:val="center"/>
        </w:trPr>
        <w:tc>
          <w:tcPr>
            <w:tcW w:w="704" w:type="dxa"/>
            <w:vAlign w:val="center"/>
          </w:tcPr>
          <w:p w14:paraId="3DA47274" w14:textId="77777777" w:rsidR="001C4E1D" w:rsidRDefault="001C4E1D" w:rsidP="00931D66">
            <w:pPr>
              <w:pStyle w:val="TAC"/>
              <w:rPr>
                <w:lang w:eastAsia="zh-CN"/>
              </w:rPr>
            </w:pPr>
            <w:r>
              <w:rPr>
                <w:lang w:eastAsia="zh-CN"/>
              </w:rPr>
              <w:t>n25</w:t>
            </w:r>
          </w:p>
        </w:tc>
        <w:tc>
          <w:tcPr>
            <w:tcW w:w="709" w:type="dxa"/>
            <w:vAlign w:val="center"/>
          </w:tcPr>
          <w:p w14:paraId="68C7A4B4" w14:textId="77777777" w:rsidR="001C4E1D" w:rsidRDefault="001C4E1D" w:rsidP="00931D66">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4E06820E" w14:textId="77777777" w:rsidR="001C4E1D" w:rsidRDefault="001C4E1D" w:rsidP="00931D66">
            <w:pPr>
              <w:pStyle w:val="TAC"/>
              <w:rPr>
                <w:bCs/>
                <w:lang w:eastAsia="zh-CN"/>
              </w:rPr>
            </w:pPr>
            <w:r>
              <w:rPr>
                <w:bCs/>
                <w:lang w:eastAsia="zh-CN"/>
              </w:rPr>
              <w:t>20</w:t>
            </w:r>
          </w:p>
        </w:tc>
        <w:tc>
          <w:tcPr>
            <w:tcW w:w="843" w:type="dxa"/>
            <w:vAlign w:val="center"/>
          </w:tcPr>
          <w:p w14:paraId="6AB825CE" w14:textId="77777777" w:rsidR="001C4E1D" w:rsidRDefault="001C4E1D" w:rsidP="00931D66">
            <w:pPr>
              <w:pStyle w:val="TAC"/>
              <w:rPr>
                <w:bCs/>
                <w:lang w:eastAsia="zh-CN"/>
              </w:rPr>
            </w:pPr>
            <w:r>
              <w:rPr>
                <w:bCs/>
                <w:lang w:eastAsia="zh-CN"/>
              </w:rPr>
              <w:t>15</w:t>
            </w:r>
          </w:p>
        </w:tc>
        <w:tc>
          <w:tcPr>
            <w:tcW w:w="1972" w:type="dxa"/>
            <w:noWrap/>
            <w:vAlign w:val="center"/>
          </w:tcPr>
          <w:p w14:paraId="358F3E0E" w14:textId="77777777" w:rsidR="001C4E1D" w:rsidRDefault="001C4E1D" w:rsidP="00931D66">
            <w:pPr>
              <w:pStyle w:val="TAC"/>
              <w:rPr>
                <w:bCs/>
                <w:lang w:eastAsia="zh-CN"/>
              </w:rPr>
            </w:pPr>
            <w:r>
              <w:rPr>
                <w:bCs/>
                <w:lang w:eastAsia="zh-CN"/>
              </w:rPr>
              <w:t>100 (RBstart=0)</w:t>
            </w:r>
          </w:p>
        </w:tc>
        <w:tc>
          <w:tcPr>
            <w:tcW w:w="1047" w:type="dxa"/>
            <w:noWrap/>
            <w:vAlign w:val="center"/>
          </w:tcPr>
          <w:p w14:paraId="534C8058" w14:textId="77777777" w:rsidR="001C4E1D" w:rsidRDefault="001C4E1D" w:rsidP="00931D66">
            <w:pPr>
              <w:pStyle w:val="TAC"/>
              <w:rPr>
                <w:lang w:eastAsia="zh-CN"/>
              </w:rPr>
            </w:pPr>
            <w:r>
              <w:rPr>
                <w:rFonts w:hint="eastAsia"/>
                <w:lang w:eastAsia="zh-CN"/>
              </w:rPr>
              <w:t>2</w:t>
            </w:r>
            <w:r>
              <w:rPr>
                <w:lang w:eastAsia="zh-CN"/>
              </w:rPr>
              <w:t>0</w:t>
            </w:r>
          </w:p>
        </w:tc>
        <w:tc>
          <w:tcPr>
            <w:tcW w:w="1002" w:type="dxa"/>
            <w:noWrap/>
            <w:vAlign w:val="center"/>
          </w:tcPr>
          <w:p w14:paraId="38E480F8" w14:textId="77777777" w:rsidR="001C4E1D" w:rsidRDefault="001C4E1D" w:rsidP="00931D66">
            <w:pPr>
              <w:pStyle w:val="TAC"/>
              <w:rPr>
                <w:bCs/>
                <w:lang w:eastAsia="zh-CN"/>
              </w:rPr>
            </w:pPr>
            <w:r>
              <w:rPr>
                <w:rFonts w:hint="eastAsia"/>
                <w:bCs/>
                <w:lang w:eastAsia="zh-CN"/>
              </w:rPr>
              <w:t>1</w:t>
            </w:r>
            <w:r>
              <w:rPr>
                <w:bCs/>
                <w:lang w:eastAsia="zh-CN"/>
              </w:rPr>
              <w:t>5.3</w:t>
            </w:r>
          </w:p>
        </w:tc>
        <w:tc>
          <w:tcPr>
            <w:tcW w:w="1082" w:type="dxa"/>
            <w:vAlign w:val="center"/>
          </w:tcPr>
          <w:p w14:paraId="31346B22" w14:textId="77777777" w:rsidR="001C4E1D" w:rsidRDefault="001C4E1D" w:rsidP="00931D66">
            <w:pPr>
              <w:pStyle w:val="TAC"/>
              <w:rPr>
                <w:bCs/>
                <w:lang w:eastAsia="zh-CN"/>
              </w:rPr>
            </w:pPr>
            <w:r>
              <w:rPr>
                <w:bCs/>
                <w:lang w:eastAsia="zh-CN"/>
              </w:rPr>
              <w:t>NOTE 4</w:t>
            </w:r>
          </w:p>
        </w:tc>
        <w:tc>
          <w:tcPr>
            <w:tcW w:w="1412" w:type="dxa"/>
            <w:vAlign w:val="center"/>
          </w:tcPr>
          <w:p w14:paraId="42FEC44E" w14:textId="77777777" w:rsidR="001C4E1D" w:rsidRDefault="001C4E1D" w:rsidP="00931D66">
            <w:pPr>
              <w:pStyle w:val="TAC"/>
              <w:rPr>
                <w:bCs/>
                <w:lang w:eastAsia="zh-CN"/>
              </w:rPr>
            </w:pPr>
            <w:r>
              <w:rPr>
                <w:bCs/>
                <w:lang w:eastAsia="zh-CN"/>
              </w:rPr>
              <w:t>UL1/DL3</w:t>
            </w:r>
          </w:p>
        </w:tc>
      </w:tr>
      <w:tr w:rsidR="001C4E1D" w14:paraId="47F9C685" w14:textId="77777777" w:rsidTr="00931D66">
        <w:trPr>
          <w:trHeight w:val="300"/>
          <w:jc w:val="center"/>
        </w:trPr>
        <w:tc>
          <w:tcPr>
            <w:tcW w:w="704" w:type="dxa"/>
            <w:vAlign w:val="center"/>
          </w:tcPr>
          <w:p w14:paraId="0197D428" w14:textId="77777777" w:rsidR="001C4E1D" w:rsidRDefault="001C4E1D" w:rsidP="00931D66">
            <w:pPr>
              <w:pStyle w:val="TAC"/>
              <w:rPr>
                <w:lang w:eastAsia="zh-CN"/>
              </w:rPr>
            </w:pPr>
            <w:r>
              <w:rPr>
                <w:lang w:eastAsia="zh-CN"/>
              </w:rPr>
              <w:t>n40</w:t>
            </w:r>
          </w:p>
        </w:tc>
        <w:tc>
          <w:tcPr>
            <w:tcW w:w="709" w:type="dxa"/>
            <w:vAlign w:val="center"/>
          </w:tcPr>
          <w:p w14:paraId="38B2B6AF" w14:textId="77777777" w:rsidR="001C4E1D" w:rsidRDefault="001C4E1D" w:rsidP="00931D66">
            <w:pPr>
              <w:pStyle w:val="TAC"/>
              <w:rPr>
                <w:lang w:eastAsia="zh-CN"/>
              </w:rPr>
            </w:pPr>
            <w:r>
              <w:rPr>
                <w:rFonts w:hint="eastAsia"/>
                <w:lang w:eastAsia="zh-CN"/>
              </w:rPr>
              <w:t>n</w:t>
            </w:r>
            <w:r>
              <w:rPr>
                <w:lang w:eastAsia="zh-CN"/>
              </w:rPr>
              <w:t>20</w:t>
            </w:r>
          </w:p>
        </w:tc>
        <w:tc>
          <w:tcPr>
            <w:tcW w:w="858" w:type="dxa"/>
            <w:noWrap/>
            <w:vAlign w:val="center"/>
          </w:tcPr>
          <w:p w14:paraId="3B171B3C" w14:textId="77777777" w:rsidR="001C4E1D" w:rsidRDefault="001C4E1D" w:rsidP="00931D66">
            <w:pPr>
              <w:pStyle w:val="TAC"/>
              <w:rPr>
                <w:bCs/>
                <w:lang w:eastAsia="zh-CN"/>
              </w:rPr>
            </w:pPr>
            <w:r>
              <w:rPr>
                <w:bCs/>
                <w:lang w:eastAsia="zh-CN"/>
              </w:rPr>
              <w:t>5</w:t>
            </w:r>
          </w:p>
        </w:tc>
        <w:tc>
          <w:tcPr>
            <w:tcW w:w="843" w:type="dxa"/>
            <w:vAlign w:val="center"/>
          </w:tcPr>
          <w:p w14:paraId="007CB2EE" w14:textId="77777777" w:rsidR="001C4E1D" w:rsidRDefault="001C4E1D" w:rsidP="00931D66">
            <w:pPr>
              <w:pStyle w:val="TAC"/>
              <w:rPr>
                <w:bCs/>
                <w:lang w:eastAsia="zh-CN"/>
              </w:rPr>
            </w:pPr>
            <w:r>
              <w:rPr>
                <w:bCs/>
                <w:lang w:eastAsia="zh-CN"/>
              </w:rPr>
              <w:t>15</w:t>
            </w:r>
          </w:p>
        </w:tc>
        <w:tc>
          <w:tcPr>
            <w:tcW w:w="1972" w:type="dxa"/>
            <w:noWrap/>
            <w:vAlign w:val="center"/>
          </w:tcPr>
          <w:p w14:paraId="4AE8F7AD" w14:textId="77777777" w:rsidR="001C4E1D" w:rsidRDefault="001C4E1D" w:rsidP="00931D66">
            <w:pPr>
              <w:pStyle w:val="TAC"/>
              <w:rPr>
                <w:bCs/>
                <w:lang w:eastAsia="zh-CN"/>
              </w:rPr>
            </w:pPr>
            <w:r>
              <w:rPr>
                <w:bCs/>
                <w:lang w:eastAsia="zh-CN"/>
              </w:rPr>
              <w:t>25 (RBstart=0)</w:t>
            </w:r>
          </w:p>
        </w:tc>
        <w:tc>
          <w:tcPr>
            <w:tcW w:w="1047" w:type="dxa"/>
            <w:noWrap/>
            <w:vAlign w:val="center"/>
          </w:tcPr>
          <w:p w14:paraId="66728FEC" w14:textId="77777777" w:rsidR="001C4E1D" w:rsidRDefault="001C4E1D" w:rsidP="00931D66">
            <w:pPr>
              <w:pStyle w:val="TAC"/>
              <w:rPr>
                <w:lang w:eastAsia="zh-CN"/>
              </w:rPr>
            </w:pPr>
            <w:r>
              <w:rPr>
                <w:lang w:eastAsia="zh-CN"/>
              </w:rPr>
              <w:t>5</w:t>
            </w:r>
          </w:p>
        </w:tc>
        <w:tc>
          <w:tcPr>
            <w:tcW w:w="1002" w:type="dxa"/>
            <w:noWrap/>
            <w:vAlign w:val="center"/>
          </w:tcPr>
          <w:p w14:paraId="54084180" w14:textId="77777777" w:rsidR="001C4E1D" w:rsidRDefault="001C4E1D" w:rsidP="00931D66">
            <w:pPr>
              <w:pStyle w:val="TAC"/>
              <w:rPr>
                <w:bCs/>
                <w:lang w:eastAsia="zh-CN"/>
              </w:rPr>
            </w:pPr>
            <w:r>
              <w:rPr>
                <w:bCs/>
                <w:lang w:eastAsia="zh-CN"/>
              </w:rPr>
              <w:t>27.8</w:t>
            </w:r>
          </w:p>
        </w:tc>
        <w:tc>
          <w:tcPr>
            <w:tcW w:w="1082" w:type="dxa"/>
            <w:vAlign w:val="center"/>
          </w:tcPr>
          <w:p w14:paraId="5BC5B380" w14:textId="77777777" w:rsidR="001C4E1D" w:rsidRDefault="001C4E1D" w:rsidP="00931D66">
            <w:pPr>
              <w:pStyle w:val="TAC"/>
              <w:rPr>
                <w:bCs/>
                <w:lang w:eastAsia="zh-CN"/>
              </w:rPr>
            </w:pPr>
            <w:r>
              <w:rPr>
                <w:bCs/>
                <w:lang w:eastAsia="zh-CN"/>
              </w:rPr>
              <w:t>NOTE 4</w:t>
            </w:r>
          </w:p>
        </w:tc>
        <w:tc>
          <w:tcPr>
            <w:tcW w:w="1412" w:type="dxa"/>
            <w:vAlign w:val="center"/>
          </w:tcPr>
          <w:p w14:paraId="4A8413D6" w14:textId="77777777" w:rsidR="001C4E1D" w:rsidRDefault="001C4E1D" w:rsidP="00931D66">
            <w:pPr>
              <w:pStyle w:val="TAC"/>
              <w:rPr>
                <w:bCs/>
                <w:lang w:eastAsia="zh-CN"/>
              </w:rPr>
            </w:pPr>
            <w:r>
              <w:rPr>
                <w:bCs/>
                <w:lang w:eastAsia="zh-CN"/>
              </w:rPr>
              <w:t>UL1/DL3</w:t>
            </w:r>
          </w:p>
        </w:tc>
      </w:tr>
      <w:tr w:rsidR="001C4E1D" w14:paraId="643FDF43" w14:textId="77777777" w:rsidTr="00931D66">
        <w:trPr>
          <w:trHeight w:val="300"/>
          <w:jc w:val="center"/>
        </w:trPr>
        <w:tc>
          <w:tcPr>
            <w:tcW w:w="704" w:type="dxa"/>
            <w:vAlign w:val="center"/>
          </w:tcPr>
          <w:p w14:paraId="5441A49F" w14:textId="77777777" w:rsidR="001C4E1D" w:rsidRDefault="001C4E1D" w:rsidP="00931D66">
            <w:pPr>
              <w:pStyle w:val="TAC"/>
              <w:rPr>
                <w:lang w:eastAsia="zh-CN"/>
              </w:rPr>
            </w:pPr>
            <w:r>
              <w:rPr>
                <w:lang w:eastAsia="zh-CN"/>
              </w:rPr>
              <w:t>n40</w:t>
            </w:r>
          </w:p>
        </w:tc>
        <w:tc>
          <w:tcPr>
            <w:tcW w:w="709" w:type="dxa"/>
            <w:vAlign w:val="center"/>
          </w:tcPr>
          <w:p w14:paraId="75554C76" w14:textId="77777777" w:rsidR="001C4E1D" w:rsidRDefault="001C4E1D" w:rsidP="00931D66">
            <w:pPr>
              <w:pStyle w:val="TAC"/>
              <w:rPr>
                <w:lang w:eastAsia="zh-CN"/>
              </w:rPr>
            </w:pPr>
            <w:r>
              <w:rPr>
                <w:rFonts w:hint="eastAsia"/>
                <w:lang w:eastAsia="zh-CN"/>
              </w:rPr>
              <w:t>n</w:t>
            </w:r>
            <w:r>
              <w:rPr>
                <w:lang w:eastAsia="zh-CN"/>
              </w:rPr>
              <w:t>20</w:t>
            </w:r>
          </w:p>
        </w:tc>
        <w:tc>
          <w:tcPr>
            <w:tcW w:w="858" w:type="dxa"/>
            <w:noWrap/>
            <w:vAlign w:val="center"/>
          </w:tcPr>
          <w:p w14:paraId="64634FDD" w14:textId="77777777" w:rsidR="001C4E1D" w:rsidRDefault="001C4E1D" w:rsidP="00931D66">
            <w:pPr>
              <w:pStyle w:val="TAC"/>
              <w:rPr>
                <w:bCs/>
                <w:lang w:eastAsia="zh-CN"/>
              </w:rPr>
            </w:pPr>
            <w:r>
              <w:rPr>
                <w:bCs/>
                <w:lang w:eastAsia="zh-CN"/>
              </w:rPr>
              <w:t>20</w:t>
            </w:r>
          </w:p>
        </w:tc>
        <w:tc>
          <w:tcPr>
            <w:tcW w:w="843" w:type="dxa"/>
            <w:vAlign w:val="center"/>
          </w:tcPr>
          <w:p w14:paraId="50FBBB02" w14:textId="77777777" w:rsidR="001C4E1D" w:rsidRDefault="001C4E1D" w:rsidP="00931D66">
            <w:pPr>
              <w:pStyle w:val="TAC"/>
              <w:rPr>
                <w:bCs/>
                <w:lang w:eastAsia="zh-CN"/>
              </w:rPr>
            </w:pPr>
            <w:r>
              <w:rPr>
                <w:bCs/>
                <w:lang w:eastAsia="zh-CN"/>
              </w:rPr>
              <w:t>15</w:t>
            </w:r>
          </w:p>
        </w:tc>
        <w:tc>
          <w:tcPr>
            <w:tcW w:w="1972" w:type="dxa"/>
            <w:noWrap/>
            <w:vAlign w:val="center"/>
          </w:tcPr>
          <w:p w14:paraId="644220E1" w14:textId="77777777" w:rsidR="001C4E1D" w:rsidRDefault="001C4E1D" w:rsidP="00931D66">
            <w:pPr>
              <w:pStyle w:val="TAC"/>
              <w:rPr>
                <w:bCs/>
                <w:lang w:eastAsia="zh-CN"/>
              </w:rPr>
            </w:pPr>
            <w:r>
              <w:rPr>
                <w:bCs/>
                <w:lang w:eastAsia="zh-CN"/>
              </w:rPr>
              <w:t>100 (RBstart=0)</w:t>
            </w:r>
          </w:p>
        </w:tc>
        <w:tc>
          <w:tcPr>
            <w:tcW w:w="1047" w:type="dxa"/>
            <w:noWrap/>
            <w:vAlign w:val="center"/>
          </w:tcPr>
          <w:p w14:paraId="57F439D1" w14:textId="77777777" w:rsidR="001C4E1D" w:rsidRDefault="001C4E1D" w:rsidP="00931D66">
            <w:pPr>
              <w:pStyle w:val="TAC"/>
              <w:rPr>
                <w:lang w:eastAsia="zh-CN"/>
              </w:rPr>
            </w:pPr>
            <w:r>
              <w:rPr>
                <w:rFonts w:hint="eastAsia"/>
                <w:lang w:eastAsia="zh-CN"/>
              </w:rPr>
              <w:t>2</w:t>
            </w:r>
            <w:r>
              <w:rPr>
                <w:lang w:eastAsia="zh-CN"/>
              </w:rPr>
              <w:t>0</w:t>
            </w:r>
          </w:p>
        </w:tc>
        <w:tc>
          <w:tcPr>
            <w:tcW w:w="1002" w:type="dxa"/>
            <w:noWrap/>
            <w:vAlign w:val="center"/>
          </w:tcPr>
          <w:p w14:paraId="4F5AFE36" w14:textId="77777777" w:rsidR="001C4E1D" w:rsidRDefault="001C4E1D" w:rsidP="00931D66">
            <w:pPr>
              <w:pStyle w:val="TAC"/>
              <w:rPr>
                <w:bCs/>
                <w:lang w:eastAsia="zh-CN"/>
              </w:rPr>
            </w:pPr>
            <w:r>
              <w:rPr>
                <w:bCs/>
                <w:lang w:eastAsia="zh-CN"/>
              </w:rPr>
              <w:t>20.3</w:t>
            </w:r>
          </w:p>
        </w:tc>
        <w:tc>
          <w:tcPr>
            <w:tcW w:w="1082" w:type="dxa"/>
            <w:vAlign w:val="center"/>
          </w:tcPr>
          <w:p w14:paraId="70D73E0C" w14:textId="77777777" w:rsidR="001C4E1D" w:rsidRDefault="001C4E1D" w:rsidP="00931D66">
            <w:pPr>
              <w:pStyle w:val="TAC"/>
              <w:rPr>
                <w:bCs/>
                <w:lang w:eastAsia="zh-CN"/>
              </w:rPr>
            </w:pPr>
            <w:r>
              <w:rPr>
                <w:bCs/>
                <w:lang w:eastAsia="zh-CN"/>
              </w:rPr>
              <w:t>NOTE 4</w:t>
            </w:r>
          </w:p>
        </w:tc>
        <w:tc>
          <w:tcPr>
            <w:tcW w:w="1412" w:type="dxa"/>
            <w:vAlign w:val="center"/>
          </w:tcPr>
          <w:p w14:paraId="0C7449CC" w14:textId="77777777" w:rsidR="001C4E1D" w:rsidRDefault="001C4E1D" w:rsidP="00931D66">
            <w:pPr>
              <w:pStyle w:val="TAC"/>
              <w:rPr>
                <w:bCs/>
                <w:lang w:eastAsia="zh-CN"/>
              </w:rPr>
            </w:pPr>
            <w:r>
              <w:rPr>
                <w:bCs/>
                <w:lang w:eastAsia="zh-CN"/>
              </w:rPr>
              <w:t>UL1/DL3</w:t>
            </w:r>
          </w:p>
        </w:tc>
      </w:tr>
      <w:tr w:rsidR="001C4E1D" w14:paraId="1EC75D73" w14:textId="77777777" w:rsidTr="00931D66">
        <w:trPr>
          <w:trHeight w:val="300"/>
          <w:jc w:val="center"/>
        </w:trPr>
        <w:tc>
          <w:tcPr>
            <w:tcW w:w="704" w:type="dxa"/>
            <w:vAlign w:val="center"/>
          </w:tcPr>
          <w:p w14:paraId="01650A79" w14:textId="77777777" w:rsidR="001C4E1D" w:rsidRDefault="001C4E1D" w:rsidP="00931D66">
            <w:pPr>
              <w:pStyle w:val="TAC"/>
              <w:rPr>
                <w:lang w:eastAsia="zh-CN"/>
              </w:rPr>
            </w:pPr>
            <w:r>
              <w:rPr>
                <w:lang w:eastAsia="zh-CN"/>
              </w:rPr>
              <w:t>n40</w:t>
            </w:r>
          </w:p>
        </w:tc>
        <w:tc>
          <w:tcPr>
            <w:tcW w:w="709" w:type="dxa"/>
            <w:vAlign w:val="center"/>
          </w:tcPr>
          <w:p w14:paraId="1C4F8479" w14:textId="77777777" w:rsidR="001C4E1D" w:rsidRDefault="001C4E1D" w:rsidP="00931D66">
            <w:pPr>
              <w:pStyle w:val="TAC"/>
              <w:rPr>
                <w:vertAlign w:val="superscript"/>
                <w:lang w:eastAsia="zh-CN"/>
              </w:rPr>
            </w:pPr>
            <w:r>
              <w:rPr>
                <w:rFonts w:hint="eastAsia"/>
                <w:lang w:eastAsia="zh-CN"/>
              </w:rPr>
              <w:t>n</w:t>
            </w:r>
            <w:r>
              <w:rPr>
                <w:lang w:eastAsia="zh-CN"/>
              </w:rPr>
              <w:t>28</w:t>
            </w:r>
          </w:p>
        </w:tc>
        <w:tc>
          <w:tcPr>
            <w:tcW w:w="858" w:type="dxa"/>
            <w:noWrap/>
            <w:vAlign w:val="center"/>
          </w:tcPr>
          <w:p w14:paraId="3199D87F" w14:textId="77777777" w:rsidR="001C4E1D" w:rsidRDefault="001C4E1D" w:rsidP="00931D66">
            <w:pPr>
              <w:pStyle w:val="TAC"/>
              <w:rPr>
                <w:bCs/>
                <w:lang w:eastAsia="zh-CN"/>
              </w:rPr>
            </w:pPr>
            <w:r>
              <w:rPr>
                <w:bCs/>
                <w:lang w:eastAsia="zh-CN"/>
              </w:rPr>
              <w:t>5</w:t>
            </w:r>
          </w:p>
        </w:tc>
        <w:tc>
          <w:tcPr>
            <w:tcW w:w="843" w:type="dxa"/>
            <w:vAlign w:val="center"/>
          </w:tcPr>
          <w:p w14:paraId="76134A80" w14:textId="77777777" w:rsidR="001C4E1D" w:rsidRDefault="001C4E1D" w:rsidP="00931D66">
            <w:pPr>
              <w:pStyle w:val="TAC"/>
              <w:rPr>
                <w:bCs/>
                <w:lang w:eastAsia="zh-CN"/>
              </w:rPr>
            </w:pPr>
            <w:r>
              <w:rPr>
                <w:bCs/>
                <w:lang w:eastAsia="zh-CN"/>
              </w:rPr>
              <w:t>15</w:t>
            </w:r>
          </w:p>
        </w:tc>
        <w:tc>
          <w:tcPr>
            <w:tcW w:w="1972" w:type="dxa"/>
            <w:noWrap/>
            <w:vAlign w:val="center"/>
          </w:tcPr>
          <w:p w14:paraId="5D1E0832" w14:textId="77777777" w:rsidR="001C4E1D" w:rsidRDefault="001C4E1D" w:rsidP="00931D66">
            <w:pPr>
              <w:pStyle w:val="TAC"/>
              <w:rPr>
                <w:bCs/>
                <w:lang w:eastAsia="zh-CN"/>
              </w:rPr>
            </w:pPr>
            <w:r>
              <w:rPr>
                <w:bCs/>
                <w:lang w:eastAsia="zh-CN"/>
              </w:rPr>
              <w:t>25 (RBstart=0)</w:t>
            </w:r>
          </w:p>
        </w:tc>
        <w:tc>
          <w:tcPr>
            <w:tcW w:w="1047" w:type="dxa"/>
            <w:noWrap/>
            <w:vAlign w:val="center"/>
          </w:tcPr>
          <w:p w14:paraId="642D59C7" w14:textId="77777777" w:rsidR="001C4E1D" w:rsidRDefault="001C4E1D" w:rsidP="00931D66">
            <w:pPr>
              <w:pStyle w:val="TAC"/>
              <w:rPr>
                <w:lang w:eastAsia="zh-CN"/>
              </w:rPr>
            </w:pPr>
            <w:r>
              <w:rPr>
                <w:lang w:eastAsia="zh-CN"/>
              </w:rPr>
              <w:t>5</w:t>
            </w:r>
          </w:p>
        </w:tc>
        <w:tc>
          <w:tcPr>
            <w:tcW w:w="1002" w:type="dxa"/>
            <w:noWrap/>
            <w:vAlign w:val="center"/>
          </w:tcPr>
          <w:p w14:paraId="3ADA0B8C" w14:textId="77777777" w:rsidR="001C4E1D" w:rsidRDefault="001C4E1D" w:rsidP="00931D66">
            <w:pPr>
              <w:pStyle w:val="TAC"/>
              <w:rPr>
                <w:bCs/>
                <w:lang w:eastAsia="zh-CN"/>
              </w:rPr>
            </w:pPr>
            <w:r>
              <w:rPr>
                <w:rFonts w:hint="eastAsia"/>
                <w:bCs/>
                <w:lang w:eastAsia="zh-CN"/>
              </w:rPr>
              <w:t>3</w:t>
            </w:r>
            <w:r>
              <w:rPr>
                <w:bCs/>
                <w:lang w:eastAsia="zh-CN"/>
              </w:rPr>
              <w:t>7.8</w:t>
            </w:r>
          </w:p>
        </w:tc>
        <w:tc>
          <w:tcPr>
            <w:tcW w:w="1082" w:type="dxa"/>
            <w:vAlign w:val="center"/>
          </w:tcPr>
          <w:p w14:paraId="59F9D50C" w14:textId="77777777" w:rsidR="001C4E1D" w:rsidRDefault="001C4E1D" w:rsidP="00931D66">
            <w:pPr>
              <w:pStyle w:val="TAC"/>
              <w:rPr>
                <w:bCs/>
                <w:lang w:eastAsia="zh-CN"/>
              </w:rPr>
            </w:pPr>
            <w:r>
              <w:rPr>
                <w:bCs/>
                <w:lang w:eastAsia="zh-CN"/>
              </w:rPr>
              <w:t>NOTE 4</w:t>
            </w:r>
          </w:p>
        </w:tc>
        <w:tc>
          <w:tcPr>
            <w:tcW w:w="1412" w:type="dxa"/>
            <w:vAlign w:val="center"/>
          </w:tcPr>
          <w:p w14:paraId="606F095F" w14:textId="77777777" w:rsidR="001C4E1D" w:rsidRDefault="001C4E1D" w:rsidP="00931D66">
            <w:pPr>
              <w:pStyle w:val="TAC"/>
              <w:rPr>
                <w:bCs/>
                <w:lang w:eastAsia="zh-CN"/>
              </w:rPr>
            </w:pPr>
            <w:r>
              <w:rPr>
                <w:bCs/>
                <w:lang w:eastAsia="zh-CN"/>
              </w:rPr>
              <w:t>UL1/DL3</w:t>
            </w:r>
          </w:p>
        </w:tc>
      </w:tr>
      <w:tr w:rsidR="001C4E1D" w14:paraId="152BECED" w14:textId="77777777" w:rsidTr="00931D66">
        <w:trPr>
          <w:trHeight w:val="300"/>
          <w:jc w:val="center"/>
        </w:trPr>
        <w:tc>
          <w:tcPr>
            <w:tcW w:w="704" w:type="dxa"/>
            <w:vAlign w:val="center"/>
          </w:tcPr>
          <w:p w14:paraId="6158D9BF" w14:textId="77777777" w:rsidR="001C4E1D" w:rsidRDefault="001C4E1D" w:rsidP="00931D66">
            <w:pPr>
              <w:pStyle w:val="TAC"/>
              <w:rPr>
                <w:lang w:eastAsia="zh-CN"/>
              </w:rPr>
            </w:pPr>
            <w:r>
              <w:rPr>
                <w:lang w:eastAsia="zh-CN"/>
              </w:rPr>
              <w:t>n40</w:t>
            </w:r>
          </w:p>
        </w:tc>
        <w:tc>
          <w:tcPr>
            <w:tcW w:w="709" w:type="dxa"/>
            <w:vAlign w:val="center"/>
          </w:tcPr>
          <w:p w14:paraId="28A64D7A" w14:textId="77777777" w:rsidR="001C4E1D" w:rsidRDefault="001C4E1D" w:rsidP="00931D66">
            <w:pPr>
              <w:pStyle w:val="TAC"/>
              <w:rPr>
                <w:vertAlign w:val="superscript"/>
                <w:lang w:eastAsia="zh-CN"/>
              </w:rPr>
            </w:pPr>
            <w:r>
              <w:rPr>
                <w:rFonts w:hint="eastAsia"/>
                <w:lang w:eastAsia="zh-CN"/>
              </w:rPr>
              <w:t>n</w:t>
            </w:r>
            <w:r>
              <w:rPr>
                <w:lang w:eastAsia="zh-CN"/>
              </w:rPr>
              <w:t>28</w:t>
            </w:r>
          </w:p>
        </w:tc>
        <w:tc>
          <w:tcPr>
            <w:tcW w:w="858" w:type="dxa"/>
            <w:noWrap/>
            <w:vAlign w:val="center"/>
          </w:tcPr>
          <w:p w14:paraId="0EF71A0A" w14:textId="77777777" w:rsidR="001C4E1D" w:rsidRDefault="001C4E1D" w:rsidP="00931D66">
            <w:pPr>
              <w:pStyle w:val="TAC"/>
              <w:rPr>
                <w:bCs/>
                <w:lang w:eastAsia="zh-CN"/>
              </w:rPr>
            </w:pPr>
            <w:r>
              <w:rPr>
                <w:bCs/>
                <w:lang w:eastAsia="zh-CN"/>
              </w:rPr>
              <w:t>20</w:t>
            </w:r>
          </w:p>
        </w:tc>
        <w:tc>
          <w:tcPr>
            <w:tcW w:w="843" w:type="dxa"/>
            <w:vAlign w:val="center"/>
          </w:tcPr>
          <w:p w14:paraId="38AEA782" w14:textId="77777777" w:rsidR="001C4E1D" w:rsidRDefault="001C4E1D" w:rsidP="00931D66">
            <w:pPr>
              <w:pStyle w:val="TAC"/>
              <w:rPr>
                <w:bCs/>
                <w:lang w:eastAsia="zh-CN"/>
              </w:rPr>
            </w:pPr>
            <w:r>
              <w:rPr>
                <w:bCs/>
                <w:lang w:eastAsia="zh-CN"/>
              </w:rPr>
              <w:t>15</w:t>
            </w:r>
          </w:p>
        </w:tc>
        <w:tc>
          <w:tcPr>
            <w:tcW w:w="1972" w:type="dxa"/>
            <w:noWrap/>
            <w:vAlign w:val="center"/>
          </w:tcPr>
          <w:p w14:paraId="1F5CF0B5" w14:textId="77777777" w:rsidR="001C4E1D" w:rsidRDefault="001C4E1D" w:rsidP="00931D66">
            <w:pPr>
              <w:pStyle w:val="TAC"/>
              <w:rPr>
                <w:bCs/>
                <w:lang w:eastAsia="zh-CN"/>
              </w:rPr>
            </w:pPr>
            <w:r>
              <w:rPr>
                <w:bCs/>
                <w:lang w:eastAsia="zh-CN"/>
              </w:rPr>
              <w:t>100 (RBstart=0)</w:t>
            </w:r>
          </w:p>
        </w:tc>
        <w:tc>
          <w:tcPr>
            <w:tcW w:w="1047" w:type="dxa"/>
            <w:noWrap/>
            <w:vAlign w:val="center"/>
          </w:tcPr>
          <w:p w14:paraId="4B8B185C" w14:textId="77777777" w:rsidR="001C4E1D" w:rsidRDefault="001C4E1D" w:rsidP="00931D66">
            <w:pPr>
              <w:pStyle w:val="TAC"/>
              <w:rPr>
                <w:lang w:eastAsia="zh-CN"/>
              </w:rPr>
            </w:pPr>
            <w:r>
              <w:rPr>
                <w:rFonts w:hint="eastAsia"/>
                <w:lang w:eastAsia="zh-CN"/>
              </w:rPr>
              <w:t>2</w:t>
            </w:r>
            <w:r>
              <w:rPr>
                <w:lang w:eastAsia="zh-CN"/>
              </w:rPr>
              <w:t>0</w:t>
            </w:r>
          </w:p>
        </w:tc>
        <w:tc>
          <w:tcPr>
            <w:tcW w:w="1002" w:type="dxa"/>
            <w:noWrap/>
            <w:vAlign w:val="center"/>
          </w:tcPr>
          <w:p w14:paraId="32325BA3" w14:textId="77777777" w:rsidR="001C4E1D" w:rsidRDefault="001C4E1D" w:rsidP="00931D66">
            <w:pPr>
              <w:pStyle w:val="TAC"/>
              <w:rPr>
                <w:bCs/>
                <w:lang w:eastAsia="zh-CN"/>
              </w:rPr>
            </w:pPr>
            <w:r>
              <w:rPr>
                <w:rFonts w:hint="eastAsia"/>
                <w:bCs/>
                <w:lang w:eastAsia="zh-CN"/>
              </w:rPr>
              <w:t>3</w:t>
            </w:r>
            <w:r>
              <w:rPr>
                <w:bCs/>
                <w:lang w:eastAsia="zh-CN"/>
              </w:rPr>
              <w:t>0.3</w:t>
            </w:r>
          </w:p>
        </w:tc>
        <w:tc>
          <w:tcPr>
            <w:tcW w:w="1082" w:type="dxa"/>
            <w:vAlign w:val="center"/>
          </w:tcPr>
          <w:p w14:paraId="50F24A5D" w14:textId="77777777" w:rsidR="001C4E1D" w:rsidRDefault="001C4E1D" w:rsidP="00931D66">
            <w:pPr>
              <w:pStyle w:val="TAC"/>
              <w:rPr>
                <w:bCs/>
                <w:lang w:eastAsia="zh-CN"/>
              </w:rPr>
            </w:pPr>
            <w:r>
              <w:rPr>
                <w:bCs/>
                <w:lang w:eastAsia="zh-CN"/>
              </w:rPr>
              <w:t>NOTE 4</w:t>
            </w:r>
          </w:p>
        </w:tc>
        <w:tc>
          <w:tcPr>
            <w:tcW w:w="1412" w:type="dxa"/>
            <w:vAlign w:val="center"/>
          </w:tcPr>
          <w:p w14:paraId="7A1BBCEE" w14:textId="77777777" w:rsidR="001C4E1D" w:rsidRDefault="001C4E1D" w:rsidP="00931D66">
            <w:pPr>
              <w:pStyle w:val="TAC"/>
              <w:rPr>
                <w:bCs/>
                <w:lang w:eastAsia="zh-CN"/>
              </w:rPr>
            </w:pPr>
            <w:r>
              <w:rPr>
                <w:bCs/>
                <w:lang w:eastAsia="zh-CN"/>
              </w:rPr>
              <w:t>UL1/DL3</w:t>
            </w:r>
          </w:p>
        </w:tc>
      </w:tr>
      <w:tr w:rsidR="001C4E1D" w14:paraId="7D876E3D" w14:textId="77777777" w:rsidTr="00931D66">
        <w:trPr>
          <w:trHeight w:val="300"/>
          <w:jc w:val="center"/>
        </w:trPr>
        <w:tc>
          <w:tcPr>
            <w:tcW w:w="704" w:type="dxa"/>
            <w:vAlign w:val="center"/>
          </w:tcPr>
          <w:p w14:paraId="512CFA51" w14:textId="77777777" w:rsidR="001C4E1D" w:rsidRDefault="001C4E1D" w:rsidP="00931D66">
            <w:pPr>
              <w:pStyle w:val="TAC"/>
              <w:rPr>
                <w:lang w:eastAsia="zh-CN"/>
              </w:rPr>
            </w:pPr>
            <w:r>
              <w:rPr>
                <w:lang w:eastAsia="zh-CN"/>
              </w:rPr>
              <w:t>n40</w:t>
            </w:r>
          </w:p>
        </w:tc>
        <w:tc>
          <w:tcPr>
            <w:tcW w:w="709" w:type="dxa"/>
            <w:vAlign w:val="center"/>
          </w:tcPr>
          <w:p w14:paraId="458BD46F"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858" w:type="dxa"/>
            <w:noWrap/>
            <w:vAlign w:val="center"/>
          </w:tcPr>
          <w:p w14:paraId="20618C74" w14:textId="77777777" w:rsidR="001C4E1D" w:rsidRDefault="001C4E1D" w:rsidP="00931D66">
            <w:pPr>
              <w:pStyle w:val="TAC"/>
              <w:rPr>
                <w:bCs/>
                <w:lang w:eastAsia="zh-CN"/>
              </w:rPr>
            </w:pPr>
            <w:r>
              <w:rPr>
                <w:bCs/>
                <w:lang w:eastAsia="zh-CN"/>
              </w:rPr>
              <w:t>10</w:t>
            </w:r>
          </w:p>
        </w:tc>
        <w:tc>
          <w:tcPr>
            <w:tcW w:w="843" w:type="dxa"/>
            <w:vAlign w:val="center"/>
          </w:tcPr>
          <w:p w14:paraId="595607B8" w14:textId="77777777" w:rsidR="001C4E1D" w:rsidRDefault="001C4E1D" w:rsidP="00931D66">
            <w:pPr>
              <w:pStyle w:val="TAC"/>
              <w:rPr>
                <w:bCs/>
                <w:lang w:eastAsia="zh-CN"/>
              </w:rPr>
            </w:pPr>
            <w:r>
              <w:rPr>
                <w:bCs/>
                <w:lang w:eastAsia="zh-CN"/>
              </w:rPr>
              <w:t>30</w:t>
            </w:r>
          </w:p>
        </w:tc>
        <w:tc>
          <w:tcPr>
            <w:tcW w:w="1972" w:type="dxa"/>
            <w:noWrap/>
            <w:vAlign w:val="center"/>
          </w:tcPr>
          <w:p w14:paraId="547305EB" w14:textId="77777777" w:rsidR="001C4E1D" w:rsidRDefault="001C4E1D" w:rsidP="00931D66">
            <w:pPr>
              <w:pStyle w:val="TAC"/>
              <w:rPr>
                <w:bCs/>
                <w:lang w:eastAsia="zh-CN"/>
              </w:rPr>
            </w:pPr>
            <w:r>
              <w:rPr>
                <w:bCs/>
                <w:lang w:eastAsia="zh-CN"/>
              </w:rPr>
              <w:t>24 (RBstart=0)</w:t>
            </w:r>
          </w:p>
        </w:tc>
        <w:tc>
          <w:tcPr>
            <w:tcW w:w="1047" w:type="dxa"/>
            <w:noWrap/>
            <w:vAlign w:val="center"/>
          </w:tcPr>
          <w:p w14:paraId="5BB6EDAC" w14:textId="77777777" w:rsidR="001C4E1D" w:rsidRDefault="001C4E1D" w:rsidP="00931D66">
            <w:pPr>
              <w:pStyle w:val="TAC"/>
              <w:rPr>
                <w:lang w:eastAsia="zh-CN"/>
              </w:rPr>
            </w:pPr>
            <w:r>
              <w:rPr>
                <w:lang w:eastAsia="zh-CN"/>
              </w:rPr>
              <w:t>10</w:t>
            </w:r>
          </w:p>
        </w:tc>
        <w:tc>
          <w:tcPr>
            <w:tcW w:w="1002" w:type="dxa"/>
            <w:noWrap/>
            <w:vAlign w:val="center"/>
          </w:tcPr>
          <w:p w14:paraId="13C8CF81" w14:textId="77777777" w:rsidR="001C4E1D" w:rsidRDefault="001C4E1D" w:rsidP="00931D66">
            <w:pPr>
              <w:pStyle w:val="TAC"/>
              <w:rPr>
                <w:bCs/>
                <w:lang w:eastAsia="zh-CN"/>
              </w:rPr>
            </w:pPr>
            <w:r>
              <w:rPr>
                <w:bCs/>
                <w:lang w:eastAsia="zh-CN"/>
              </w:rPr>
              <w:t>8.3</w:t>
            </w:r>
          </w:p>
        </w:tc>
        <w:tc>
          <w:tcPr>
            <w:tcW w:w="1082" w:type="dxa"/>
            <w:vAlign w:val="center"/>
          </w:tcPr>
          <w:p w14:paraId="19CD508C" w14:textId="77777777" w:rsidR="001C4E1D" w:rsidRDefault="001C4E1D" w:rsidP="00931D66">
            <w:pPr>
              <w:pStyle w:val="TAC"/>
              <w:rPr>
                <w:bCs/>
                <w:lang w:eastAsia="zh-CN"/>
              </w:rPr>
            </w:pPr>
            <w:r>
              <w:rPr>
                <w:bCs/>
                <w:lang w:eastAsia="zh-CN"/>
              </w:rPr>
              <w:t>NOTE 1</w:t>
            </w:r>
          </w:p>
        </w:tc>
        <w:tc>
          <w:tcPr>
            <w:tcW w:w="1412" w:type="dxa"/>
            <w:vAlign w:val="center"/>
          </w:tcPr>
          <w:p w14:paraId="7497C5AD" w14:textId="77777777" w:rsidR="001C4E1D" w:rsidRDefault="001C4E1D" w:rsidP="00931D66">
            <w:pPr>
              <w:pStyle w:val="TAC"/>
              <w:rPr>
                <w:bCs/>
                <w:lang w:eastAsia="zh-CN"/>
              </w:rPr>
            </w:pPr>
            <w:r>
              <w:rPr>
                <w:bCs/>
                <w:lang w:eastAsia="zh-CN"/>
              </w:rPr>
              <w:t>UL3/DL2</w:t>
            </w:r>
          </w:p>
        </w:tc>
      </w:tr>
      <w:tr w:rsidR="001C4E1D" w14:paraId="184B8B79" w14:textId="77777777" w:rsidTr="00931D66">
        <w:trPr>
          <w:trHeight w:val="300"/>
          <w:jc w:val="center"/>
        </w:trPr>
        <w:tc>
          <w:tcPr>
            <w:tcW w:w="704" w:type="dxa"/>
            <w:vAlign w:val="center"/>
          </w:tcPr>
          <w:p w14:paraId="4F9D05AE" w14:textId="77777777" w:rsidR="001C4E1D" w:rsidRDefault="001C4E1D" w:rsidP="00931D66">
            <w:pPr>
              <w:pStyle w:val="TAC"/>
              <w:rPr>
                <w:lang w:eastAsia="zh-CN"/>
              </w:rPr>
            </w:pPr>
            <w:r>
              <w:rPr>
                <w:lang w:eastAsia="zh-CN"/>
              </w:rPr>
              <w:t>n40</w:t>
            </w:r>
          </w:p>
        </w:tc>
        <w:tc>
          <w:tcPr>
            <w:tcW w:w="709" w:type="dxa"/>
            <w:vAlign w:val="center"/>
          </w:tcPr>
          <w:p w14:paraId="55EFD73A" w14:textId="77777777" w:rsidR="001C4E1D" w:rsidRDefault="001C4E1D" w:rsidP="00931D66">
            <w:pPr>
              <w:pStyle w:val="TAC"/>
              <w:rPr>
                <w:vertAlign w:val="superscript"/>
                <w:lang w:eastAsia="zh-CN"/>
              </w:rPr>
            </w:pPr>
            <w:r>
              <w:rPr>
                <w:rFonts w:hint="eastAsia"/>
                <w:lang w:eastAsia="zh-CN"/>
              </w:rPr>
              <w:t>n</w:t>
            </w:r>
            <w:r>
              <w:rPr>
                <w:lang w:eastAsia="zh-CN"/>
              </w:rPr>
              <w:t>77</w:t>
            </w:r>
          </w:p>
        </w:tc>
        <w:tc>
          <w:tcPr>
            <w:tcW w:w="858" w:type="dxa"/>
            <w:noWrap/>
            <w:vAlign w:val="center"/>
          </w:tcPr>
          <w:p w14:paraId="6D209EF0" w14:textId="77777777" w:rsidR="001C4E1D" w:rsidRDefault="001C4E1D" w:rsidP="00931D66">
            <w:pPr>
              <w:pStyle w:val="TAC"/>
              <w:rPr>
                <w:bCs/>
                <w:lang w:eastAsia="zh-CN"/>
              </w:rPr>
            </w:pPr>
            <w:r>
              <w:rPr>
                <w:bCs/>
                <w:lang w:eastAsia="zh-CN"/>
              </w:rPr>
              <w:t>10</w:t>
            </w:r>
          </w:p>
        </w:tc>
        <w:tc>
          <w:tcPr>
            <w:tcW w:w="843" w:type="dxa"/>
            <w:vAlign w:val="center"/>
          </w:tcPr>
          <w:p w14:paraId="177E5959" w14:textId="77777777" w:rsidR="001C4E1D" w:rsidRDefault="001C4E1D" w:rsidP="00931D66">
            <w:pPr>
              <w:pStyle w:val="TAC"/>
              <w:rPr>
                <w:bCs/>
                <w:lang w:eastAsia="zh-CN"/>
              </w:rPr>
            </w:pPr>
            <w:r>
              <w:rPr>
                <w:bCs/>
                <w:lang w:eastAsia="zh-CN"/>
              </w:rPr>
              <w:t>30</w:t>
            </w:r>
          </w:p>
        </w:tc>
        <w:tc>
          <w:tcPr>
            <w:tcW w:w="1972" w:type="dxa"/>
            <w:noWrap/>
            <w:vAlign w:val="center"/>
          </w:tcPr>
          <w:p w14:paraId="65365E0E" w14:textId="77777777" w:rsidR="001C4E1D" w:rsidRDefault="001C4E1D" w:rsidP="00931D66">
            <w:pPr>
              <w:pStyle w:val="TAC"/>
              <w:rPr>
                <w:bCs/>
                <w:lang w:eastAsia="zh-CN"/>
              </w:rPr>
            </w:pPr>
            <w:r>
              <w:rPr>
                <w:bCs/>
                <w:lang w:eastAsia="zh-CN"/>
              </w:rPr>
              <w:t>24 (RBstart=0)</w:t>
            </w:r>
          </w:p>
        </w:tc>
        <w:tc>
          <w:tcPr>
            <w:tcW w:w="1047" w:type="dxa"/>
            <w:noWrap/>
            <w:vAlign w:val="center"/>
          </w:tcPr>
          <w:p w14:paraId="71C33E29" w14:textId="77777777" w:rsidR="001C4E1D" w:rsidRDefault="001C4E1D" w:rsidP="00931D66">
            <w:pPr>
              <w:pStyle w:val="TAC"/>
              <w:rPr>
                <w:lang w:eastAsia="zh-CN"/>
              </w:rPr>
            </w:pPr>
            <w:r>
              <w:rPr>
                <w:lang w:eastAsia="zh-CN"/>
              </w:rPr>
              <w:t>100</w:t>
            </w:r>
          </w:p>
        </w:tc>
        <w:tc>
          <w:tcPr>
            <w:tcW w:w="1002" w:type="dxa"/>
            <w:noWrap/>
            <w:vAlign w:val="center"/>
          </w:tcPr>
          <w:p w14:paraId="6A34AD7E" w14:textId="77777777" w:rsidR="001C4E1D" w:rsidRDefault="001C4E1D" w:rsidP="00931D66">
            <w:pPr>
              <w:pStyle w:val="TAC"/>
              <w:rPr>
                <w:bCs/>
                <w:lang w:eastAsia="zh-CN"/>
              </w:rPr>
            </w:pPr>
            <w:r>
              <w:rPr>
                <w:bCs/>
                <w:lang w:eastAsia="zh-CN"/>
              </w:rPr>
              <w:t>0.4</w:t>
            </w:r>
          </w:p>
        </w:tc>
        <w:tc>
          <w:tcPr>
            <w:tcW w:w="1082" w:type="dxa"/>
            <w:vAlign w:val="center"/>
          </w:tcPr>
          <w:p w14:paraId="01F0ABB2" w14:textId="77777777" w:rsidR="001C4E1D" w:rsidRDefault="001C4E1D" w:rsidP="00931D66">
            <w:pPr>
              <w:pStyle w:val="TAC"/>
              <w:rPr>
                <w:bCs/>
                <w:lang w:eastAsia="zh-CN"/>
              </w:rPr>
            </w:pPr>
            <w:r>
              <w:rPr>
                <w:bCs/>
                <w:lang w:eastAsia="zh-CN"/>
              </w:rPr>
              <w:t>NOTE 1</w:t>
            </w:r>
          </w:p>
        </w:tc>
        <w:tc>
          <w:tcPr>
            <w:tcW w:w="1412" w:type="dxa"/>
            <w:vAlign w:val="center"/>
          </w:tcPr>
          <w:p w14:paraId="08F774E1" w14:textId="77777777" w:rsidR="001C4E1D" w:rsidRDefault="001C4E1D" w:rsidP="00931D66">
            <w:pPr>
              <w:pStyle w:val="TAC"/>
              <w:rPr>
                <w:bCs/>
                <w:lang w:eastAsia="zh-CN"/>
              </w:rPr>
            </w:pPr>
            <w:r>
              <w:rPr>
                <w:bCs/>
                <w:lang w:eastAsia="zh-CN"/>
              </w:rPr>
              <w:t>UL3/DL2</w:t>
            </w:r>
          </w:p>
        </w:tc>
      </w:tr>
      <w:tr w:rsidR="001C4E1D" w14:paraId="6D6B2EB6" w14:textId="77777777" w:rsidTr="00931D66">
        <w:trPr>
          <w:trHeight w:val="300"/>
          <w:jc w:val="center"/>
        </w:trPr>
        <w:tc>
          <w:tcPr>
            <w:tcW w:w="704" w:type="dxa"/>
            <w:vAlign w:val="center"/>
          </w:tcPr>
          <w:p w14:paraId="2532601D" w14:textId="77777777" w:rsidR="001C4E1D" w:rsidRDefault="001C4E1D" w:rsidP="00931D66">
            <w:pPr>
              <w:pStyle w:val="TAC"/>
              <w:rPr>
                <w:lang w:eastAsia="zh-CN"/>
              </w:rPr>
            </w:pPr>
            <w:r>
              <w:rPr>
                <w:lang w:eastAsia="zh-CN"/>
              </w:rPr>
              <w:t>n40</w:t>
            </w:r>
          </w:p>
        </w:tc>
        <w:tc>
          <w:tcPr>
            <w:tcW w:w="709" w:type="dxa"/>
            <w:vAlign w:val="center"/>
          </w:tcPr>
          <w:p w14:paraId="189E07D9"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858" w:type="dxa"/>
            <w:noWrap/>
            <w:vAlign w:val="center"/>
          </w:tcPr>
          <w:p w14:paraId="019FE0B9" w14:textId="77777777" w:rsidR="001C4E1D" w:rsidRDefault="001C4E1D" w:rsidP="00931D66">
            <w:pPr>
              <w:pStyle w:val="TAC"/>
              <w:rPr>
                <w:bCs/>
                <w:lang w:eastAsia="zh-CN"/>
              </w:rPr>
            </w:pPr>
            <w:r>
              <w:rPr>
                <w:bCs/>
                <w:lang w:eastAsia="zh-CN"/>
              </w:rPr>
              <w:t>10</w:t>
            </w:r>
          </w:p>
        </w:tc>
        <w:tc>
          <w:tcPr>
            <w:tcW w:w="843" w:type="dxa"/>
            <w:vAlign w:val="center"/>
          </w:tcPr>
          <w:p w14:paraId="6D7CBC9C" w14:textId="77777777" w:rsidR="001C4E1D" w:rsidRDefault="001C4E1D" w:rsidP="00931D66">
            <w:pPr>
              <w:pStyle w:val="TAC"/>
              <w:rPr>
                <w:bCs/>
                <w:lang w:eastAsia="zh-CN"/>
              </w:rPr>
            </w:pPr>
            <w:r>
              <w:rPr>
                <w:bCs/>
                <w:lang w:eastAsia="zh-CN"/>
              </w:rPr>
              <w:t>30</w:t>
            </w:r>
          </w:p>
        </w:tc>
        <w:tc>
          <w:tcPr>
            <w:tcW w:w="1972" w:type="dxa"/>
            <w:noWrap/>
            <w:vAlign w:val="center"/>
          </w:tcPr>
          <w:p w14:paraId="655C92FC" w14:textId="77777777" w:rsidR="001C4E1D" w:rsidRDefault="001C4E1D" w:rsidP="00931D66">
            <w:pPr>
              <w:pStyle w:val="TAC"/>
              <w:rPr>
                <w:bCs/>
                <w:lang w:eastAsia="zh-CN"/>
              </w:rPr>
            </w:pPr>
            <w:r>
              <w:rPr>
                <w:bCs/>
                <w:lang w:eastAsia="zh-CN"/>
              </w:rPr>
              <w:t>24 (RBstart=0)</w:t>
            </w:r>
          </w:p>
        </w:tc>
        <w:tc>
          <w:tcPr>
            <w:tcW w:w="1047" w:type="dxa"/>
            <w:noWrap/>
            <w:vAlign w:val="center"/>
          </w:tcPr>
          <w:p w14:paraId="2B7FC74F" w14:textId="77777777" w:rsidR="001C4E1D" w:rsidRDefault="001C4E1D" w:rsidP="00931D66">
            <w:pPr>
              <w:pStyle w:val="TAC"/>
              <w:rPr>
                <w:lang w:eastAsia="zh-CN"/>
              </w:rPr>
            </w:pPr>
            <w:r>
              <w:rPr>
                <w:lang w:eastAsia="zh-CN"/>
              </w:rPr>
              <w:t>10</w:t>
            </w:r>
          </w:p>
        </w:tc>
        <w:tc>
          <w:tcPr>
            <w:tcW w:w="1002" w:type="dxa"/>
            <w:noWrap/>
            <w:vAlign w:val="center"/>
          </w:tcPr>
          <w:p w14:paraId="600DDB8B" w14:textId="77777777" w:rsidR="001C4E1D" w:rsidRDefault="001C4E1D" w:rsidP="00931D66">
            <w:pPr>
              <w:pStyle w:val="TAC"/>
              <w:rPr>
                <w:bCs/>
                <w:lang w:eastAsia="zh-CN"/>
              </w:rPr>
            </w:pPr>
            <w:r>
              <w:rPr>
                <w:bCs/>
                <w:lang w:eastAsia="zh-CN"/>
              </w:rPr>
              <w:t>8.3</w:t>
            </w:r>
          </w:p>
        </w:tc>
        <w:tc>
          <w:tcPr>
            <w:tcW w:w="1082" w:type="dxa"/>
            <w:vAlign w:val="center"/>
          </w:tcPr>
          <w:p w14:paraId="0EAC4608" w14:textId="77777777" w:rsidR="001C4E1D" w:rsidRDefault="001C4E1D" w:rsidP="00931D66">
            <w:pPr>
              <w:pStyle w:val="TAC"/>
              <w:rPr>
                <w:bCs/>
                <w:lang w:eastAsia="zh-CN"/>
              </w:rPr>
            </w:pPr>
            <w:r>
              <w:rPr>
                <w:bCs/>
                <w:lang w:eastAsia="zh-CN"/>
              </w:rPr>
              <w:t>NOTE 1</w:t>
            </w:r>
          </w:p>
        </w:tc>
        <w:tc>
          <w:tcPr>
            <w:tcW w:w="1412" w:type="dxa"/>
            <w:vAlign w:val="center"/>
          </w:tcPr>
          <w:p w14:paraId="02074EEB" w14:textId="77777777" w:rsidR="001C4E1D" w:rsidRDefault="001C4E1D" w:rsidP="00931D66">
            <w:pPr>
              <w:pStyle w:val="TAC"/>
              <w:rPr>
                <w:bCs/>
                <w:lang w:eastAsia="zh-CN"/>
              </w:rPr>
            </w:pPr>
            <w:r>
              <w:rPr>
                <w:bCs/>
                <w:lang w:eastAsia="zh-CN"/>
              </w:rPr>
              <w:t>UL3/DL2</w:t>
            </w:r>
          </w:p>
        </w:tc>
      </w:tr>
      <w:tr w:rsidR="001C4E1D" w14:paraId="6D413515" w14:textId="77777777" w:rsidTr="00931D66">
        <w:trPr>
          <w:trHeight w:val="300"/>
          <w:jc w:val="center"/>
        </w:trPr>
        <w:tc>
          <w:tcPr>
            <w:tcW w:w="704" w:type="dxa"/>
            <w:vAlign w:val="center"/>
          </w:tcPr>
          <w:p w14:paraId="43EBF5CE" w14:textId="77777777" w:rsidR="001C4E1D" w:rsidRDefault="001C4E1D" w:rsidP="00931D66">
            <w:pPr>
              <w:pStyle w:val="TAC"/>
              <w:rPr>
                <w:lang w:eastAsia="zh-CN"/>
              </w:rPr>
            </w:pPr>
            <w:r>
              <w:rPr>
                <w:lang w:eastAsia="zh-CN"/>
              </w:rPr>
              <w:t>n40</w:t>
            </w:r>
          </w:p>
        </w:tc>
        <w:tc>
          <w:tcPr>
            <w:tcW w:w="709" w:type="dxa"/>
            <w:vAlign w:val="center"/>
          </w:tcPr>
          <w:p w14:paraId="4E41A9CA" w14:textId="77777777" w:rsidR="001C4E1D" w:rsidRDefault="001C4E1D" w:rsidP="00931D66">
            <w:pPr>
              <w:pStyle w:val="TAC"/>
              <w:rPr>
                <w:vertAlign w:val="superscript"/>
                <w:lang w:eastAsia="zh-CN"/>
              </w:rPr>
            </w:pPr>
            <w:r>
              <w:rPr>
                <w:rFonts w:hint="eastAsia"/>
                <w:lang w:eastAsia="zh-CN"/>
              </w:rPr>
              <w:t>n</w:t>
            </w:r>
            <w:r>
              <w:rPr>
                <w:lang w:eastAsia="zh-CN"/>
              </w:rPr>
              <w:t>78</w:t>
            </w:r>
          </w:p>
        </w:tc>
        <w:tc>
          <w:tcPr>
            <w:tcW w:w="858" w:type="dxa"/>
            <w:noWrap/>
            <w:vAlign w:val="center"/>
          </w:tcPr>
          <w:p w14:paraId="481B8EF0" w14:textId="77777777" w:rsidR="001C4E1D" w:rsidRDefault="001C4E1D" w:rsidP="00931D66">
            <w:pPr>
              <w:pStyle w:val="TAC"/>
              <w:rPr>
                <w:bCs/>
                <w:lang w:eastAsia="zh-CN"/>
              </w:rPr>
            </w:pPr>
            <w:r>
              <w:rPr>
                <w:bCs/>
                <w:lang w:eastAsia="zh-CN"/>
              </w:rPr>
              <w:t>10</w:t>
            </w:r>
          </w:p>
        </w:tc>
        <w:tc>
          <w:tcPr>
            <w:tcW w:w="843" w:type="dxa"/>
            <w:vAlign w:val="center"/>
          </w:tcPr>
          <w:p w14:paraId="64475DE2" w14:textId="77777777" w:rsidR="001C4E1D" w:rsidRDefault="001C4E1D" w:rsidP="00931D66">
            <w:pPr>
              <w:pStyle w:val="TAC"/>
              <w:rPr>
                <w:bCs/>
                <w:lang w:eastAsia="zh-CN"/>
              </w:rPr>
            </w:pPr>
            <w:r>
              <w:rPr>
                <w:bCs/>
                <w:lang w:eastAsia="zh-CN"/>
              </w:rPr>
              <w:t>30</w:t>
            </w:r>
          </w:p>
        </w:tc>
        <w:tc>
          <w:tcPr>
            <w:tcW w:w="1972" w:type="dxa"/>
            <w:noWrap/>
            <w:vAlign w:val="center"/>
          </w:tcPr>
          <w:p w14:paraId="20E998FF" w14:textId="77777777" w:rsidR="001C4E1D" w:rsidRDefault="001C4E1D" w:rsidP="00931D66">
            <w:pPr>
              <w:pStyle w:val="TAC"/>
              <w:rPr>
                <w:bCs/>
                <w:lang w:eastAsia="zh-CN"/>
              </w:rPr>
            </w:pPr>
            <w:r>
              <w:rPr>
                <w:bCs/>
                <w:lang w:eastAsia="zh-CN"/>
              </w:rPr>
              <w:t>24 (RBstart=0)</w:t>
            </w:r>
          </w:p>
        </w:tc>
        <w:tc>
          <w:tcPr>
            <w:tcW w:w="1047" w:type="dxa"/>
            <w:noWrap/>
            <w:vAlign w:val="center"/>
          </w:tcPr>
          <w:p w14:paraId="3C9F25B6" w14:textId="77777777" w:rsidR="001C4E1D" w:rsidRDefault="001C4E1D" w:rsidP="00931D66">
            <w:pPr>
              <w:pStyle w:val="TAC"/>
              <w:rPr>
                <w:lang w:eastAsia="zh-CN"/>
              </w:rPr>
            </w:pPr>
            <w:r>
              <w:rPr>
                <w:lang w:eastAsia="zh-CN"/>
              </w:rPr>
              <w:t>100</w:t>
            </w:r>
          </w:p>
        </w:tc>
        <w:tc>
          <w:tcPr>
            <w:tcW w:w="1002" w:type="dxa"/>
            <w:noWrap/>
            <w:vAlign w:val="center"/>
          </w:tcPr>
          <w:p w14:paraId="40767E00" w14:textId="77777777" w:rsidR="001C4E1D" w:rsidRDefault="001C4E1D" w:rsidP="00931D66">
            <w:pPr>
              <w:pStyle w:val="TAC"/>
              <w:rPr>
                <w:bCs/>
                <w:lang w:eastAsia="zh-CN"/>
              </w:rPr>
            </w:pPr>
            <w:r>
              <w:rPr>
                <w:bCs/>
                <w:lang w:eastAsia="zh-CN"/>
              </w:rPr>
              <w:t>0.4</w:t>
            </w:r>
          </w:p>
        </w:tc>
        <w:tc>
          <w:tcPr>
            <w:tcW w:w="1082" w:type="dxa"/>
            <w:vAlign w:val="center"/>
          </w:tcPr>
          <w:p w14:paraId="1CCC9966" w14:textId="77777777" w:rsidR="001C4E1D" w:rsidRDefault="001C4E1D" w:rsidP="00931D66">
            <w:pPr>
              <w:pStyle w:val="TAC"/>
              <w:rPr>
                <w:bCs/>
                <w:lang w:eastAsia="zh-CN"/>
              </w:rPr>
            </w:pPr>
            <w:r>
              <w:rPr>
                <w:bCs/>
                <w:lang w:eastAsia="zh-CN"/>
              </w:rPr>
              <w:t>NOTE 1</w:t>
            </w:r>
          </w:p>
        </w:tc>
        <w:tc>
          <w:tcPr>
            <w:tcW w:w="1412" w:type="dxa"/>
            <w:vAlign w:val="center"/>
          </w:tcPr>
          <w:p w14:paraId="702597E6" w14:textId="77777777" w:rsidR="001C4E1D" w:rsidRDefault="001C4E1D" w:rsidP="00931D66">
            <w:pPr>
              <w:pStyle w:val="TAC"/>
              <w:rPr>
                <w:bCs/>
                <w:lang w:eastAsia="zh-CN"/>
              </w:rPr>
            </w:pPr>
            <w:r>
              <w:rPr>
                <w:bCs/>
                <w:lang w:eastAsia="zh-CN"/>
              </w:rPr>
              <w:t>UL3/DL2</w:t>
            </w:r>
          </w:p>
        </w:tc>
      </w:tr>
      <w:tr w:rsidR="001C4E1D" w14:paraId="514D7D10" w14:textId="77777777" w:rsidTr="00931D66">
        <w:trPr>
          <w:trHeight w:val="300"/>
          <w:jc w:val="center"/>
        </w:trPr>
        <w:tc>
          <w:tcPr>
            <w:tcW w:w="704" w:type="dxa"/>
            <w:vAlign w:val="center"/>
          </w:tcPr>
          <w:p w14:paraId="799E616F" w14:textId="77777777" w:rsidR="001C4E1D" w:rsidRDefault="001C4E1D" w:rsidP="00931D66">
            <w:pPr>
              <w:pStyle w:val="TAC"/>
              <w:rPr>
                <w:lang w:eastAsia="zh-CN"/>
              </w:rPr>
            </w:pPr>
            <w:r>
              <w:rPr>
                <w:lang w:eastAsia="zh-CN"/>
              </w:rPr>
              <w:t>n41</w:t>
            </w:r>
          </w:p>
        </w:tc>
        <w:tc>
          <w:tcPr>
            <w:tcW w:w="709" w:type="dxa"/>
            <w:vAlign w:val="center"/>
          </w:tcPr>
          <w:p w14:paraId="4C0CD470" w14:textId="77777777" w:rsidR="001C4E1D" w:rsidRDefault="001C4E1D" w:rsidP="00931D66">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233EA2EF" w14:textId="77777777" w:rsidR="001C4E1D" w:rsidRDefault="001C4E1D" w:rsidP="00931D66">
            <w:pPr>
              <w:pStyle w:val="TAC"/>
              <w:rPr>
                <w:bCs/>
                <w:lang w:eastAsia="zh-CN"/>
              </w:rPr>
            </w:pPr>
            <w:r>
              <w:rPr>
                <w:bCs/>
                <w:lang w:eastAsia="zh-CN"/>
              </w:rPr>
              <w:t>5</w:t>
            </w:r>
          </w:p>
        </w:tc>
        <w:tc>
          <w:tcPr>
            <w:tcW w:w="843" w:type="dxa"/>
            <w:vAlign w:val="center"/>
          </w:tcPr>
          <w:p w14:paraId="34FD60EC" w14:textId="77777777" w:rsidR="001C4E1D" w:rsidRDefault="001C4E1D" w:rsidP="00931D66">
            <w:pPr>
              <w:pStyle w:val="TAC"/>
              <w:rPr>
                <w:bCs/>
                <w:lang w:eastAsia="zh-CN"/>
              </w:rPr>
            </w:pPr>
            <w:r>
              <w:rPr>
                <w:bCs/>
                <w:lang w:eastAsia="zh-CN"/>
              </w:rPr>
              <w:t>15</w:t>
            </w:r>
          </w:p>
        </w:tc>
        <w:tc>
          <w:tcPr>
            <w:tcW w:w="1972" w:type="dxa"/>
            <w:noWrap/>
            <w:vAlign w:val="center"/>
          </w:tcPr>
          <w:p w14:paraId="777C1D1D" w14:textId="77777777" w:rsidR="001C4E1D" w:rsidRDefault="001C4E1D" w:rsidP="00931D66">
            <w:pPr>
              <w:pStyle w:val="TAC"/>
              <w:rPr>
                <w:bCs/>
                <w:lang w:eastAsia="zh-CN"/>
              </w:rPr>
            </w:pPr>
            <w:r>
              <w:rPr>
                <w:bCs/>
                <w:lang w:eastAsia="zh-CN"/>
              </w:rPr>
              <w:t>25 (RBstart=0)</w:t>
            </w:r>
          </w:p>
        </w:tc>
        <w:tc>
          <w:tcPr>
            <w:tcW w:w="1047" w:type="dxa"/>
            <w:noWrap/>
            <w:vAlign w:val="center"/>
          </w:tcPr>
          <w:p w14:paraId="6F75EA80" w14:textId="77777777" w:rsidR="001C4E1D" w:rsidRDefault="001C4E1D" w:rsidP="00931D66">
            <w:pPr>
              <w:pStyle w:val="TAC"/>
              <w:rPr>
                <w:lang w:eastAsia="zh-CN"/>
              </w:rPr>
            </w:pPr>
            <w:r>
              <w:rPr>
                <w:lang w:eastAsia="zh-CN"/>
              </w:rPr>
              <w:t>5</w:t>
            </w:r>
          </w:p>
        </w:tc>
        <w:tc>
          <w:tcPr>
            <w:tcW w:w="1002" w:type="dxa"/>
            <w:noWrap/>
            <w:vAlign w:val="center"/>
          </w:tcPr>
          <w:p w14:paraId="19B23234" w14:textId="77777777" w:rsidR="001C4E1D" w:rsidRDefault="001C4E1D" w:rsidP="00931D66">
            <w:pPr>
              <w:pStyle w:val="TAC"/>
              <w:rPr>
                <w:bCs/>
                <w:lang w:eastAsia="zh-CN"/>
              </w:rPr>
            </w:pPr>
            <w:r>
              <w:rPr>
                <w:bCs/>
                <w:lang w:eastAsia="zh-CN"/>
              </w:rPr>
              <w:t>24.3</w:t>
            </w:r>
          </w:p>
        </w:tc>
        <w:tc>
          <w:tcPr>
            <w:tcW w:w="1082" w:type="dxa"/>
            <w:vAlign w:val="center"/>
          </w:tcPr>
          <w:p w14:paraId="643CB88D" w14:textId="77777777" w:rsidR="001C4E1D" w:rsidRDefault="001C4E1D" w:rsidP="00931D66">
            <w:pPr>
              <w:pStyle w:val="TAC"/>
              <w:rPr>
                <w:bCs/>
                <w:lang w:eastAsia="zh-CN"/>
              </w:rPr>
            </w:pPr>
            <w:r>
              <w:rPr>
                <w:bCs/>
                <w:lang w:eastAsia="zh-CN"/>
              </w:rPr>
              <w:t>NOTE 4</w:t>
            </w:r>
          </w:p>
        </w:tc>
        <w:tc>
          <w:tcPr>
            <w:tcW w:w="1412" w:type="dxa"/>
            <w:vAlign w:val="center"/>
          </w:tcPr>
          <w:p w14:paraId="0880D3E4" w14:textId="77777777" w:rsidR="001C4E1D" w:rsidRDefault="001C4E1D" w:rsidP="00931D66">
            <w:pPr>
              <w:pStyle w:val="TAC"/>
              <w:rPr>
                <w:bCs/>
                <w:lang w:eastAsia="zh-CN"/>
              </w:rPr>
            </w:pPr>
            <w:r>
              <w:rPr>
                <w:bCs/>
                <w:lang w:eastAsia="zh-CN"/>
              </w:rPr>
              <w:t>UL1/DL3</w:t>
            </w:r>
          </w:p>
        </w:tc>
      </w:tr>
      <w:tr w:rsidR="001C4E1D" w14:paraId="6AFD8660" w14:textId="77777777" w:rsidTr="00931D66">
        <w:trPr>
          <w:trHeight w:val="300"/>
          <w:jc w:val="center"/>
        </w:trPr>
        <w:tc>
          <w:tcPr>
            <w:tcW w:w="704" w:type="dxa"/>
            <w:vAlign w:val="center"/>
          </w:tcPr>
          <w:p w14:paraId="24C3A13C" w14:textId="77777777" w:rsidR="001C4E1D" w:rsidRDefault="001C4E1D" w:rsidP="00931D66">
            <w:pPr>
              <w:pStyle w:val="TAC"/>
              <w:rPr>
                <w:lang w:eastAsia="zh-CN"/>
              </w:rPr>
            </w:pPr>
            <w:r>
              <w:rPr>
                <w:lang w:eastAsia="zh-CN"/>
              </w:rPr>
              <w:t>n41</w:t>
            </w:r>
          </w:p>
        </w:tc>
        <w:tc>
          <w:tcPr>
            <w:tcW w:w="709" w:type="dxa"/>
            <w:vAlign w:val="center"/>
          </w:tcPr>
          <w:p w14:paraId="000D4D26" w14:textId="77777777" w:rsidR="001C4E1D" w:rsidRDefault="001C4E1D" w:rsidP="00931D66">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19554FD2" w14:textId="77777777" w:rsidR="001C4E1D" w:rsidRDefault="001C4E1D" w:rsidP="00931D66">
            <w:pPr>
              <w:pStyle w:val="TAC"/>
              <w:rPr>
                <w:bCs/>
                <w:lang w:eastAsia="zh-CN"/>
              </w:rPr>
            </w:pPr>
            <w:r>
              <w:rPr>
                <w:bCs/>
                <w:lang w:eastAsia="zh-CN"/>
              </w:rPr>
              <w:t>15</w:t>
            </w:r>
          </w:p>
        </w:tc>
        <w:tc>
          <w:tcPr>
            <w:tcW w:w="843" w:type="dxa"/>
            <w:vAlign w:val="center"/>
          </w:tcPr>
          <w:p w14:paraId="78E3FAC9" w14:textId="77777777" w:rsidR="001C4E1D" w:rsidRDefault="001C4E1D" w:rsidP="00931D66">
            <w:pPr>
              <w:pStyle w:val="TAC"/>
              <w:rPr>
                <w:bCs/>
                <w:lang w:eastAsia="zh-CN"/>
              </w:rPr>
            </w:pPr>
            <w:r>
              <w:rPr>
                <w:bCs/>
                <w:lang w:eastAsia="zh-CN"/>
              </w:rPr>
              <w:t>15</w:t>
            </w:r>
          </w:p>
        </w:tc>
        <w:tc>
          <w:tcPr>
            <w:tcW w:w="1972" w:type="dxa"/>
            <w:noWrap/>
            <w:vAlign w:val="center"/>
          </w:tcPr>
          <w:p w14:paraId="5D18F429" w14:textId="77777777" w:rsidR="001C4E1D" w:rsidRDefault="001C4E1D" w:rsidP="00931D66">
            <w:pPr>
              <w:pStyle w:val="TAC"/>
              <w:rPr>
                <w:bCs/>
                <w:lang w:eastAsia="zh-CN"/>
              </w:rPr>
            </w:pPr>
            <w:r>
              <w:rPr>
                <w:bCs/>
                <w:lang w:eastAsia="zh-CN"/>
              </w:rPr>
              <w:t>75 (RBstart=0)</w:t>
            </w:r>
          </w:p>
        </w:tc>
        <w:tc>
          <w:tcPr>
            <w:tcW w:w="1047" w:type="dxa"/>
            <w:noWrap/>
            <w:vAlign w:val="center"/>
          </w:tcPr>
          <w:p w14:paraId="215BBC5C" w14:textId="77777777" w:rsidR="001C4E1D" w:rsidRDefault="001C4E1D" w:rsidP="00931D66">
            <w:pPr>
              <w:pStyle w:val="TAC"/>
              <w:rPr>
                <w:lang w:eastAsia="zh-CN"/>
              </w:rPr>
            </w:pPr>
            <w:r>
              <w:rPr>
                <w:lang w:eastAsia="zh-CN"/>
              </w:rPr>
              <w:t>15</w:t>
            </w:r>
          </w:p>
        </w:tc>
        <w:tc>
          <w:tcPr>
            <w:tcW w:w="1002" w:type="dxa"/>
            <w:noWrap/>
            <w:vAlign w:val="center"/>
          </w:tcPr>
          <w:p w14:paraId="5755EBBD" w14:textId="77777777" w:rsidR="001C4E1D" w:rsidRDefault="001C4E1D" w:rsidP="00931D66">
            <w:pPr>
              <w:pStyle w:val="TAC"/>
              <w:rPr>
                <w:bCs/>
                <w:lang w:eastAsia="zh-CN"/>
              </w:rPr>
            </w:pPr>
            <w:r>
              <w:rPr>
                <w:bCs/>
                <w:lang w:eastAsia="zh-CN"/>
              </w:rPr>
              <w:t>22.5</w:t>
            </w:r>
          </w:p>
        </w:tc>
        <w:tc>
          <w:tcPr>
            <w:tcW w:w="1082" w:type="dxa"/>
            <w:vAlign w:val="center"/>
          </w:tcPr>
          <w:p w14:paraId="16419518" w14:textId="77777777" w:rsidR="001C4E1D" w:rsidRDefault="001C4E1D" w:rsidP="00931D66">
            <w:pPr>
              <w:pStyle w:val="TAC"/>
              <w:rPr>
                <w:bCs/>
                <w:lang w:eastAsia="zh-CN"/>
              </w:rPr>
            </w:pPr>
            <w:r>
              <w:rPr>
                <w:bCs/>
                <w:lang w:eastAsia="zh-CN"/>
              </w:rPr>
              <w:t>NOTE 4</w:t>
            </w:r>
          </w:p>
        </w:tc>
        <w:tc>
          <w:tcPr>
            <w:tcW w:w="1412" w:type="dxa"/>
            <w:vAlign w:val="center"/>
          </w:tcPr>
          <w:p w14:paraId="6D016E9E" w14:textId="77777777" w:rsidR="001C4E1D" w:rsidRDefault="001C4E1D" w:rsidP="00931D66">
            <w:pPr>
              <w:pStyle w:val="TAC"/>
              <w:rPr>
                <w:bCs/>
                <w:lang w:eastAsia="zh-CN"/>
              </w:rPr>
            </w:pPr>
            <w:r>
              <w:rPr>
                <w:bCs/>
                <w:lang w:eastAsia="zh-CN"/>
              </w:rPr>
              <w:t>UL1/DL3</w:t>
            </w:r>
          </w:p>
        </w:tc>
      </w:tr>
      <w:tr w:rsidR="001C4E1D" w14:paraId="3E65ACE1" w14:textId="77777777" w:rsidTr="00931D66">
        <w:trPr>
          <w:trHeight w:val="300"/>
          <w:jc w:val="center"/>
        </w:trPr>
        <w:tc>
          <w:tcPr>
            <w:tcW w:w="704" w:type="dxa"/>
            <w:vAlign w:val="center"/>
          </w:tcPr>
          <w:p w14:paraId="1B190F22" w14:textId="77777777" w:rsidR="001C4E1D" w:rsidRDefault="001C4E1D" w:rsidP="00931D66">
            <w:pPr>
              <w:pStyle w:val="TAC"/>
              <w:rPr>
                <w:lang w:eastAsia="zh-CN"/>
              </w:rPr>
            </w:pPr>
            <w:r w:rsidRPr="00CF0915">
              <w:rPr>
                <w:lang w:eastAsia="zh-CN"/>
              </w:rPr>
              <w:t>n41</w:t>
            </w:r>
          </w:p>
        </w:tc>
        <w:tc>
          <w:tcPr>
            <w:tcW w:w="709" w:type="dxa"/>
            <w:vAlign w:val="center"/>
          </w:tcPr>
          <w:p w14:paraId="2B664160" w14:textId="77777777" w:rsidR="001C4E1D" w:rsidRDefault="001C4E1D" w:rsidP="00931D66">
            <w:pPr>
              <w:pStyle w:val="TAC"/>
              <w:rPr>
                <w:vertAlign w:val="superscript"/>
                <w:lang w:eastAsia="zh-CN"/>
              </w:rPr>
            </w:pPr>
            <w:r w:rsidRPr="00CF0915">
              <w:rPr>
                <w:lang w:eastAsia="zh-CN"/>
              </w:rPr>
              <w:t>n48</w:t>
            </w:r>
          </w:p>
        </w:tc>
        <w:tc>
          <w:tcPr>
            <w:tcW w:w="858" w:type="dxa"/>
            <w:noWrap/>
            <w:vAlign w:val="center"/>
          </w:tcPr>
          <w:p w14:paraId="0CE6D84B" w14:textId="77777777" w:rsidR="001C4E1D" w:rsidRDefault="001C4E1D" w:rsidP="00931D66">
            <w:pPr>
              <w:pStyle w:val="TAC"/>
              <w:rPr>
                <w:bCs/>
                <w:lang w:eastAsia="zh-CN"/>
              </w:rPr>
            </w:pPr>
            <w:r w:rsidRPr="00CF0915">
              <w:rPr>
                <w:bCs/>
                <w:lang w:eastAsia="zh-CN"/>
              </w:rPr>
              <w:t>10</w:t>
            </w:r>
          </w:p>
        </w:tc>
        <w:tc>
          <w:tcPr>
            <w:tcW w:w="843" w:type="dxa"/>
            <w:vAlign w:val="center"/>
          </w:tcPr>
          <w:p w14:paraId="0F04759D" w14:textId="77777777" w:rsidR="001C4E1D" w:rsidRDefault="001C4E1D" w:rsidP="00931D66">
            <w:pPr>
              <w:pStyle w:val="TAC"/>
              <w:rPr>
                <w:bCs/>
                <w:lang w:eastAsia="zh-CN"/>
              </w:rPr>
            </w:pPr>
            <w:r w:rsidRPr="00CF0915">
              <w:rPr>
                <w:bCs/>
                <w:lang w:eastAsia="zh-CN"/>
              </w:rPr>
              <w:t>30</w:t>
            </w:r>
          </w:p>
        </w:tc>
        <w:tc>
          <w:tcPr>
            <w:tcW w:w="1972" w:type="dxa"/>
            <w:noWrap/>
            <w:vAlign w:val="center"/>
          </w:tcPr>
          <w:p w14:paraId="3920BCA3" w14:textId="77777777" w:rsidR="001C4E1D" w:rsidRDefault="001C4E1D" w:rsidP="00931D66">
            <w:pPr>
              <w:pStyle w:val="TAC"/>
              <w:rPr>
                <w:bCs/>
                <w:lang w:eastAsia="zh-CN"/>
              </w:rPr>
            </w:pPr>
            <w:r w:rsidRPr="00CF0915">
              <w:rPr>
                <w:bCs/>
                <w:lang w:eastAsia="zh-CN"/>
              </w:rPr>
              <w:t>24 (RBstart=0)</w:t>
            </w:r>
          </w:p>
        </w:tc>
        <w:tc>
          <w:tcPr>
            <w:tcW w:w="1047" w:type="dxa"/>
            <w:noWrap/>
            <w:vAlign w:val="center"/>
          </w:tcPr>
          <w:p w14:paraId="37F18053" w14:textId="77777777" w:rsidR="001C4E1D" w:rsidRDefault="001C4E1D" w:rsidP="00931D66">
            <w:pPr>
              <w:pStyle w:val="TAC"/>
              <w:rPr>
                <w:lang w:eastAsia="zh-CN"/>
              </w:rPr>
            </w:pPr>
            <w:r w:rsidRPr="00CF0915">
              <w:rPr>
                <w:lang w:eastAsia="zh-CN"/>
              </w:rPr>
              <w:t>10</w:t>
            </w:r>
          </w:p>
        </w:tc>
        <w:tc>
          <w:tcPr>
            <w:tcW w:w="1002" w:type="dxa"/>
            <w:noWrap/>
            <w:vAlign w:val="center"/>
          </w:tcPr>
          <w:p w14:paraId="46D4B217" w14:textId="77777777" w:rsidR="001C4E1D" w:rsidRDefault="001C4E1D" w:rsidP="00931D66">
            <w:pPr>
              <w:pStyle w:val="TAC"/>
              <w:rPr>
                <w:bCs/>
                <w:lang w:eastAsia="zh-CN"/>
              </w:rPr>
            </w:pPr>
            <w:r w:rsidRPr="00CF0915">
              <w:rPr>
                <w:bCs/>
                <w:lang w:eastAsia="zh-CN"/>
              </w:rPr>
              <w:t>8.3</w:t>
            </w:r>
          </w:p>
        </w:tc>
        <w:tc>
          <w:tcPr>
            <w:tcW w:w="1082" w:type="dxa"/>
            <w:vAlign w:val="center"/>
          </w:tcPr>
          <w:p w14:paraId="68C0F033" w14:textId="77777777" w:rsidR="001C4E1D" w:rsidRDefault="001C4E1D" w:rsidP="00931D66">
            <w:pPr>
              <w:pStyle w:val="TAC"/>
              <w:rPr>
                <w:bCs/>
                <w:lang w:eastAsia="zh-CN"/>
              </w:rPr>
            </w:pPr>
            <w:r w:rsidRPr="00CF0915">
              <w:rPr>
                <w:bCs/>
                <w:lang w:eastAsia="zh-CN"/>
              </w:rPr>
              <w:t>NOTE 9</w:t>
            </w:r>
          </w:p>
        </w:tc>
        <w:tc>
          <w:tcPr>
            <w:tcW w:w="1412" w:type="dxa"/>
            <w:vAlign w:val="center"/>
          </w:tcPr>
          <w:p w14:paraId="4CCBB82E" w14:textId="77777777" w:rsidR="001C4E1D" w:rsidRDefault="001C4E1D" w:rsidP="00931D66">
            <w:pPr>
              <w:pStyle w:val="TAC"/>
              <w:rPr>
                <w:bCs/>
                <w:lang w:eastAsia="zh-CN"/>
              </w:rPr>
            </w:pPr>
            <w:r w:rsidRPr="00CF0915">
              <w:rPr>
                <w:bCs/>
                <w:lang w:eastAsia="zh-CN"/>
              </w:rPr>
              <w:t>UL4/DL3</w:t>
            </w:r>
          </w:p>
        </w:tc>
      </w:tr>
      <w:tr w:rsidR="001C4E1D" w14:paraId="01BD77A6" w14:textId="77777777" w:rsidTr="00931D66">
        <w:trPr>
          <w:trHeight w:val="300"/>
          <w:jc w:val="center"/>
        </w:trPr>
        <w:tc>
          <w:tcPr>
            <w:tcW w:w="704" w:type="dxa"/>
            <w:vAlign w:val="center"/>
          </w:tcPr>
          <w:p w14:paraId="5DA60A5B" w14:textId="77777777" w:rsidR="001C4E1D" w:rsidRDefault="001C4E1D" w:rsidP="00931D66">
            <w:pPr>
              <w:pStyle w:val="TAC"/>
              <w:rPr>
                <w:lang w:eastAsia="zh-CN"/>
              </w:rPr>
            </w:pPr>
            <w:r w:rsidRPr="00CF0915">
              <w:rPr>
                <w:lang w:eastAsia="zh-CN"/>
              </w:rPr>
              <w:t>n41</w:t>
            </w:r>
          </w:p>
        </w:tc>
        <w:tc>
          <w:tcPr>
            <w:tcW w:w="709" w:type="dxa"/>
            <w:vAlign w:val="center"/>
          </w:tcPr>
          <w:p w14:paraId="45E81E00" w14:textId="77777777" w:rsidR="001C4E1D" w:rsidRDefault="001C4E1D" w:rsidP="00931D66">
            <w:pPr>
              <w:pStyle w:val="TAC"/>
              <w:rPr>
                <w:vertAlign w:val="superscript"/>
                <w:lang w:eastAsia="zh-CN"/>
              </w:rPr>
            </w:pPr>
            <w:r w:rsidRPr="00CF0915">
              <w:rPr>
                <w:lang w:eastAsia="zh-CN"/>
              </w:rPr>
              <w:t>n48</w:t>
            </w:r>
          </w:p>
        </w:tc>
        <w:tc>
          <w:tcPr>
            <w:tcW w:w="858" w:type="dxa"/>
            <w:noWrap/>
            <w:vAlign w:val="center"/>
          </w:tcPr>
          <w:p w14:paraId="74D3B0C7" w14:textId="77777777" w:rsidR="001C4E1D" w:rsidRDefault="001C4E1D" w:rsidP="00931D66">
            <w:pPr>
              <w:pStyle w:val="TAC"/>
              <w:rPr>
                <w:bCs/>
                <w:lang w:eastAsia="zh-CN"/>
              </w:rPr>
            </w:pPr>
            <w:r w:rsidRPr="00CF0915">
              <w:rPr>
                <w:bCs/>
                <w:lang w:eastAsia="zh-CN"/>
              </w:rPr>
              <w:t>10</w:t>
            </w:r>
          </w:p>
        </w:tc>
        <w:tc>
          <w:tcPr>
            <w:tcW w:w="843" w:type="dxa"/>
            <w:vAlign w:val="center"/>
          </w:tcPr>
          <w:p w14:paraId="7831A6C5" w14:textId="77777777" w:rsidR="001C4E1D" w:rsidRDefault="001C4E1D" w:rsidP="00931D66">
            <w:pPr>
              <w:pStyle w:val="TAC"/>
              <w:rPr>
                <w:bCs/>
                <w:lang w:eastAsia="zh-CN"/>
              </w:rPr>
            </w:pPr>
            <w:r w:rsidRPr="00CF0915">
              <w:rPr>
                <w:bCs/>
                <w:lang w:eastAsia="zh-CN"/>
              </w:rPr>
              <w:t>30</w:t>
            </w:r>
          </w:p>
        </w:tc>
        <w:tc>
          <w:tcPr>
            <w:tcW w:w="1972" w:type="dxa"/>
            <w:noWrap/>
            <w:vAlign w:val="center"/>
          </w:tcPr>
          <w:p w14:paraId="23D7C3BC" w14:textId="77777777" w:rsidR="001C4E1D" w:rsidRDefault="001C4E1D" w:rsidP="00931D66">
            <w:pPr>
              <w:pStyle w:val="TAC"/>
              <w:rPr>
                <w:bCs/>
                <w:lang w:eastAsia="zh-CN"/>
              </w:rPr>
            </w:pPr>
            <w:r w:rsidRPr="00CF0915">
              <w:rPr>
                <w:bCs/>
                <w:lang w:eastAsia="zh-CN"/>
              </w:rPr>
              <w:t>24 (RBstart=0)</w:t>
            </w:r>
          </w:p>
        </w:tc>
        <w:tc>
          <w:tcPr>
            <w:tcW w:w="1047" w:type="dxa"/>
            <w:noWrap/>
            <w:vAlign w:val="center"/>
          </w:tcPr>
          <w:p w14:paraId="277CD9FE" w14:textId="77777777" w:rsidR="001C4E1D" w:rsidRDefault="001C4E1D" w:rsidP="00931D66">
            <w:pPr>
              <w:pStyle w:val="TAC"/>
              <w:rPr>
                <w:lang w:eastAsia="zh-CN"/>
              </w:rPr>
            </w:pPr>
            <w:r w:rsidRPr="00CF0915">
              <w:rPr>
                <w:lang w:eastAsia="zh-CN"/>
              </w:rPr>
              <w:t>100</w:t>
            </w:r>
          </w:p>
        </w:tc>
        <w:tc>
          <w:tcPr>
            <w:tcW w:w="1002" w:type="dxa"/>
            <w:noWrap/>
            <w:vAlign w:val="center"/>
          </w:tcPr>
          <w:p w14:paraId="7BC39ED1" w14:textId="77777777" w:rsidR="001C4E1D" w:rsidRDefault="001C4E1D" w:rsidP="00931D66">
            <w:pPr>
              <w:pStyle w:val="TAC"/>
              <w:rPr>
                <w:bCs/>
                <w:lang w:eastAsia="zh-CN"/>
              </w:rPr>
            </w:pPr>
            <w:r w:rsidRPr="00CF0915">
              <w:rPr>
                <w:bCs/>
                <w:lang w:eastAsia="zh-CN"/>
              </w:rPr>
              <w:t>0.4</w:t>
            </w:r>
          </w:p>
        </w:tc>
        <w:tc>
          <w:tcPr>
            <w:tcW w:w="1082" w:type="dxa"/>
            <w:vAlign w:val="center"/>
          </w:tcPr>
          <w:p w14:paraId="1AB0A4F3" w14:textId="77777777" w:rsidR="001C4E1D" w:rsidRDefault="001C4E1D" w:rsidP="00931D66">
            <w:pPr>
              <w:pStyle w:val="TAC"/>
              <w:rPr>
                <w:bCs/>
                <w:lang w:eastAsia="zh-CN"/>
              </w:rPr>
            </w:pPr>
            <w:r w:rsidRPr="00CF0915">
              <w:rPr>
                <w:bCs/>
                <w:lang w:eastAsia="zh-CN"/>
              </w:rPr>
              <w:t>NOTE 9</w:t>
            </w:r>
          </w:p>
        </w:tc>
        <w:tc>
          <w:tcPr>
            <w:tcW w:w="1412" w:type="dxa"/>
            <w:vAlign w:val="center"/>
          </w:tcPr>
          <w:p w14:paraId="05B4BCD9" w14:textId="77777777" w:rsidR="001C4E1D" w:rsidRDefault="001C4E1D" w:rsidP="00931D66">
            <w:pPr>
              <w:pStyle w:val="TAC"/>
              <w:rPr>
                <w:bCs/>
                <w:lang w:eastAsia="zh-CN"/>
              </w:rPr>
            </w:pPr>
            <w:r w:rsidRPr="00CF0915">
              <w:rPr>
                <w:bCs/>
                <w:lang w:eastAsia="zh-CN"/>
              </w:rPr>
              <w:t>UL4/DL3</w:t>
            </w:r>
          </w:p>
        </w:tc>
      </w:tr>
      <w:tr w:rsidR="002A7FAF" w14:paraId="4FC716BC" w14:textId="77777777" w:rsidTr="00931D66">
        <w:trPr>
          <w:trHeight w:val="300"/>
          <w:jc w:val="center"/>
          <w:ins w:id="47" w:author="Qualcomm" w:date="2023-05-26T02:12:00Z"/>
        </w:trPr>
        <w:tc>
          <w:tcPr>
            <w:tcW w:w="704" w:type="dxa"/>
            <w:vAlign w:val="center"/>
          </w:tcPr>
          <w:p w14:paraId="3612C601" w14:textId="3734F848" w:rsidR="002A7FAF" w:rsidRPr="00CF0915" w:rsidRDefault="002A7FAF" w:rsidP="002A7FAF">
            <w:pPr>
              <w:pStyle w:val="TAC"/>
              <w:rPr>
                <w:ins w:id="48" w:author="Qualcomm" w:date="2023-05-26T02:12:00Z"/>
                <w:lang w:eastAsia="zh-CN"/>
              </w:rPr>
            </w:pPr>
            <w:ins w:id="49" w:author="Qualcomm" w:date="2023-05-26T02:12:00Z">
              <w:r>
                <w:rPr>
                  <w:rFonts w:cs="Arial"/>
                  <w:szCs w:val="18"/>
                  <w:lang w:eastAsia="zh-CN"/>
                </w:rPr>
                <w:t>n41</w:t>
              </w:r>
            </w:ins>
          </w:p>
        </w:tc>
        <w:tc>
          <w:tcPr>
            <w:tcW w:w="709" w:type="dxa"/>
            <w:vAlign w:val="center"/>
          </w:tcPr>
          <w:p w14:paraId="0942F433" w14:textId="0625AD50" w:rsidR="002A7FAF" w:rsidRPr="00CF0915" w:rsidRDefault="002A7FAF" w:rsidP="002A7FAF">
            <w:pPr>
              <w:pStyle w:val="TAC"/>
              <w:rPr>
                <w:ins w:id="50" w:author="Qualcomm" w:date="2023-05-26T02:12:00Z"/>
                <w:lang w:eastAsia="zh-CN"/>
              </w:rPr>
            </w:pPr>
            <w:ins w:id="51" w:author="Qualcomm" w:date="2023-05-26T02:12:00Z">
              <w:r>
                <w:rPr>
                  <w:rFonts w:cs="Arial"/>
                  <w:szCs w:val="18"/>
                  <w:lang w:eastAsia="zh-CN"/>
                </w:rPr>
                <w:t>n77</w:t>
              </w:r>
            </w:ins>
          </w:p>
        </w:tc>
        <w:tc>
          <w:tcPr>
            <w:tcW w:w="858" w:type="dxa"/>
            <w:noWrap/>
            <w:vAlign w:val="center"/>
          </w:tcPr>
          <w:p w14:paraId="689F0837" w14:textId="6E7690A7" w:rsidR="002A7FAF" w:rsidRPr="00CF0915" w:rsidRDefault="002A7FAF" w:rsidP="002A7FAF">
            <w:pPr>
              <w:pStyle w:val="TAC"/>
              <w:rPr>
                <w:ins w:id="52" w:author="Qualcomm" w:date="2023-05-26T02:12:00Z"/>
                <w:bCs/>
                <w:lang w:eastAsia="zh-CN"/>
              </w:rPr>
            </w:pPr>
            <w:ins w:id="53" w:author="Qualcomm" w:date="2023-05-26T02:12:00Z">
              <w:r>
                <w:rPr>
                  <w:rFonts w:cs="Arial"/>
                  <w:bCs/>
                  <w:szCs w:val="18"/>
                  <w:lang w:eastAsia="zh-CN"/>
                </w:rPr>
                <w:t>10</w:t>
              </w:r>
            </w:ins>
          </w:p>
        </w:tc>
        <w:tc>
          <w:tcPr>
            <w:tcW w:w="843" w:type="dxa"/>
            <w:vAlign w:val="center"/>
          </w:tcPr>
          <w:p w14:paraId="380B0EF5" w14:textId="55985885" w:rsidR="002A7FAF" w:rsidRPr="00CF0915" w:rsidRDefault="002A7FAF" w:rsidP="002A7FAF">
            <w:pPr>
              <w:pStyle w:val="TAC"/>
              <w:rPr>
                <w:ins w:id="54" w:author="Qualcomm" w:date="2023-05-26T02:12:00Z"/>
                <w:bCs/>
                <w:lang w:eastAsia="zh-CN"/>
              </w:rPr>
            </w:pPr>
            <w:ins w:id="55" w:author="Qualcomm" w:date="2023-05-26T02:12:00Z">
              <w:r>
                <w:rPr>
                  <w:rFonts w:cs="Arial"/>
                  <w:bCs/>
                  <w:szCs w:val="18"/>
                  <w:lang w:eastAsia="zh-CN"/>
                </w:rPr>
                <w:t>30</w:t>
              </w:r>
            </w:ins>
          </w:p>
        </w:tc>
        <w:tc>
          <w:tcPr>
            <w:tcW w:w="1972" w:type="dxa"/>
            <w:noWrap/>
            <w:vAlign w:val="center"/>
          </w:tcPr>
          <w:p w14:paraId="1B4992D7" w14:textId="5088B7EA" w:rsidR="002A7FAF" w:rsidRPr="00CF0915" w:rsidRDefault="002A7FAF" w:rsidP="002A7FAF">
            <w:pPr>
              <w:pStyle w:val="TAC"/>
              <w:rPr>
                <w:ins w:id="56" w:author="Qualcomm" w:date="2023-05-26T02:12:00Z"/>
                <w:bCs/>
                <w:lang w:eastAsia="zh-CN"/>
              </w:rPr>
            </w:pPr>
            <w:ins w:id="57" w:author="Qualcomm" w:date="2023-05-26T02:12:00Z">
              <w:r>
                <w:rPr>
                  <w:rFonts w:cs="Arial"/>
                  <w:bCs/>
                  <w:szCs w:val="18"/>
                  <w:lang w:eastAsia="zh-CN"/>
                </w:rPr>
                <w:t>24 (RBstart=0)</w:t>
              </w:r>
            </w:ins>
          </w:p>
        </w:tc>
        <w:tc>
          <w:tcPr>
            <w:tcW w:w="1047" w:type="dxa"/>
            <w:noWrap/>
            <w:vAlign w:val="center"/>
          </w:tcPr>
          <w:p w14:paraId="709300AB" w14:textId="28045E6E" w:rsidR="002A7FAF" w:rsidRPr="00CF0915" w:rsidRDefault="002A7FAF" w:rsidP="002A7FAF">
            <w:pPr>
              <w:pStyle w:val="TAC"/>
              <w:rPr>
                <w:ins w:id="58" w:author="Qualcomm" w:date="2023-05-26T02:12:00Z"/>
                <w:lang w:eastAsia="zh-CN"/>
              </w:rPr>
            </w:pPr>
            <w:ins w:id="59" w:author="Qualcomm" w:date="2023-05-26T02:12:00Z">
              <w:r>
                <w:rPr>
                  <w:rFonts w:cs="Arial"/>
                  <w:szCs w:val="18"/>
                  <w:lang w:eastAsia="zh-CN"/>
                </w:rPr>
                <w:t>10</w:t>
              </w:r>
            </w:ins>
          </w:p>
        </w:tc>
        <w:tc>
          <w:tcPr>
            <w:tcW w:w="1002" w:type="dxa"/>
            <w:noWrap/>
            <w:vAlign w:val="center"/>
          </w:tcPr>
          <w:p w14:paraId="528D93A9" w14:textId="4AA7744F" w:rsidR="002A7FAF" w:rsidRPr="00CF0915" w:rsidRDefault="002A7FAF" w:rsidP="002A7FAF">
            <w:pPr>
              <w:pStyle w:val="TAC"/>
              <w:rPr>
                <w:ins w:id="60" w:author="Qualcomm" w:date="2023-05-26T02:12:00Z"/>
                <w:bCs/>
                <w:lang w:eastAsia="zh-CN"/>
              </w:rPr>
            </w:pPr>
            <w:ins w:id="61" w:author="Qualcomm" w:date="2023-05-26T02:12:00Z">
              <w:r>
                <w:rPr>
                  <w:rFonts w:cs="Arial"/>
                  <w:bCs/>
                  <w:szCs w:val="18"/>
                  <w:lang w:eastAsia="zh-CN"/>
                </w:rPr>
                <w:t>8.3</w:t>
              </w:r>
            </w:ins>
          </w:p>
        </w:tc>
        <w:tc>
          <w:tcPr>
            <w:tcW w:w="1082" w:type="dxa"/>
            <w:vAlign w:val="center"/>
          </w:tcPr>
          <w:p w14:paraId="1C6697D5" w14:textId="1525C614" w:rsidR="002A7FAF" w:rsidRPr="00CF0915" w:rsidRDefault="002A7FAF" w:rsidP="002A7FAF">
            <w:pPr>
              <w:pStyle w:val="TAC"/>
              <w:rPr>
                <w:ins w:id="62" w:author="Qualcomm" w:date="2023-05-26T02:12:00Z"/>
                <w:bCs/>
                <w:lang w:eastAsia="zh-CN"/>
              </w:rPr>
            </w:pPr>
            <w:ins w:id="63" w:author="Qualcomm" w:date="2023-05-26T02:12:00Z">
              <w:r>
                <w:rPr>
                  <w:rFonts w:cs="Arial"/>
                  <w:bCs/>
                  <w:szCs w:val="18"/>
                  <w:lang w:eastAsia="zh-CN"/>
                </w:rPr>
                <w:t>NOTE 1</w:t>
              </w:r>
            </w:ins>
          </w:p>
        </w:tc>
        <w:tc>
          <w:tcPr>
            <w:tcW w:w="1412" w:type="dxa"/>
            <w:vAlign w:val="center"/>
          </w:tcPr>
          <w:p w14:paraId="26DB8D43" w14:textId="652CBCC3" w:rsidR="002A7FAF" w:rsidRPr="00CF0915" w:rsidRDefault="002A7FAF" w:rsidP="002A7FAF">
            <w:pPr>
              <w:pStyle w:val="TAC"/>
              <w:rPr>
                <w:ins w:id="64" w:author="Qualcomm" w:date="2023-05-26T02:12:00Z"/>
                <w:bCs/>
                <w:lang w:eastAsia="zh-CN"/>
              </w:rPr>
            </w:pPr>
            <w:ins w:id="65" w:author="Qualcomm" w:date="2023-05-26T02:12:00Z">
              <w:r>
                <w:rPr>
                  <w:rFonts w:cs="Arial"/>
                  <w:bCs/>
                  <w:szCs w:val="18"/>
                  <w:lang w:eastAsia="zh-CN"/>
                </w:rPr>
                <w:t>UL3/DL2</w:t>
              </w:r>
            </w:ins>
          </w:p>
        </w:tc>
      </w:tr>
      <w:tr w:rsidR="002A7FAF" w14:paraId="2011062E" w14:textId="77777777" w:rsidTr="00931D66">
        <w:trPr>
          <w:trHeight w:val="300"/>
          <w:jc w:val="center"/>
          <w:ins w:id="66" w:author="Qualcomm" w:date="2023-05-26T02:12:00Z"/>
        </w:trPr>
        <w:tc>
          <w:tcPr>
            <w:tcW w:w="704" w:type="dxa"/>
            <w:vAlign w:val="center"/>
          </w:tcPr>
          <w:p w14:paraId="23C00A82" w14:textId="00527A55" w:rsidR="002A7FAF" w:rsidRPr="00CF0915" w:rsidRDefault="002A7FAF" w:rsidP="002A7FAF">
            <w:pPr>
              <w:pStyle w:val="TAC"/>
              <w:rPr>
                <w:ins w:id="67" w:author="Qualcomm" w:date="2023-05-26T02:12:00Z"/>
                <w:lang w:eastAsia="zh-CN"/>
              </w:rPr>
            </w:pPr>
            <w:ins w:id="68" w:author="Qualcomm" w:date="2023-05-26T02:12:00Z">
              <w:r>
                <w:rPr>
                  <w:rFonts w:cs="Arial"/>
                  <w:szCs w:val="18"/>
                  <w:lang w:eastAsia="zh-CN"/>
                </w:rPr>
                <w:t>n41</w:t>
              </w:r>
            </w:ins>
          </w:p>
        </w:tc>
        <w:tc>
          <w:tcPr>
            <w:tcW w:w="709" w:type="dxa"/>
            <w:vAlign w:val="center"/>
          </w:tcPr>
          <w:p w14:paraId="195FD966" w14:textId="772BBB29" w:rsidR="002A7FAF" w:rsidRPr="00CF0915" w:rsidRDefault="002A7FAF" w:rsidP="002A7FAF">
            <w:pPr>
              <w:pStyle w:val="TAC"/>
              <w:rPr>
                <w:ins w:id="69" w:author="Qualcomm" w:date="2023-05-26T02:12:00Z"/>
                <w:lang w:eastAsia="zh-CN"/>
              </w:rPr>
            </w:pPr>
            <w:ins w:id="70" w:author="Qualcomm" w:date="2023-05-26T02:12:00Z">
              <w:r>
                <w:rPr>
                  <w:rFonts w:cs="Arial"/>
                  <w:szCs w:val="18"/>
                  <w:lang w:eastAsia="zh-CN"/>
                </w:rPr>
                <w:t>n77</w:t>
              </w:r>
            </w:ins>
          </w:p>
        </w:tc>
        <w:tc>
          <w:tcPr>
            <w:tcW w:w="858" w:type="dxa"/>
            <w:noWrap/>
            <w:vAlign w:val="center"/>
          </w:tcPr>
          <w:p w14:paraId="0D23CC10" w14:textId="63B7FB25" w:rsidR="002A7FAF" w:rsidRPr="00CF0915" w:rsidRDefault="002A7FAF" w:rsidP="002A7FAF">
            <w:pPr>
              <w:pStyle w:val="TAC"/>
              <w:rPr>
                <w:ins w:id="71" w:author="Qualcomm" w:date="2023-05-26T02:12:00Z"/>
                <w:bCs/>
                <w:lang w:eastAsia="zh-CN"/>
              </w:rPr>
            </w:pPr>
            <w:ins w:id="72" w:author="Qualcomm" w:date="2023-05-26T02:12:00Z">
              <w:r>
                <w:rPr>
                  <w:rFonts w:cs="Arial"/>
                  <w:bCs/>
                  <w:szCs w:val="18"/>
                  <w:lang w:eastAsia="zh-CN"/>
                </w:rPr>
                <w:t>10</w:t>
              </w:r>
            </w:ins>
          </w:p>
        </w:tc>
        <w:tc>
          <w:tcPr>
            <w:tcW w:w="843" w:type="dxa"/>
            <w:vAlign w:val="center"/>
          </w:tcPr>
          <w:p w14:paraId="31584985" w14:textId="242AAE35" w:rsidR="002A7FAF" w:rsidRPr="00CF0915" w:rsidRDefault="002A7FAF" w:rsidP="002A7FAF">
            <w:pPr>
              <w:pStyle w:val="TAC"/>
              <w:rPr>
                <w:ins w:id="73" w:author="Qualcomm" w:date="2023-05-26T02:12:00Z"/>
                <w:bCs/>
                <w:lang w:eastAsia="zh-CN"/>
              </w:rPr>
            </w:pPr>
            <w:ins w:id="74" w:author="Qualcomm" w:date="2023-05-26T02:12:00Z">
              <w:r>
                <w:rPr>
                  <w:rFonts w:cs="Arial"/>
                  <w:bCs/>
                  <w:szCs w:val="18"/>
                  <w:lang w:eastAsia="zh-CN"/>
                </w:rPr>
                <w:t>30</w:t>
              </w:r>
            </w:ins>
          </w:p>
        </w:tc>
        <w:tc>
          <w:tcPr>
            <w:tcW w:w="1972" w:type="dxa"/>
            <w:noWrap/>
            <w:vAlign w:val="center"/>
          </w:tcPr>
          <w:p w14:paraId="230946A4" w14:textId="1469F316" w:rsidR="002A7FAF" w:rsidRPr="00CF0915" w:rsidRDefault="002A7FAF" w:rsidP="002A7FAF">
            <w:pPr>
              <w:pStyle w:val="TAC"/>
              <w:rPr>
                <w:ins w:id="75" w:author="Qualcomm" w:date="2023-05-26T02:12:00Z"/>
                <w:bCs/>
                <w:lang w:eastAsia="zh-CN"/>
              </w:rPr>
            </w:pPr>
            <w:ins w:id="76" w:author="Qualcomm" w:date="2023-05-26T02:12:00Z">
              <w:r>
                <w:rPr>
                  <w:rFonts w:cs="Arial"/>
                  <w:bCs/>
                  <w:szCs w:val="18"/>
                  <w:lang w:eastAsia="zh-CN"/>
                </w:rPr>
                <w:t>24 (RBstart=0)</w:t>
              </w:r>
            </w:ins>
          </w:p>
        </w:tc>
        <w:tc>
          <w:tcPr>
            <w:tcW w:w="1047" w:type="dxa"/>
            <w:noWrap/>
            <w:vAlign w:val="center"/>
          </w:tcPr>
          <w:p w14:paraId="35E7B475" w14:textId="3F9F3F93" w:rsidR="002A7FAF" w:rsidRPr="00CF0915" w:rsidRDefault="002A7FAF" w:rsidP="002A7FAF">
            <w:pPr>
              <w:pStyle w:val="TAC"/>
              <w:rPr>
                <w:ins w:id="77" w:author="Qualcomm" w:date="2023-05-26T02:12:00Z"/>
                <w:lang w:eastAsia="zh-CN"/>
              </w:rPr>
            </w:pPr>
            <w:ins w:id="78" w:author="Qualcomm" w:date="2023-05-26T02:12:00Z">
              <w:r>
                <w:rPr>
                  <w:rFonts w:cs="Arial"/>
                  <w:szCs w:val="18"/>
                  <w:lang w:eastAsia="zh-CN"/>
                </w:rPr>
                <w:t>100</w:t>
              </w:r>
            </w:ins>
          </w:p>
        </w:tc>
        <w:tc>
          <w:tcPr>
            <w:tcW w:w="1002" w:type="dxa"/>
            <w:noWrap/>
            <w:vAlign w:val="center"/>
          </w:tcPr>
          <w:p w14:paraId="1502ACCC" w14:textId="5B56C72A" w:rsidR="002A7FAF" w:rsidRPr="00CF0915" w:rsidRDefault="002A7FAF" w:rsidP="002A7FAF">
            <w:pPr>
              <w:pStyle w:val="TAC"/>
              <w:rPr>
                <w:ins w:id="79" w:author="Qualcomm" w:date="2023-05-26T02:12:00Z"/>
                <w:bCs/>
                <w:lang w:eastAsia="zh-CN"/>
              </w:rPr>
            </w:pPr>
            <w:ins w:id="80" w:author="Qualcomm" w:date="2023-05-26T02:12:00Z">
              <w:r>
                <w:rPr>
                  <w:rFonts w:cs="Arial"/>
                  <w:bCs/>
                  <w:szCs w:val="18"/>
                  <w:lang w:eastAsia="zh-CN"/>
                </w:rPr>
                <w:t>0.4</w:t>
              </w:r>
            </w:ins>
          </w:p>
        </w:tc>
        <w:tc>
          <w:tcPr>
            <w:tcW w:w="1082" w:type="dxa"/>
            <w:vAlign w:val="center"/>
          </w:tcPr>
          <w:p w14:paraId="22ABBBBE" w14:textId="2B236B27" w:rsidR="002A7FAF" w:rsidRPr="00CF0915" w:rsidRDefault="002A7FAF" w:rsidP="002A7FAF">
            <w:pPr>
              <w:pStyle w:val="TAC"/>
              <w:rPr>
                <w:ins w:id="81" w:author="Qualcomm" w:date="2023-05-26T02:12:00Z"/>
                <w:bCs/>
                <w:lang w:eastAsia="zh-CN"/>
              </w:rPr>
            </w:pPr>
            <w:ins w:id="82" w:author="Qualcomm" w:date="2023-05-26T02:12:00Z">
              <w:r>
                <w:rPr>
                  <w:rFonts w:cs="Arial"/>
                  <w:bCs/>
                  <w:szCs w:val="18"/>
                  <w:lang w:eastAsia="zh-CN"/>
                </w:rPr>
                <w:t>NOTE 1</w:t>
              </w:r>
            </w:ins>
          </w:p>
        </w:tc>
        <w:tc>
          <w:tcPr>
            <w:tcW w:w="1412" w:type="dxa"/>
            <w:vAlign w:val="center"/>
          </w:tcPr>
          <w:p w14:paraId="314E3341" w14:textId="08D2894B" w:rsidR="002A7FAF" w:rsidRPr="00CF0915" w:rsidRDefault="002A7FAF" w:rsidP="002A7FAF">
            <w:pPr>
              <w:pStyle w:val="TAC"/>
              <w:rPr>
                <w:ins w:id="83" w:author="Qualcomm" w:date="2023-05-26T02:12:00Z"/>
                <w:bCs/>
                <w:lang w:eastAsia="zh-CN"/>
              </w:rPr>
            </w:pPr>
            <w:ins w:id="84" w:author="Qualcomm" w:date="2023-05-26T02:12:00Z">
              <w:r>
                <w:rPr>
                  <w:rFonts w:cs="Arial"/>
                  <w:bCs/>
                  <w:szCs w:val="18"/>
                  <w:lang w:eastAsia="zh-CN"/>
                </w:rPr>
                <w:t>UL3/DL2</w:t>
              </w:r>
            </w:ins>
          </w:p>
        </w:tc>
      </w:tr>
      <w:tr w:rsidR="002A7FAF" w14:paraId="4E18AA1C" w14:textId="77777777" w:rsidTr="00931D66">
        <w:trPr>
          <w:trHeight w:val="300"/>
          <w:jc w:val="center"/>
        </w:trPr>
        <w:tc>
          <w:tcPr>
            <w:tcW w:w="704" w:type="dxa"/>
            <w:vAlign w:val="center"/>
          </w:tcPr>
          <w:p w14:paraId="5CA3D23A" w14:textId="77777777" w:rsidR="002A7FAF" w:rsidRDefault="002A7FAF" w:rsidP="002A7FAF">
            <w:pPr>
              <w:pStyle w:val="TAC"/>
              <w:rPr>
                <w:lang w:eastAsia="zh-CN"/>
              </w:rPr>
            </w:pPr>
            <w:r w:rsidRPr="00CF0915">
              <w:rPr>
                <w:lang w:eastAsia="zh-CN"/>
              </w:rPr>
              <w:t>n41</w:t>
            </w:r>
          </w:p>
        </w:tc>
        <w:tc>
          <w:tcPr>
            <w:tcW w:w="709" w:type="dxa"/>
            <w:vAlign w:val="center"/>
          </w:tcPr>
          <w:p w14:paraId="13C4DA62"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01FAADE2" w14:textId="77777777" w:rsidR="002A7FAF" w:rsidRDefault="002A7FAF" w:rsidP="002A7FAF">
            <w:pPr>
              <w:pStyle w:val="TAC"/>
              <w:rPr>
                <w:bCs/>
                <w:lang w:eastAsia="zh-CN"/>
              </w:rPr>
            </w:pPr>
            <w:r w:rsidRPr="00CF0915">
              <w:rPr>
                <w:bCs/>
                <w:lang w:eastAsia="zh-CN"/>
              </w:rPr>
              <w:t>10</w:t>
            </w:r>
          </w:p>
        </w:tc>
        <w:tc>
          <w:tcPr>
            <w:tcW w:w="843" w:type="dxa"/>
            <w:vAlign w:val="center"/>
          </w:tcPr>
          <w:p w14:paraId="08ED6722" w14:textId="77777777" w:rsidR="002A7FAF" w:rsidRDefault="002A7FAF" w:rsidP="002A7FAF">
            <w:pPr>
              <w:pStyle w:val="TAC"/>
              <w:rPr>
                <w:bCs/>
                <w:lang w:eastAsia="zh-CN"/>
              </w:rPr>
            </w:pPr>
            <w:r w:rsidRPr="00CF0915">
              <w:rPr>
                <w:bCs/>
                <w:lang w:eastAsia="zh-CN"/>
              </w:rPr>
              <w:t>30</w:t>
            </w:r>
          </w:p>
        </w:tc>
        <w:tc>
          <w:tcPr>
            <w:tcW w:w="1972" w:type="dxa"/>
            <w:noWrap/>
            <w:vAlign w:val="center"/>
          </w:tcPr>
          <w:p w14:paraId="169A4764" w14:textId="77777777" w:rsidR="002A7FAF" w:rsidRDefault="002A7FAF" w:rsidP="002A7FAF">
            <w:pPr>
              <w:pStyle w:val="TAC"/>
              <w:rPr>
                <w:bCs/>
                <w:lang w:eastAsia="zh-CN"/>
              </w:rPr>
            </w:pPr>
            <w:r w:rsidRPr="00CF0915">
              <w:rPr>
                <w:bCs/>
                <w:lang w:eastAsia="zh-CN"/>
              </w:rPr>
              <w:t>24 (RBstart=0)</w:t>
            </w:r>
          </w:p>
        </w:tc>
        <w:tc>
          <w:tcPr>
            <w:tcW w:w="1047" w:type="dxa"/>
            <w:noWrap/>
            <w:vAlign w:val="center"/>
          </w:tcPr>
          <w:p w14:paraId="37B18F1A" w14:textId="77777777" w:rsidR="002A7FAF" w:rsidRDefault="002A7FAF" w:rsidP="002A7FAF">
            <w:pPr>
              <w:pStyle w:val="TAC"/>
              <w:rPr>
                <w:lang w:eastAsia="zh-CN"/>
              </w:rPr>
            </w:pPr>
            <w:r w:rsidRPr="00CF0915">
              <w:rPr>
                <w:lang w:eastAsia="zh-CN"/>
              </w:rPr>
              <w:t>10</w:t>
            </w:r>
          </w:p>
        </w:tc>
        <w:tc>
          <w:tcPr>
            <w:tcW w:w="1002" w:type="dxa"/>
            <w:noWrap/>
            <w:vAlign w:val="center"/>
          </w:tcPr>
          <w:p w14:paraId="31CBA37D" w14:textId="77777777" w:rsidR="002A7FAF" w:rsidRDefault="002A7FAF" w:rsidP="002A7FAF">
            <w:pPr>
              <w:pStyle w:val="TAC"/>
              <w:rPr>
                <w:bCs/>
                <w:lang w:eastAsia="zh-CN"/>
              </w:rPr>
            </w:pPr>
            <w:r w:rsidRPr="00CF0915">
              <w:rPr>
                <w:bCs/>
                <w:lang w:eastAsia="zh-CN"/>
              </w:rPr>
              <w:t>8.3</w:t>
            </w:r>
          </w:p>
        </w:tc>
        <w:tc>
          <w:tcPr>
            <w:tcW w:w="1082" w:type="dxa"/>
            <w:vAlign w:val="center"/>
          </w:tcPr>
          <w:p w14:paraId="6C4BB5B2" w14:textId="77777777" w:rsidR="002A7FAF" w:rsidRDefault="002A7FAF" w:rsidP="002A7FAF">
            <w:pPr>
              <w:pStyle w:val="TAC"/>
              <w:rPr>
                <w:bCs/>
                <w:lang w:eastAsia="zh-CN"/>
              </w:rPr>
            </w:pPr>
            <w:r w:rsidRPr="00CF0915">
              <w:rPr>
                <w:bCs/>
                <w:lang w:eastAsia="zh-CN"/>
              </w:rPr>
              <w:t>NOTE 1</w:t>
            </w:r>
          </w:p>
        </w:tc>
        <w:tc>
          <w:tcPr>
            <w:tcW w:w="1412" w:type="dxa"/>
            <w:vAlign w:val="center"/>
          </w:tcPr>
          <w:p w14:paraId="2F864BDA" w14:textId="77777777" w:rsidR="002A7FAF" w:rsidRDefault="002A7FAF" w:rsidP="002A7FAF">
            <w:pPr>
              <w:pStyle w:val="TAC"/>
              <w:rPr>
                <w:bCs/>
                <w:lang w:eastAsia="zh-CN"/>
              </w:rPr>
            </w:pPr>
            <w:r w:rsidRPr="00CF0915">
              <w:rPr>
                <w:bCs/>
                <w:lang w:eastAsia="zh-CN"/>
              </w:rPr>
              <w:t>UL3/DL2</w:t>
            </w:r>
          </w:p>
        </w:tc>
      </w:tr>
      <w:tr w:rsidR="002A7FAF" w14:paraId="3FD1F167" w14:textId="77777777" w:rsidTr="00931D66">
        <w:trPr>
          <w:trHeight w:val="300"/>
          <w:jc w:val="center"/>
        </w:trPr>
        <w:tc>
          <w:tcPr>
            <w:tcW w:w="704" w:type="dxa"/>
            <w:vAlign w:val="center"/>
          </w:tcPr>
          <w:p w14:paraId="2342CBB1" w14:textId="77777777" w:rsidR="002A7FAF" w:rsidRDefault="002A7FAF" w:rsidP="002A7FAF">
            <w:pPr>
              <w:pStyle w:val="TAC"/>
              <w:rPr>
                <w:lang w:eastAsia="zh-CN"/>
              </w:rPr>
            </w:pPr>
            <w:r w:rsidRPr="00CF0915">
              <w:rPr>
                <w:lang w:eastAsia="zh-CN"/>
              </w:rPr>
              <w:t>n41</w:t>
            </w:r>
          </w:p>
        </w:tc>
        <w:tc>
          <w:tcPr>
            <w:tcW w:w="709" w:type="dxa"/>
            <w:vAlign w:val="center"/>
          </w:tcPr>
          <w:p w14:paraId="548CFEC5"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4016B19E" w14:textId="77777777" w:rsidR="002A7FAF" w:rsidRDefault="002A7FAF" w:rsidP="002A7FAF">
            <w:pPr>
              <w:pStyle w:val="TAC"/>
              <w:rPr>
                <w:bCs/>
                <w:lang w:eastAsia="zh-CN"/>
              </w:rPr>
            </w:pPr>
            <w:r w:rsidRPr="00CF0915">
              <w:rPr>
                <w:bCs/>
                <w:lang w:eastAsia="zh-CN"/>
              </w:rPr>
              <w:t>10</w:t>
            </w:r>
          </w:p>
        </w:tc>
        <w:tc>
          <w:tcPr>
            <w:tcW w:w="843" w:type="dxa"/>
            <w:vAlign w:val="center"/>
          </w:tcPr>
          <w:p w14:paraId="41A8E360" w14:textId="77777777" w:rsidR="002A7FAF" w:rsidRDefault="002A7FAF" w:rsidP="002A7FAF">
            <w:pPr>
              <w:pStyle w:val="TAC"/>
              <w:rPr>
                <w:bCs/>
                <w:lang w:eastAsia="zh-CN"/>
              </w:rPr>
            </w:pPr>
            <w:r w:rsidRPr="00CF0915">
              <w:rPr>
                <w:bCs/>
                <w:lang w:eastAsia="zh-CN"/>
              </w:rPr>
              <w:t>30</w:t>
            </w:r>
          </w:p>
        </w:tc>
        <w:tc>
          <w:tcPr>
            <w:tcW w:w="1972" w:type="dxa"/>
            <w:noWrap/>
            <w:vAlign w:val="center"/>
          </w:tcPr>
          <w:p w14:paraId="07279FB6" w14:textId="77777777" w:rsidR="002A7FAF" w:rsidRDefault="002A7FAF" w:rsidP="002A7FAF">
            <w:pPr>
              <w:pStyle w:val="TAC"/>
              <w:rPr>
                <w:bCs/>
                <w:lang w:eastAsia="zh-CN"/>
              </w:rPr>
            </w:pPr>
            <w:r w:rsidRPr="00CF0915">
              <w:rPr>
                <w:bCs/>
                <w:lang w:eastAsia="zh-CN"/>
              </w:rPr>
              <w:t>24 (RBstart=0)</w:t>
            </w:r>
          </w:p>
        </w:tc>
        <w:tc>
          <w:tcPr>
            <w:tcW w:w="1047" w:type="dxa"/>
            <w:noWrap/>
            <w:vAlign w:val="center"/>
          </w:tcPr>
          <w:p w14:paraId="1626C7AF" w14:textId="77777777" w:rsidR="002A7FAF" w:rsidRDefault="002A7FAF" w:rsidP="002A7FAF">
            <w:pPr>
              <w:pStyle w:val="TAC"/>
              <w:rPr>
                <w:lang w:eastAsia="zh-CN"/>
              </w:rPr>
            </w:pPr>
            <w:r w:rsidRPr="00CF0915">
              <w:rPr>
                <w:lang w:eastAsia="zh-CN"/>
              </w:rPr>
              <w:t>100</w:t>
            </w:r>
          </w:p>
        </w:tc>
        <w:tc>
          <w:tcPr>
            <w:tcW w:w="1002" w:type="dxa"/>
            <w:noWrap/>
            <w:vAlign w:val="center"/>
          </w:tcPr>
          <w:p w14:paraId="68C751C0" w14:textId="77777777" w:rsidR="002A7FAF" w:rsidRDefault="002A7FAF" w:rsidP="002A7FAF">
            <w:pPr>
              <w:pStyle w:val="TAC"/>
              <w:rPr>
                <w:bCs/>
                <w:lang w:eastAsia="zh-CN"/>
              </w:rPr>
            </w:pPr>
            <w:r w:rsidRPr="00CF0915">
              <w:rPr>
                <w:bCs/>
                <w:lang w:eastAsia="zh-CN"/>
              </w:rPr>
              <w:t>0.4</w:t>
            </w:r>
          </w:p>
        </w:tc>
        <w:tc>
          <w:tcPr>
            <w:tcW w:w="1082" w:type="dxa"/>
            <w:vAlign w:val="center"/>
          </w:tcPr>
          <w:p w14:paraId="41981009" w14:textId="77777777" w:rsidR="002A7FAF" w:rsidRDefault="002A7FAF" w:rsidP="002A7FAF">
            <w:pPr>
              <w:pStyle w:val="TAC"/>
              <w:rPr>
                <w:bCs/>
                <w:lang w:eastAsia="zh-CN"/>
              </w:rPr>
            </w:pPr>
            <w:r w:rsidRPr="00CF0915">
              <w:rPr>
                <w:bCs/>
                <w:lang w:eastAsia="zh-CN"/>
              </w:rPr>
              <w:t>NOTE 1</w:t>
            </w:r>
          </w:p>
        </w:tc>
        <w:tc>
          <w:tcPr>
            <w:tcW w:w="1412" w:type="dxa"/>
            <w:vAlign w:val="center"/>
          </w:tcPr>
          <w:p w14:paraId="01AC0895" w14:textId="77777777" w:rsidR="002A7FAF" w:rsidRDefault="002A7FAF" w:rsidP="002A7FAF">
            <w:pPr>
              <w:pStyle w:val="TAC"/>
              <w:rPr>
                <w:bCs/>
                <w:lang w:eastAsia="zh-CN"/>
              </w:rPr>
            </w:pPr>
            <w:r w:rsidRPr="00CF0915">
              <w:rPr>
                <w:bCs/>
                <w:lang w:eastAsia="zh-CN"/>
              </w:rPr>
              <w:t>UL3/DL2</w:t>
            </w:r>
          </w:p>
        </w:tc>
      </w:tr>
      <w:tr w:rsidR="002A7FAF" w14:paraId="33B50862" w14:textId="77777777" w:rsidTr="00931D66">
        <w:trPr>
          <w:trHeight w:val="300"/>
          <w:jc w:val="center"/>
        </w:trPr>
        <w:tc>
          <w:tcPr>
            <w:tcW w:w="704" w:type="dxa"/>
            <w:vAlign w:val="center"/>
          </w:tcPr>
          <w:p w14:paraId="7426DBE0" w14:textId="77777777" w:rsidR="002A7FAF" w:rsidRDefault="002A7FAF" w:rsidP="002A7FAF">
            <w:pPr>
              <w:pStyle w:val="TAC"/>
              <w:rPr>
                <w:lang w:eastAsia="zh-CN"/>
              </w:rPr>
            </w:pPr>
            <w:r w:rsidRPr="00CF0915">
              <w:rPr>
                <w:lang w:eastAsia="zh-CN"/>
              </w:rPr>
              <w:t>n46</w:t>
            </w:r>
          </w:p>
        </w:tc>
        <w:tc>
          <w:tcPr>
            <w:tcW w:w="709" w:type="dxa"/>
            <w:vAlign w:val="center"/>
          </w:tcPr>
          <w:p w14:paraId="11CE20F5" w14:textId="77777777" w:rsidR="002A7FAF" w:rsidRDefault="002A7FAF" w:rsidP="002A7FAF">
            <w:pPr>
              <w:pStyle w:val="TAC"/>
              <w:rPr>
                <w:vertAlign w:val="superscript"/>
                <w:lang w:eastAsia="zh-CN"/>
              </w:rPr>
            </w:pPr>
            <w:r w:rsidRPr="00CF0915">
              <w:rPr>
                <w:lang w:eastAsia="zh-CN"/>
              </w:rPr>
              <w:t>n7</w:t>
            </w:r>
          </w:p>
        </w:tc>
        <w:tc>
          <w:tcPr>
            <w:tcW w:w="858" w:type="dxa"/>
            <w:noWrap/>
            <w:vAlign w:val="center"/>
          </w:tcPr>
          <w:p w14:paraId="2BD2FECB" w14:textId="77777777" w:rsidR="002A7FAF" w:rsidRDefault="002A7FAF" w:rsidP="002A7FAF">
            <w:pPr>
              <w:pStyle w:val="TAC"/>
              <w:rPr>
                <w:bCs/>
                <w:lang w:eastAsia="zh-CN"/>
              </w:rPr>
            </w:pPr>
            <w:r w:rsidRPr="00CF0915">
              <w:rPr>
                <w:bCs/>
                <w:lang w:eastAsia="zh-CN"/>
              </w:rPr>
              <w:t>5</w:t>
            </w:r>
          </w:p>
        </w:tc>
        <w:tc>
          <w:tcPr>
            <w:tcW w:w="843" w:type="dxa"/>
            <w:vAlign w:val="center"/>
          </w:tcPr>
          <w:p w14:paraId="58857687"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13210F82" w14:textId="77777777" w:rsidR="002A7FAF" w:rsidRDefault="002A7FAF" w:rsidP="002A7FAF">
            <w:pPr>
              <w:pStyle w:val="TAC"/>
              <w:rPr>
                <w:bCs/>
                <w:lang w:eastAsia="zh-CN"/>
              </w:rPr>
            </w:pPr>
            <w:r w:rsidRPr="00CF0915">
              <w:rPr>
                <w:bCs/>
                <w:lang w:eastAsia="zh-CN"/>
              </w:rPr>
              <w:t>12 (RBstart=0)</w:t>
            </w:r>
          </w:p>
        </w:tc>
        <w:tc>
          <w:tcPr>
            <w:tcW w:w="1047" w:type="dxa"/>
            <w:noWrap/>
            <w:vAlign w:val="center"/>
          </w:tcPr>
          <w:p w14:paraId="765CA85E" w14:textId="77777777" w:rsidR="002A7FAF" w:rsidRDefault="002A7FAF" w:rsidP="002A7FAF">
            <w:pPr>
              <w:pStyle w:val="TAC"/>
              <w:rPr>
                <w:lang w:eastAsia="zh-CN"/>
              </w:rPr>
            </w:pPr>
            <w:r w:rsidRPr="00CF0915">
              <w:rPr>
                <w:lang w:eastAsia="zh-CN"/>
              </w:rPr>
              <w:t>5</w:t>
            </w:r>
          </w:p>
        </w:tc>
        <w:tc>
          <w:tcPr>
            <w:tcW w:w="1002" w:type="dxa"/>
            <w:noWrap/>
            <w:vAlign w:val="center"/>
          </w:tcPr>
          <w:p w14:paraId="5BB41C8D" w14:textId="77777777" w:rsidR="002A7FAF" w:rsidRDefault="002A7FAF" w:rsidP="002A7FAF">
            <w:pPr>
              <w:pStyle w:val="TAC"/>
              <w:rPr>
                <w:bCs/>
                <w:lang w:eastAsia="zh-CN"/>
              </w:rPr>
            </w:pPr>
            <w:r w:rsidRPr="00CF0915">
              <w:rPr>
                <w:bCs/>
                <w:lang w:eastAsia="zh-CN"/>
              </w:rPr>
              <w:t>8.3</w:t>
            </w:r>
          </w:p>
        </w:tc>
        <w:tc>
          <w:tcPr>
            <w:tcW w:w="1082" w:type="dxa"/>
            <w:vAlign w:val="center"/>
          </w:tcPr>
          <w:p w14:paraId="27B8378C" w14:textId="77777777" w:rsidR="002A7FAF" w:rsidRDefault="002A7FAF" w:rsidP="002A7FAF">
            <w:pPr>
              <w:pStyle w:val="TAC"/>
              <w:rPr>
                <w:bCs/>
                <w:lang w:eastAsia="zh-CN"/>
              </w:rPr>
            </w:pPr>
            <w:r w:rsidRPr="00CF0915">
              <w:rPr>
                <w:bCs/>
                <w:lang w:eastAsia="zh-CN"/>
              </w:rPr>
              <w:t>NOTE 7</w:t>
            </w:r>
          </w:p>
        </w:tc>
        <w:tc>
          <w:tcPr>
            <w:tcW w:w="1412" w:type="dxa"/>
            <w:vAlign w:val="center"/>
          </w:tcPr>
          <w:p w14:paraId="6137C608" w14:textId="77777777" w:rsidR="002A7FAF" w:rsidRDefault="002A7FAF" w:rsidP="002A7FAF">
            <w:pPr>
              <w:pStyle w:val="TAC"/>
              <w:rPr>
                <w:bCs/>
                <w:lang w:eastAsia="zh-CN"/>
              </w:rPr>
            </w:pPr>
            <w:r w:rsidRPr="00CF0915">
              <w:rPr>
                <w:bCs/>
                <w:lang w:eastAsia="zh-CN"/>
              </w:rPr>
              <w:t>UL1/DL2</w:t>
            </w:r>
          </w:p>
        </w:tc>
      </w:tr>
      <w:tr w:rsidR="002A7FAF" w14:paraId="24CAB74C" w14:textId="77777777" w:rsidTr="00931D66">
        <w:trPr>
          <w:trHeight w:val="300"/>
          <w:jc w:val="center"/>
        </w:trPr>
        <w:tc>
          <w:tcPr>
            <w:tcW w:w="704" w:type="dxa"/>
            <w:vAlign w:val="center"/>
          </w:tcPr>
          <w:p w14:paraId="430F6B85" w14:textId="77777777" w:rsidR="002A7FAF" w:rsidRDefault="002A7FAF" w:rsidP="002A7FAF">
            <w:pPr>
              <w:pStyle w:val="TAC"/>
              <w:rPr>
                <w:lang w:eastAsia="zh-CN"/>
              </w:rPr>
            </w:pPr>
            <w:r w:rsidRPr="00CF0915">
              <w:rPr>
                <w:lang w:eastAsia="zh-CN"/>
              </w:rPr>
              <w:t>n46</w:t>
            </w:r>
          </w:p>
        </w:tc>
        <w:tc>
          <w:tcPr>
            <w:tcW w:w="709" w:type="dxa"/>
            <w:vAlign w:val="center"/>
          </w:tcPr>
          <w:p w14:paraId="419CB7F1" w14:textId="77777777" w:rsidR="002A7FAF" w:rsidRDefault="002A7FAF" w:rsidP="002A7FAF">
            <w:pPr>
              <w:pStyle w:val="TAC"/>
              <w:rPr>
                <w:vertAlign w:val="superscript"/>
                <w:lang w:eastAsia="zh-CN"/>
              </w:rPr>
            </w:pPr>
            <w:r w:rsidRPr="00CF0915">
              <w:rPr>
                <w:lang w:eastAsia="zh-CN"/>
              </w:rPr>
              <w:t>n7</w:t>
            </w:r>
          </w:p>
        </w:tc>
        <w:tc>
          <w:tcPr>
            <w:tcW w:w="858" w:type="dxa"/>
            <w:noWrap/>
            <w:vAlign w:val="center"/>
          </w:tcPr>
          <w:p w14:paraId="34495E3C" w14:textId="77777777" w:rsidR="002A7FAF" w:rsidRDefault="002A7FAF" w:rsidP="002A7FAF">
            <w:pPr>
              <w:pStyle w:val="TAC"/>
              <w:rPr>
                <w:bCs/>
                <w:lang w:eastAsia="zh-CN"/>
              </w:rPr>
            </w:pPr>
            <w:r w:rsidRPr="00CF0915">
              <w:rPr>
                <w:bCs/>
                <w:lang w:eastAsia="zh-CN"/>
              </w:rPr>
              <w:t>5</w:t>
            </w:r>
          </w:p>
        </w:tc>
        <w:tc>
          <w:tcPr>
            <w:tcW w:w="843" w:type="dxa"/>
            <w:vAlign w:val="center"/>
          </w:tcPr>
          <w:p w14:paraId="7DB0FAC9"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0991ECCE" w14:textId="77777777" w:rsidR="002A7FAF" w:rsidRDefault="002A7FAF" w:rsidP="002A7FAF">
            <w:pPr>
              <w:pStyle w:val="TAC"/>
              <w:rPr>
                <w:bCs/>
                <w:lang w:eastAsia="zh-CN"/>
              </w:rPr>
            </w:pPr>
            <w:r w:rsidRPr="00CF0915">
              <w:rPr>
                <w:bCs/>
                <w:lang w:eastAsia="zh-CN"/>
              </w:rPr>
              <w:t>24 (RBstart=0)</w:t>
            </w:r>
          </w:p>
        </w:tc>
        <w:tc>
          <w:tcPr>
            <w:tcW w:w="1047" w:type="dxa"/>
            <w:noWrap/>
            <w:vAlign w:val="center"/>
          </w:tcPr>
          <w:p w14:paraId="3E365102" w14:textId="77777777" w:rsidR="002A7FAF" w:rsidRDefault="002A7FAF" w:rsidP="002A7FAF">
            <w:pPr>
              <w:pStyle w:val="TAC"/>
              <w:rPr>
                <w:lang w:eastAsia="zh-CN"/>
              </w:rPr>
            </w:pPr>
            <w:r w:rsidRPr="00CF0915">
              <w:rPr>
                <w:lang w:eastAsia="zh-CN"/>
              </w:rPr>
              <w:t>50</w:t>
            </w:r>
          </w:p>
        </w:tc>
        <w:tc>
          <w:tcPr>
            <w:tcW w:w="1002" w:type="dxa"/>
            <w:noWrap/>
            <w:vAlign w:val="center"/>
          </w:tcPr>
          <w:p w14:paraId="44CEA014" w14:textId="77777777" w:rsidR="002A7FAF" w:rsidRDefault="002A7FAF" w:rsidP="002A7FAF">
            <w:pPr>
              <w:pStyle w:val="TAC"/>
              <w:rPr>
                <w:bCs/>
                <w:lang w:eastAsia="zh-CN"/>
              </w:rPr>
            </w:pPr>
            <w:r w:rsidRPr="00CF0915">
              <w:rPr>
                <w:bCs/>
                <w:lang w:eastAsia="zh-CN"/>
              </w:rPr>
              <w:t>0.6</w:t>
            </w:r>
          </w:p>
        </w:tc>
        <w:tc>
          <w:tcPr>
            <w:tcW w:w="1082" w:type="dxa"/>
            <w:vAlign w:val="center"/>
          </w:tcPr>
          <w:p w14:paraId="45DFFDC0" w14:textId="77777777" w:rsidR="002A7FAF" w:rsidRDefault="002A7FAF" w:rsidP="002A7FAF">
            <w:pPr>
              <w:pStyle w:val="TAC"/>
              <w:rPr>
                <w:bCs/>
                <w:lang w:eastAsia="zh-CN"/>
              </w:rPr>
            </w:pPr>
            <w:r w:rsidRPr="00CF0915">
              <w:rPr>
                <w:bCs/>
                <w:lang w:eastAsia="zh-CN"/>
              </w:rPr>
              <w:t>NOTE 7</w:t>
            </w:r>
          </w:p>
        </w:tc>
        <w:tc>
          <w:tcPr>
            <w:tcW w:w="1412" w:type="dxa"/>
            <w:vAlign w:val="center"/>
          </w:tcPr>
          <w:p w14:paraId="3D168A76" w14:textId="77777777" w:rsidR="002A7FAF" w:rsidRDefault="002A7FAF" w:rsidP="002A7FAF">
            <w:pPr>
              <w:pStyle w:val="TAC"/>
              <w:rPr>
                <w:bCs/>
                <w:lang w:eastAsia="zh-CN"/>
              </w:rPr>
            </w:pPr>
            <w:r w:rsidRPr="00CF0915">
              <w:rPr>
                <w:bCs/>
                <w:lang w:eastAsia="zh-CN"/>
              </w:rPr>
              <w:t>UL1/DL2</w:t>
            </w:r>
          </w:p>
        </w:tc>
      </w:tr>
      <w:tr w:rsidR="002A7FAF" w14:paraId="4BF79E1C" w14:textId="77777777" w:rsidTr="00931D66">
        <w:trPr>
          <w:trHeight w:val="300"/>
          <w:jc w:val="center"/>
        </w:trPr>
        <w:tc>
          <w:tcPr>
            <w:tcW w:w="704" w:type="dxa"/>
            <w:vAlign w:val="center"/>
          </w:tcPr>
          <w:p w14:paraId="0FE69DB4" w14:textId="77777777" w:rsidR="002A7FAF" w:rsidRDefault="002A7FAF" w:rsidP="002A7FAF">
            <w:pPr>
              <w:pStyle w:val="TAC"/>
              <w:rPr>
                <w:lang w:eastAsia="zh-CN"/>
              </w:rPr>
            </w:pPr>
            <w:r w:rsidRPr="00CF0915">
              <w:rPr>
                <w:lang w:eastAsia="zh-CN"/>
              </w:rPr>
              <w:t>n46</w:t>
            </w:r>
          </w:p>
        </w:tc>
        <w:tc>
          <w:tcPr>
            <w:tcW w:w="709" w:type="dxa"/>
            <w:vAlign w:val="center"/>
          </w:tcPr>
          <w:p w14:paraId="1D3CB39F" w14:textId="77777777" w:rsidR="002A7FAF" w:rsidRDefault="002A7FAF" w:rsidP="002A7FAF">
            <w:pPr>
              <w:pStyle w:val="TAC"/>
              <w:rPr>
                <w:vertAlign w:val="superscript"/>
                <w:lang w:eastAsia="zh-CN"/>
              </w:rPr>
            </w:pPr>
            <w:r w:rsidRPr="00CF0915">
              <w:rPr>
                <w:lang w:eastAsia="zh-CN"/>
              </w:rPr>
              <w:t>n48</w:t>
            </w:r>
          </w:p>
        </w:tc>
        <w:tc>
          <w:tcPr>
            <w:tcW w:w="858" w:type="dxa"/>
            <w:noWrap/>
            <w:vAlign w:val="center"/>
          </w:tcPr>
          <w:p w14:paraId="3CC39B33" w14:textId="77777777" w:rsidR="002A7FAF" w:rsidRDefault="002A7FAF" w:rsidP="002A7FAF">
            <w:pPr>
              <w:pStyle w:val="TAC"/>
              <w:rPr>
                <w:bCs/>
                <w:lang w:eastAsia="zh-CN"/>
              </w:rPr>
            </w:pPr>
            <w:r w:rsidRPr="00CF0915">
              <w:rPr>
                <w:bCs/>
                <w:lang w:eastAsia="zh-CN"/>
              </w:rPr>
              <w:t>5</w:t>
            </w:r>
          </w:p>
        </w:tc>
        <w:tc>
          <w:tcPr>
            <w:tcW w:w="843" w:type="dxa"/>
            <w:vAlign w:val="center"/>
          </w:tcPr>
          <w:p w14:paraId="3725D576"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417AD2DA" w14:textId="77777777" w:rsidR="002A7FAF" w:rsidRDefault="002A7FAF" w:rsidP="002A7FAF">
            <w:pPr>
              <w:pStyle w:val="TAC"/>
              <w:rPr>
                <w:bCs/>
                <w:lang w:eastAsia="zh-CN"/>
              </w:rPr>
            </w:pPr>
            <w:r w:rsidRPr="00CF0915">
              <w:rPr>
                <w:bCs/>
                <w:lang w:eastAsia="zh-CN"/>
              </w:rPr>
              <w:t>12 (RBstart=0)</w:t>
            </w:r>
          </w:p>
        </w:tc>
        <w:tc>
          <w:tcPr>
            <w:tcW w:w="1047" w:type="dxa"/>
            <w:noWrap/>
            <w:vAlign w:val="center"/>
          </w:tcPr>
          <w:p w14:paraId="1FF7DDDF" w14:textId="77777777" w:rsidR="002A7FAF" w:rsidRDefault="002A7FAF" w:rsidP="002A7FAF">
            <w:pPr>
              <w:pStyle w:val="TAC"/>
              <w:rPr>
                <w:lang w:eastAsia="zh-CN"/>
              </w:rPr>
            </w:pPr>
            <w:r w:rsidRPr="00CF0915">
              <w:rPr>
                <w:lang w:eastAsia="zh-CN"/>
              </w:rPr>
              <w:t>5</w:t>
            </w:r>
          </w:p>
        </w:tc>
        <w:tc>
          <w:tcPr>
            <w:tcW w:w="1002" w:type="dxa"/>
            <w:noWrap/>
            <w:vAlign w:val="center"/>
          </w:tcPr>
          <w:p w14:paraId="03078457" w14:textId="77777777" w:rsidR="002A7FAF" w:rsidRDefault="002A7FAF" w:rsidP="002A7FAF">
            <w:pPr>
              <w:pStyle w:val="TAC"/>
              <w:rPr>
                <w:bCs/>
                <w:lang w:eastAsia="zh-CN"/>
              </w:rPr>
            </w:pPr>
            <w:r w:rsidRPr="00CF0915">
              <w:rPr>
                <w:bCs/>
                <w:lang w:eastAsia="zh-CN"/>
              </w:rPr>
              <w:t>22.6</w:t>
            </w:r>
          </w:p>
        </w:tc>
        <w:tc>
          <w:tcPr>
            <w:tcW w:w="1082" w:type="dxa"/>
            <w:vAlign w:val="center"/>
          </w:tcPr>
          <w:p w14:paraId="526CA64A" w14:textId="77777777" w:rsidR="002A7FAF" w:rsidRDefault="002A7FAF" w:rsidP="002A7FAF">
            <w:pPr>
              <w:pStyle w:val="TAC"/>
              <w:rPr>
                <w:bCs/>
                <w:lang w:eastAsia="zh-CN"/>
              </w:rPr>
            </w:pPr>
            <w:r w:rsidRPr="00CF0915">
              <w:rPr>
                <w:bCs/>
                <w:lang w:eastAsia="zh-CN"/>
              </w:rPr>
              <w:t>NOTE 2</w:t>
            </w:r>
          </w:p>
        </w:tc>
        <w:tc>
          <w:tcPr>
            <w:tcW w:w="1412" w:type="dxa"/>
            <w:vAlign w:val="center"/>
          </w:tcPr>
          <w:p w14:paraId="2D3456ED" w14:textId="77777777" w:rsidR="002A7FAF" w:rsidRDefault="002A7FAF" w:rsidP="002A7FAF">
            <w:pPr>
              <w:pStyle w:val="TAC"/>
              <w:rPr>
                <w:bCs/>
                <w:lang w:eastAsia="zh-CN"/>
              </w:rPr>
            </w:pPr>
            <w:r w:rsidRPr="00CF0915">
              <w:rPr>
                <w:bCs/>
                <w:lang w:eastAsia="zh-CN"/>
              </w:rPr>
              <w:t>UL2/DL3</w:t>
            </w:r>
          </w:p>
        </w:tc>
      </w:tr>
      <w:tr w:rsidR="002A7FAF" w14:paraId="4405E29F" w14:textId="77777777" w:rsidTr="00931D66">
        <w:trPr>
          <w:trHeight w:val="300"/>
          <w:jc w:val="center"/>
        </w:trPr>
        <w:tc>
          <w:tcPr>
            <w:tcW w:w="704" w:type="dxa"/>
            <w:vAlign w:val="center"/>
          </w:tcPr>
          <w:p w14:paraId="7579741B" w14:textId="77777777" w:rsidR="002A7FAF" w:rsidRDefault="002A7FAF" w:rsidP="002A7FAF">
            <w:pPr>
              <w:pStyle w:val="TAC"/>
              <w:rPr>
                <w:lang w:eastAsia="zh-CN"/>
              </w:rPr>
            </w:pPr>
            <w:r w:rsidRPr="00CF0915">
              <w:rPr>
                <w:lang w:eastAsia="zh-CN"/>
              </w:rPr>
              <w:t>n46</w:t>
            </w:r>
          </w:p>
        </w:tc>
        <w:tc>
          <w:tcPr>
            <w:tcW w:w="709" w:type="dxa"/>
            <w:vAlign w:val="center"/>
          </w:tcPr>
          <w:p w14:paraId="4F682B24" w14:textId="77777777" w:rsidR="002A7FAF" w:rsidRDefault="002A7FAF" w:rsidP="002A7FAF">
            <w:pPr>
              <w:pStyle w:val="TAC"/>
              <w:rPr>
                <w:vertAlign w:val="superscript"/>
                <w:lang w:eastAsia="zh-CN"/>
              </w:rPr>
            </w:pPr>
            <w:r w:rsidRPr="00CF0915">
              <w:rPr>
                <w:lang w:eastAsia="zh-CN"/>
              </w:rPr>
              <w:t>n48</w:t>
            </w:r>
          </w:p>
        </w:tc>
        <w:tc>
          <w:tcPr>
            <w:tcW w:w="858" w:type="dxa"/>
            <w:noWrap/>
            <w:vAlign w:val="center"/>
          </w:tcPr>
          <w:p w14:paraId="6A4BDD51" w14:textId="77777777" w:rsidR="002A7FAF" w:rsidRDefault="002A7FAF" w:rsidP="002A7FAF">
            <w:pPr>
              <w:pStyle w:val="TAC"/>
              <w:rPr>
                <w:bCs/>
                <w:lang w:eastAsia="zh-CN"/>
              </w:rPr>
            </w:pPr>
            <w:r w:rsidRPr="00CF0915">
              <w:rPr>
                <w:bCs/>
                <w:lang w:eastAsia="zh-CN"/>
              </w:rPr>
              <w:t>20</w:t>
            </w:r>
          </w:p>
        </w:tc>
        <w:tc>
          <w:tcPr>
            <w:tcW w:w="843" w:type="dxa"/>
            <w:vAlign w:val="center"/>
          </w:tcPr>
          <w:p w14:paraId="7B765313"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055DFA44" w14:textId="77777777" w:rsidR="002A7FAF" w:rsidRDefault="002A7FAF" w:rsidP="002A7FAF">
            <w:pPr>
              <w:pStyle w:val="TAC"/>
              <w:rPr>
                <w:bCs/>
                <w:lang w:eastAsia="zh-CN"/>
              </w:rPr>
            </w:pPr>
            <w:r w:rsidRPr="00CF0915">
              <w:rPr>
                <w:bCs/>
                <w:lang w:eastAsia="zh-CN"/>
              </w:rPr>
              <w:t>100 (RBstart=0)</w:t>
            </w:r>
          </w:p>
        </w:tc>
        <w:tc>
          <w:tcPr>
            <w:tcW w:w="1047" w:type="dxa"/>
            <w:noWrap/>
            <w:vAlign w:val="center"/>
          </w:tcPr>
          <w:p w14:paraId="0156A7A6" w14:textId="77777777" w:rsidR="002A7FAF" w:rsidRDefault="002A7FAF" w:rsidP="002A7FAF">
            <w:pPr>
              <w:pStyle w:val="TAC"/>
              <w:rPr>
                <w:lang w:eastAsia="zh-CN"/>
              </w:rPr>
            </w:pPr>
            <w:r w:rsidRPr="00CF0915">
              <w:rPr>
                <w:lang w:eastAsia="zh-CN"/>
              </w:rPr>
              <w:t>100</w:t>
            </w:r>
          </w:p>
        </w:tc>
        <w:tc>
          <w:tcPr>
            <w:tcW w:w="1002" w:type="dxa"/>
            <w:noWrap/>
            <w:vAlign w:val="center"/>
          </w:tcPr>
          <w:p w14:paraId="746A2D78" w14:textId="77777777" w:rsidR="002A7FAF" w:rsidRDefault="002A7FAF" w:rsidP="002A7FAF">
            <w:pPr>
              <w:pStyle w:val="TAC"/>
              <w:rPr>
                <w:bCs/>
                <w:lang w:eastAsia="zh-CN"/>
              </w:rPr>
            </w:pPr>
            <w:r w:rsidRPr="00CF0915">
              <w:rPr>
                <w:bCs/>
                <w:lang w:eastAsia="zh-CN"/>
              </w:rPr>
              <w:t>12</w:t>
            </w:r>
          </w:p>
        </w:tc>
        <w:tc>
          <w:tcPr>
            <w:tcW w:w="1082" w:type="dxa"/>
            <w:vAlign w:val="center"/>
          </w:tcPr>
          <w:p w14:paraId="285F4E35" w14:textId="77777777" w:rsidR="002A7FAF" w:rsidRDefault="002A7FAF" w:rsidP="002A7FAF">
            <w:pPr>
              <w:pStyle w:val="TAC"/>
              <w:rPr>
                <w:bCs/>
                <w:lang w:eastAsia="zh-CN"/>
              </w:rPr>
            </w:pPr>
            <w:r w:rsidRPr="00CF0915">
              <w:rPr>
                <w:bCs/>
                <w:lang w:eastAsia="zh-CN"/>
              </w:rPr>
              <w:t>NOTE 2</w:t>
            </w:r>
          </w:p>
        </w:tc>
        <w:tc>
          <w:tcPr>
            <w:tcW w:w="1412" w:type="dxa"/>
            <w:vAlign w:val="center"/>
          </w:tcPr>
          <w:p w14:paraId="6B47FEC6" w14:textId="77777777" w:rsidR="002A7FAF" w:rsidRDefault="002A7FAF" w:rsidP="002A7FAF">
            <w:pPr>
              <w:pStyle w:val="TAC"/>
              <w:rPr>
                <w:bCs/>
                <w:lang w:eastAsia="zh-CN"/>
              </w:rPr>
            </w:pPr>
            <w:r w:rsidRPr="00CF0915">
              <w:rPr>
                <w:bCs/>
                <w:lang w:eastAsia="zh-CN"/>
              </w:rPr>
              <w:t>UL2/DL3</w:t>
            </w:r>
          </w:p>
        </w:tc>
      </w:tr>
      <w:tr w:rsidR="002A7FAF" w14:paraId="4B0760CF" w14:textId="77777777" w:rsidTr="00931D66">
        <w:trPr>
          <w:trHeight w:val="300"/>
          <w:jc w:val="center"/>
        </w:trPr>
        <w:tc>
          <w:tcPr>
            <w:tcW w:w="704" w:type="dxa"/>
            <w:vAlign w:val="center"/>
          </w:tcPr>
          <w:p w14:paraId="30D3CECC" w14:textId="77777777" w:rsidR="002A7FAF" w:rsidRDefault="002A7FAF" w:rsidP="002A7FAF">
            <w:pPr>
              <w:pStyle w:val="TAC"/>
              <w:rPr>
                <w:lang w:eastAsia="zh-CN"/>
              </w:rPr>
            </w:pPr>
            <w:r w:rsidRPr="00CF0915">
              <w:rPr>
                <w:lang w:eastAsia="zh-CN"/>
              </w:rPr>
              <w:t>n46</w:t>
            </w:r>
          </w:p>
        </w:tc>
        <w:tc>
          <w:tcPr>
            <w:tcW w:w="709" w:type="dxa"/>
            <w:vAlign w:val="center"/>
          </w:tcPr>
          <w:p w14:paraId="48B12434"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4EC6AC4A" w14:textId="77777777" w:rsidR="002A7FAF" w:rsidRDefault="002A7FAF" w:rsidP="002A7FAF">
            <w:pPr>
              <w:pStyle w:val="TAC"/>
              <w:rPr>
                <w:bCs/>
                <w:lang w:eastAsia="zh-CN"/>
              </w:rPr>
            </w:pPr>
            <w:r w:rsidRPr="00CF0915">
              <w:rPr>
                <w:bCs/>
                <w:lang w:eastAsia="zh-CN"/>
              </w:rPr>
              <w:t>5</w:t>
            </w:r>
          </w:p>
        </w:tc>
        <w:tc>
          <w:tcPr>
            <w:tcW w:w="843" w:type="dxa"/>
            <w:vAlign w:val="center"/>
          </w:tcPr>
          <w:p w14:paraId="36CC8513"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5F19FCD9" w14:textId="77777777" w:rsidR="002A7FAF" w:rsidRDefault="002A7FAF" w:rsidP="002A7FAF">
            <w:pPr>
              <w:pStyle w:val="TAC"/>
              <w:rPr>
                <w:bCs/>
                <w:lang w:eastAsia="zh-CN"/>
              </w:rPr>
            </w:pPr>
            <w:r w:rsidRPr="00CF0915">
              <w:rPr>
                <w:bCs/>
                <w:lang w:eastAsia="zh-CN"/>
              </w:rPr>
              <w:t>25 (RBstart=0)</w:t>
            </w:r>
          </w:p>
        </w:tc>
        <w:tc>
          <w:tcPr>
            <w:tcW w:w="1047" w:type="dxa"/>
            <w:noWrap/>
            <w:vAlign w:val="center"/>
          </w:tcPr>
          <w:p w14:paraId="0305ED99" w14:textId="77777777" w:rsidR="002A7FAF" w:rsidRDefault="002A7FAF" w:rsidP="002A7FAF">
            <w:pPr>
              <w:pStyle w:val="TAC"/>
              <w:rPr>
                <w:lang w:eastAsia="zh-CN"/>
              </w:rPr>
            </w:pPr>
            <w:r w:rsidRPr="00CF0915">
              <w:rPr>
                <w:lang w:eastAsia="zh-CN"/>
              </w:rPr>
              <w:t>10</w:t>
            </w:r>
          </w:p>
        </w:tc>
        <w:tc>
          <w:tcPr>
            <w:tcW w:w="1002" w:type="dxa"/>
            <w:noWrap/>
            <w:vAlign w:val="center"/>
          </w:tcPr>
          <w:p w14:paraId="1578B51E" w14:textId="77777777" w:rsidR="002A7FAF" w:rsidRDefault="002A7FAF" w:rsidP="002A7FAF">
            <w:pPr>
              <w:pStyle w:val="TAC"/>
              <w:rPr>
                <w:bCs/>
                <w:lang w:eastAsia="zh-CN"/>
              </w:rPr>
            </w:pPr>
            <w:r w:rsidRPr="00CF0915">
              <w:rPr>
                <w:bCs/>
                <w:lang w:eastAsia="zh-CN"/>
              </w:rPr>
              <w:t>19.5</w:t>
            </w:r>
          </w:p>
        </w:tc>
        <w:tc>
          <w:tcPr>
            <w:tcW w:w="1082" w:type="dxa"/>
            <w:vAlign w:val="center"/>
          </w:tcPr>
          <w:p w14:paraId="52C8EBA8" w14:textId="77777777" w:rsidR="002A7FAF" w:rsidRDefault="002A7FAF" w:rsidP="002A7FAF">
            <w:pPr>
              <w:pStyle w:val="TAC"/>
              <w:rPr>
                <w:bCs/>
                <w:lang w:eastAsia="zh-CN"/>
              </w:rPr>
            </w:pPr>
            <w:r w:rsidRPr="00CF0915">
              <w:rPr>
                <w:bCs/>
                <w:lang w:eastAsia="zh-CN"/>
              </w:rPr>
              <w:t>NOTE 2</w:t>
            </w:r>
          </w:p>
        </w:tc>
        <w:tc>
          <w:tcPr>
            <w:tcW w:w="1412" w:type="dxa"/>
            <w:vAlign w:val="center"/>
          </w:tcPr>
          <w:p w14:paraId="01057FE0" w14:textId="77777777" w:rsidR="002A7FAF" w:rsidRDefault="002A7FAF" w:rsidP="002A7FAF">
            <w:pPr>
              <w:pStyle w:val="TAC"/>
              <w:rPr>
                <w:bCs/>
                <w:lang w:eastAsia="zh-CN"/>
              </w:rPr>
            </w:pPr>
            <w:r w:rsidRPr="00CF0915">
              <w:rPr>
                <w:bCs/>
                <w:lang w:eastAsia="zh-CN"/>
              </w:rPr>
              <w:t>UL2/DL3</w:t>
            </w:r>
          </w:p>
        </w:tc>
      </w:tr>
      <w:tr w:rsidR="002A7FAF" w14:paraId="4F7039E6" w14:textId="77777777" w:rsidTr="00931D66">
        <w:trPr>
          <w:trHeight w:val="300"/>
          <w:jc w:val="center"/>
        </w:trPr>
        <w:tc>
          <w:tcPr>
            <w:tcW w:w="704" w:type="dxa"/>
            <w:vAlign w:val="center"/>
          </w:tcPr>
          <w:p w14:paraId="7519B406" w14:textId="77777777" w:rsidR="002A7FAF" w:rsidRDefault="002A7FAF" w:rsidP="002A7FAF">
            <w:pPr>
              <w:pStyle w:val="TAC"/>
              <w:rPr>
                <w:lang w:eastAsia="zh-CN"/>
              </w:rPr>
            </w:pPr>
            <w:r w:rsidRPr="00CF0915">
              <w:rPr>
                <w:lang w:eastAsia="zh-CN"/>
              </w:rPr>
              <w:t>n46</w:t>
            </w:r>
          </w:p>
        </w:tc>
        <w:tc>
          <w:tcPr>
            <w:tcW w:w="709" w:type="dxa"/>
            <w:vAlign w:val="center"/>
          </w:tcPr>
          <w:p w14:paraId="761C32C7" w14:textId="77777777" w:rsidR="002A7FAF" w:rsidRDefault="002A7FAF" w:rsidP="002A7FAF">
            <w:pPr>
              <w:pStyle w:val="TAC"/>
              <w:rPr>
                <w:vertAlign w:val="superscript"/>
                <w:lang w:eastAsia="zh-CN"/>
              </w:rPr>
            </w:pPr>
            <w:r w:rsidRPr="00CF0915">
              <w:rPr>
                <w:lang w:eastAsia="zh-CN"/>
              </w:rPr>
              <w:t>n78</w:t>
            </w:r>
          </w:p>
        </w:tc>
        <w:tc>
          <w:tcPr>
            <w:tcW w:w="858" w:type="dxa"/>
            <w:noWrap/>
            <w:vAlign w:val="center"/>
          </w:tcPr>
          <w:p w14:paraId="32D4EC03" w14:textId="77777777" w:rsidR="002A7FAF" w:rsidRDefault="002A7FAF" w:rsidP="002A7FAF">
            <w:pPr>
              <w:pStyle w:val="TAC"/>
              <w:rPr>
                <w:bCs/>
                <w:lang w:eastAsia="zh-CN"/>
              </w:rPr>
            </w:pPr>
            <w:r w:rsidRPr="00CF0915">
              <w:rPr>
                <w:bCs/>
                <w:lang w:eastAsia="zh-CN"/>
              </w:rPr>
              <w:t>20</w:t>
            </w:r>
          </w:p>
        </w:tc>
        <w:tc>
          <w:tcPr>
            <w:tcW w:w="843" w:type="dxa"/>
            <w:vAlign w:val="center"/>
          </w:tcPr>
          <w:p w14:paraId="2D6F0256" w14:textId="77777777" w:rsidR="002A7FAF" w:rsidRDefault="002A7FAF" w:rsidP="002A7FAF">
            <w:pPr>
              <w:pStyle w:val="TAC"/>
              <w:rPr>
                <w:bCs/>
                <w:lang w:eastAsia="zh-CN"/>
              </w:rPr>
            </w:pPr>
            <w:r w:rsidRPr="00CF0915">
              <w:rPr>
                <w:bCs/>
                <w:lang w:eastAsia="zh-CN"/>
              </w:rPr>
              <w:t>15</w:t>
            </w:r>
          </w:p>
        </w:tc>
        <w:tc>
          <w:tcPr>
            <w:tcW w:w="1972" w:type="dxa"/>
            <w:noWrap/>
            <w:vAlign w:val="center"/>
          </w:tcPr>
          <w:p w14:paraId="16B96F84" w14:textId="77777777" w:rsidR="002A7FAF" w:rsidRDefault="002A7FAF" w:rsidP="002A7FAF">
            <w:pPr>
              <w:pStyle w:val="TAC"/>
              <w:rPr>
                <w:bCs/>
                <w:lang w:eastAsia="zh-CN"/>
              </w:rPr>
            </w:pPr>
            <w:r w:rsidRPr="00CF0915">
              <w:rPr>
                <w:bCs/>
                <w:lang w:eastAsia="zh-CN"/>
              </w:rPr>
              <w:t>100 (RBstart=0)</w:t>
            </w:r>
          </w:p>
        </w:tc>
        <w:tc>
          <w:tcPr>
            <w:tcW w:w="1047" w:type="dxa"/>
            <w:noWrap/>
            <w:vAlign w:val="center"/>
          </w:tcPr>
          <w:p w14:paraId="62F7DF5C" w14:textId="77777777" w:rsidR="002A7FAF" w:rsidRDefault="002A7FAF" w:rsidP="002A7FAF">
            <w:pPr>
              <w:pStyle w:val="TAC"/>
              <w:rPr>
                <w:lang w:eastAsia="zh-CN"/>
              </w:rPr>
            </w:pPr>
            <w:r w:rsidRPr="00CF0915">
              <w:rPr>
                <w:lang w:eastAsia="zh-CN"/>
              </w:rPr>
              <w:t>100</w:t>
            </w:r>
          </w:p>
        </w:tc>
        <w:tc>
          <w:tcPr>
            <w:tcW w:w="1002" w:type="dxa"/>
            <w:noWrap/>
            <w:vAlign w:val="center"/>
          </w:tcPr>
          <w:p w14:paraId="5A40C667" w14:textId="77777777" w:rsidR="002A7FAF" w:rsidRDefault="002A7FAF" w:rsidP="002A7FAF">
            <w:pPr>
              <w:pStyle w:val="TAC"/>
              <w:rPr>
                <w:bCs/>
                <w:lang w:eastAsia="zh-CN"/>
              </w:rPr>
            </w:pPr>
            <w:r w:rsidRPr="00CF0915">
              <w:rPr>
                <w:bCs/>
                <w:lang w:eastAsia="zh-CN"/>
              </w:rPr>
              <w:t>12</w:t>
            </w:r>
          </w:p>
        </w:tc>
        <w:tc>
          <w:tcPr>
            <w:tcW w:w="1082" w:type="dxa"/>
            <w:vAlign w:val="center"/>
          </w:tcPr>
          <w:p w14:paraId="02085289" w14:textId="77777777" w:rsidR="002A7FAF" w:rsidRDefault="002A7FAF" w:rsidP="002A7FAF">
            <w:pPr>
              <w:pStyle w:val="TAC"/>
              <w:rPr>
                <w:bCs/>
                <w:lang w:eastAsia="zh-CN"/>
              </w:rPr>
            </w:pPr>
            <w:r w:rsidRPr="00CF0915">
              <w:rPr>
                <w:bCs/>
                <w:lang w:eastAsia="zh-CN"/>
              </w:rPr>
              <w:t>NOTE 2</w:t>
            </w:r>
          </w:p>
        </w:tc>
        <w:tc>
          <w:tcPr>
            <w:tcW w:w="1412" w:type="dxa"/>
            <w:vAlign w:val="center"/>
          </w:tcPr>
          <w:p w14:paraId="14530194" w14:textId="77777777" w:rsidR="002A7FAF" w:rsidRDefault="002A7FAF" w:rsidP="002A7FAF">
            <w:pPr>
              <w:pStyle w:val="TAC"/>
              <w:rPr>
                <w:bCs/>
                <w:lang w:eastAsia="zh-CN"/>
              </w:rPr>
            </w:pPr>
            <w:r w:rsidRPr="00CF0915">
              <w:rPr>
                <w:bCs/>
                <w:lang w:eastAsia="zh-CN"/>
              </w:rPr>
              <w:t>UL2/DL3</w:t>
            </w:r>
          </w:p>
        </w:tc>
      </w:tr>
      <w:tr w:rsidR="002A7FAF" w14:paraId="691E5844" w14:textId="77777777" w:rsidTr="00931D66">
        <w:trPr>
          <w:trHeight w:val="300"/>
          <w:jc w:val="center"/>
        </w:trPr>
        <w:tc>
          <w:tcPr>
            <w:tcW w:w="704" w:type="dxa"/>
            <w:vAlign w:val="center"/>
          </w:tcPr>
          <w:p w14:paraId="1F6A00B4" w14:textId="77777777" w:rsidR="002A7FAF" w:rsidRDefault="002A7FAF" w:rsidP="002A7FAF">
            <w:pPr>
              <w:pStyle w:val="TAC"/>
              <w:rPr>
                <w:lang w:eastAsia="zh-CN"/>
              </w:rPr>
            </w:pPr>
            <w:r>
              <w:rPr>
                <w:rFonts w:hint="eastAsia"/>
                <w:lang w:eastAsia="zh-CN"/>
              </w:rPr>
              <w:t>n</w:t>
            </w:r>
            <w:r>
              <w:rPr>
                <w:lang w:eastAsia="zh-CN"/>
              </w:rPr>
              <w:t>77</w:t>
            </w:r>
          </w:p>
        </w:tc>
        <w:tc>
          <w:tcPr>
            <w:tcW w:w="709" w:type="dxa"/>
            <w:vAlign w:val="center"/>
          </w:tcPr>
          <w:p w14:paraId="40A9AC31" w14:textId="77777777" w:rsidR="002A7FAF" w:rsidRDefault="002A7FAF" w:rsidP="002A7FAF">
            <w:pPr>
              <w:pStyle w:val="TAC"/>
              <w:rPr>
                <w:lang w:eastAsia="zh-CN"/>
              </w:rPr>
            </w:pPr>
            <w:r>
              <w:rPr>
                <w:rFonts w:hint="eastAsia"/>
                <w:lang w:eastAsia="zh-CN"/>
              </w:rPr>
              <w:t>n</w:t>
            </w:r>
            <w:r>
              <w:rPr>
                <w:lang w:eastAsia="zh-CN"/>
              </w:rPr>
              <w:t>2</w:t>
            </w:r>
          </w:p>
        </w:tc>
        <w:tc>
          <w:tcPr>
            <w:tcW w:w="858" w:type="dxa"/>
            <w:noWrap/>
            <w:vAlign w:val="center"/>
          </w:tcPr>
          <w:p w14:paraId="483FB37C" w14:textId="77777777" w:rsidR="002A7FAF" w:rsidRDefault="002A7FAF" w:rsidP="002A7FAF">
            <w:pPr>
              <w:pStyle w:val="TAC"/>
              <w:rPr>
                <w:bCs/>
                <w:lang w:eastAsia="zh-CN"/>
              </w:rPr>
            </w:pPr>
            <w:r>
              <w:rPr>
                <w:bCs/>
                <w:lang w:eastAsia="zh-CN"/>
              </w:rPr>
              <w:t>10</w:t>
            </w:r>
          </w:p>
        </w:tc>
        <w:tc>
          <w:tcPr>
            <w:tcW w:w="843" w:type="dxa"/>
            <w:vAlign w:val="center"/>
          </w:tcPr>
          <w:p w14:paraId="4ED57429" w14:textId="77777777" w:rsidR="002A7FAF" w:rsidRDefault="002A7FAF" w:rsidP="002A7FAF">
            <w:pPr>
              <w:pStyle w:val="TAC"/>
              <w:rPr>
                <w:bCs/>
                <w:lang w:eastAsia="zh-CN"/>
              </w:rPr>
            </w:pPr>
            <w:r>
              <w:rPr>
                <w:bCs/>
                <w:lang w:eastAsia="zh-CN"/>
              </w:rPr>
              <w:t>15</w:t>
            </w:r>
          </w:p>
        </w:tc>
        <w:tc>
          <w:tcPr>
            <w:tcW w:w="1972" w:type="dxa"/>
            <w:noWrap/>
            <w:vAlign w:val="center"/>
          </w:tcPr>
          <w:p w14:paraId="6DD63A1C" w14:textId="77777777" w:rsidR="002A7FAF" w:rsidRDefault="002A7FAF" w:rsidP="002A7FAF">
            <w:pPr>
              <w:pStyle w:val="TAC"/>
              <w:rPr>
                <w:bCs/>
                <w:lang w:eastAsia="zh-CN"/>
              </w:rPr>
            </w:pPr>
            <w:r>
              <w:rPr>
                <w:bCs/>
                <w:lang w:eastAsia="zh-CN"/>
              </w:rPr>
              <w:t>25 (RBstart=0)</w:t>
            </w:r>
          </w:p>
        </w:tc>
        <w:tc>
          <w:tcPr>
            <w:tcW w:w="1047" w:type="dxa"/>
            <w:noWrap/>
            <w:vAlign w:val="center"/>
          </w:tcPr>
          <w:p w14:paraId="4E802F9E" w14:textId="77777777" w:rsidR="002A7FAF" w:rsidRDefault="002A7FAF" w:rsidP="002A7FAF">
            <w:pPr>
              <w:pStyle w:val="TAC"/>
              <w:rPr>
                <w:lang w:eastAsia="zh-CN"/>
              </w:rPr>
            </w:pPr>
            <w:r>
              <w:rPr>
                <w:rFonts w:hint="eastAsia"/>
                <w:lang w:eastAsia="zh-CN"/>
              </w:rPr>
              <w:t>5</w:t>
            </w:r>
          </w:p>
        </w:tc>
        <w:tc>
          <w:tcPr>
            <w:tcW w:w="1002" w:type="dxa"/>
            <w:noWrap/>
            <w:vAlign w:val="center"/>
          </w:tcPr>
          <w:p w14:paraId="26AFAC86" w14:textId="77777777" w:rsidR="002A7FAF" w:rsidRDefault="002A7FAF" w:rsidP="002A7FAF">
            <w:pPr>
              <w:pStyle w:val="TAC"/>
              <w:rPr>
                <w:bCs/>
                <w:lang w:eastAsia="zh-CN"/>
              </w:rPr>
            </w:pPr>
            <w:r>
              <w:rPr>
                <w:rFonts w:hint="eastAsia"/>
                <w:lang w:eastAsia="zh-CN"/>
              </w:rPr>
              <w:t>6</w:t>
            </w:r>
            <w:r>
              <w:rPr>
                <w:lang w:eastAsia="zh-CN"/>
              </w:rPr>
              <w:t>.7</w:t>
            </w:r>
          </w:p>
        </w:tc>
        <w:tc>
          <w:tcPr>
            <w:tcW w:w="1082" w:type="dxa"/>
            <w:vAlign w:val="center"/>
          </w:tcPr>
          <w:p w14:paraId="3C7A4847" w14:textId="77777777" w:rsidR="002A7FAF" w:rsidRDefault="002A7FAF" w:rsidP="002A7FAF">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A339D17" w14:textId="77777777" w:rsidR="002A7FAF" w:rsidRDefault="002A7FAF" w:rsidP="002A7FAF">
            <w:pPr>
              <w:pStyle w:val="TAC"/>
              <w:rPr>
                <w:bCs/>
                <w:lang w:eastAsia="zh-CN"/>
              </w:rPr>
            </w:pPr>
            <w:r>
              <w:rPr>
                <w:rFonts w:hint="eastAsia"/>
                <w:bCs/>
                <w:lang w:val="en-US" w:eastAsia="zh-CN"/>
              </w:rPr>
              <w:t>UL1/DL2</w:t>
            </w:r>
          </w:p>
        </w:tc>
      </w:tr>
      <w:tr w:rsidR="002A7FAF" w14:paraId="5AF3939F" w14:textId="77777777" w:rsidTr="00931D66">
        <w:trPr>
          <w:trHeight w:val="300"/>
          <w:jc w:val="center"/>
        </w:trPr>
        <w:tc>
          <w:tcPr>
            <w:tcW w:w="704" w:type="dxa"/>
            <w:vAlign w:val="center"/>
          </w:tcPr>
          <w:p w14:paraId="4C2D0B88" w14:textId="77777777" w:rsidR="002A7FAF" w:rsidRDefault="002A7FAF" w:rsidP="002A7FAF">
            <w:pPr>
              <w:pStyle w:val="TAC"/>
              <w:rPr>
                <w:lang w:eastAsia="zh-CN"/>
              </w:rPr>
            </w:pPr>
            <w:r>
              <w:rPr>
                <w:rFonts w:hint="eastAsia"/>
                <w:lang w:eastAsia="zh-CN"/>
              </w:rPr>
              <w:t>n</w:t>
            </w:r>
            <w:r>
              <w:rPr>
                <w:lang w:eastAsia="zh-CN"/>
              </w:rPr>
              <w:t>77</w:t>
            </w:r>
          </w:p>
        </w:tc>
        <w:tc>
          <w:tcPr>
            <w:tcW w:w="709" w:type="dxa"/>
            <w:vAlign w:val="center"/>
          </w:tcPr>
          <w:p w14:paraId="772050A5" w14:textId="77777777" w:rsidR="002A7FAF" w:rsidRDefault="002A7FAF" w:rsidP="002A7FAF">
            <w:pPr>
              <w:pStyle w:val="TAC"/>
              <w:rPr>
                <w:lang w:eastAsia="zh-CN"/>
              </w:rPr>
            </w:pPr>
            <w:r>
              <w:rPr>
                <w:rFonts w:hint="eastAsia"/>
                <w:lang w:eastAsia="zh-CN"/>
              </w:rPr>
              <w:t>n</w:t>
            </w:r>
            <w:r>
              <w:rPr>
                <w:lang w:eastAsia="zh-CN"/>
              </w:rPr>
              <w:t>2</w:t>
            </w:r>
          </w:p>
        </w:tc>
        <w:tc>
          <w:tcPr>
            <w:tcW w:w="858" w:type="dxa"/>
            <w:noWrap/>
            <w:vAlign w:val="center"/>
          </w:tcPr>
          <w:p w14:paraId="2DC2CDE4" w14:textId="77777777" w:rsidR="002A7FAF" w:rsidRDefault="002A7FAF" w:rsidP="002A7FAF">
            <w:pPr>
              <w:pStyle w:val="TAC"/>
              <w:rPr>
                <w:bCs/>
                <w:lang w:eastAsia="zh-CN"/>
              </w:rPr>
            </w:pPr>
            <w:r>
              <w:rPr>
                <w:bCs/>
                <w:lang w:eastAsia="zh-CN"/>
              </w:rPr>
              <w:t>20</w:t>
            </w:r>
          </w:p>
        </w:tc>
        <w:tc>
          <w:tcPr>
            <w:tcW w:w="843" w:type="dxa"/>
            <w:vAlign w:val="center"/>
          </w:tcPr>
          <w:p w14:paraId="256178B9" w14:textId="77777777" w:rsidR="002A7FAF" w:rsidRDefault="002A7FAF" w:rsidP="002A7FAF">
            <w:pPr>
              <w:pStyle w:val="TAC"/>
              <w:rPr>
                <w:bCs/>
                <w:lang w:eastAsia="zh-CN"/>
              </w:rPr>
            </w:pPr>
            <w:r>
              <w:rPr>
                <w:bCs/>
                <w:lang w:eastAsia="zh-CN"/>
              </w:rPr>
              <w:t>15</w:t>
            </w:r>
          </w:p>
        </w:tc>
        <w:tc>
          <w:tcPr>
            <w:tcW w:w="1972" w:type="dxa"/>
            <w:noWrap/>
            <w:vAlign w:val="center"/>
          </w:tcPr>
          <w:p w14:paraId="27612355" w14:textId="77777777" w:rsidR="002A7FAF" w:rsidRDefault="002A7FAF" w:rsidP="002A7FAF">
            <w:pPr>
              <w:pStyle w:val="TAC"/>
              <w:rPr>
                <w:bCs/>
                <w:lang w:eastAsia="zh-CN"/>
              </w:rPr>
            </w:pPr>
            <w:r>
              <w:rPr>
                <w:bCs/>
                <w:lang w:eastAsia="zh-CN"/>
              </w:rPr>
              <w:t>100 (RBstart=0)</w:t>
            </w:r>
          </w:p>
        </w:tc>
        <w:tc>
          <w:tcPr>
            <w:tcW w:w="1047" w:type="dxa"/>
            <w:noWrap/>
            <w:vAlign w:val="center"/>
          </w:tcPr>
          <w:p w14:paraId="54952A5A" w14:textId="77777777" w:rsidR="002A7FAF" w:rsidRDefault="002A7FAF" w:rsidP="002A7FAF">
            <w:pPr>
              <w:pStyle w:val="TAC"/>
              <w:rPr>
                <w:lang w:eastAsia="zh-CN"/>
              </w:rPr>
            </w:pPr>
            <w:r>
              <w:rPr>
                <w:rFonts w:hint="eastAsia"/>
                <w:lang w:eastAsia="zh-CN"/>
              </w:rPr>
              <w:t>2</w:t>
            </w:r>
            <w:r>
              <w:rPr>
                <w:lang w:eastAsia="zh-CN"/>
              </w:rPr>
              <w:t>0</w:t>
            </w:r>
          </w:p>
        </w:tc>
        <w:tc>
          <w:tcPr>
            <w:tcW w:w="1002" w:type="dxa"/>
            <w:noWrap/>
            <w:vAlign w:val="center"/>
          </w:tcPr>
          <w:p w14:paraId="79869A8E" w14:textId="77777777" w:rsidR="002A7FAF" w:rsidRDefault="002A7FAF" w:rsidP="002A7FAF">
            <w:pPr>
              <w:pStyle w:val="TAC"/>
              <w:rPr>
                <w:bCs/>
                <w:lang w:eastAsia="zh-CN"/>
              </w:rPr>
            </w:pPr>
            <w:r>
              <w:rPr>
                <w:rFonts w:hint="eastAsia"/>
                <w:bCs/>
                <w:lang w:eastAsia="zh-CN"/>
              </w:rPr>
              <w:t>3</w:t>
            </w:r>
            <w:r>
              <w:rPr>
                <w:bCs/>
                <w:lang w:eastAsia="zh-CN"/>
              </w:rPr>
              <w:t>,7</w:t>
            </w:r>
          </w:p>
        </w:tc>
        <w:tc>
          <w:tcPr>
            <w:tcW w:w="1082" w:type="dxa"/>
            <w:vAlign w:val="center"/>
          </w:tcPr>
          <w:p w14:paraId="3BE42DF3" w14:textId="77777777" w:rsidR="002A7FAF" w:rsidRDefault="002A7FAF" w:rsidP="002A7FAF">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BC3A090" w14:textId="77777777" w:rsidR="002A7FAF" w:rsidRDefault="002A7FAF" w:rsidP="002A7FAF">
            <w:pPr>
              <w:pStyle w:val="TAC"/>
              <w:rPr>
                <w:bCs/>
                <w:lang w:eastAsia="zh-CN"/>
              </w:rPr>
            </w:pPr>
            <w:r>
              <w:rPr>
                <w:rFonts w:hint="eastAsia"/>
                <w:bCs/>
                <w:lang w:val="en-US" w:eastAsia="zh-CN"/>
              </w:rPr>
              <w:t>UL1/DL2</w:t>
            </w:r>
          </w:p>
        </w:tc>
      </w:tr>
      <w:tr w:rsidR="002A7FAF" w14:paraId="3E8A692C" w14:textId="77777777" w:rsidTr="00931D66">
        <w:trPr>
          <w:trHeight w:val="300"/>
          <w:jc w:val="center"/>
        </w:trPr>
        <w:tc>
          <w:tcPr>
            <w:tcW w:w="704" w:type="dxa"/>
            <w:vAlign w:val="center"/>
          </w:tcPr>
          <w:p w14:paraId="4D731666" w14:textId="77777777" w:rsidR="002A7FAF" w:rsidRPr="001C4E1D" w:rsidRDefault="002A7FAF" w:rsidP="002A7FAF">
            <w:pPr>
              <w:pStyle w:val="TAC"/>
              <w:rPr>
                <w:lang w:eastAsia="zh-CN"/>
              </w:rPr>
            </w:pPr>
            <w:r w:rsidRPr="001C4E1D">
              <w:rPr>
                <w:rFonts w:hint="eastAsia"/>
                <w:lang w:eastAsia="zh-CN"/>
              </w:rPr>
              <w:t>n</w:t>
            </w:r>
            <w:r w:rsidRPr="001C4E1D">
              <w:rPr>
                <w:lang w:eastAsia="zh-CN"/>
              </w:rPr>
              <w:t>77</w:t>
            </w:r>
          </w:p>
        </w:tc>
        <w:tc>
          <w:tcPr>
            <w:tcW w:w="709" w:type="dxa"/>
            <w:vAlign w:val="center"/>
          </w:tcPr>
          <w:p w14:paraId="532F2683" w14:textId="77777777" w:rsidR="002A7FAF" w:rsidRPr="001C4E1D" w:rsidRDefault="002A7FAF" w:rsidP="002A7FAF">
            <w:pPr>
              <w:pStyle w:val="TAC"/>
              <w:rPr>
                <w:lang w:eastAsia="zh-CN"/>
              </w:rPr>
            </w:pPr>
            <w:r w:rsidRPr="001C4E1D">
              <w:rPr>
                <w:rFonts w:hint="eastAsia"/>
                <w:lang w:eastAsia="zh-CN"/>
              </w:rPr>
              <w:t>n</w:t>
            </w:r>
            <w:r w:rsidRPr="001C4E1D">
              <w:rPr>
                <w:lang w:eastAsia="zh-CN"/>
              </w:rPr>
              <w:t>5</w:t>
            </w:r>
          </w:p>
        </w:tc>
        <w:tc>
          <w:tcPr>
            <w:tcW w:w="858" w:type="dxa"/>
            <w:noWrap/>
            <w:vAlign w:val="center"/>
          </w:tcPr>
          <w:p w14:paraId="52E5592A" w14:textId="77777777" w:rsidR="002A7FAF" w:rsidRPr="001C4E1D" w:rsidRDefault="002A7FAF" w:rsidP="002A7FAF">
            <w:pPr>
              <w:pStyle w:val="TAC"/>
              <w:rPr>
                <w:bCs/>
                <w:lang w:eastAsia="zh-CN"/>
              </w:rPr>
            </w:pPr>
            <w:r w:rsidRPr="001C4E1D">
              <w:rPr>
                <w:bCs/>
                <w:lang w:eastAsia="zh-CN"/>
              </w:rPr>
              <w:t>5</w:t>
            </w:r>
          </w:p>
        </w:tc>
        <w:tc>
          <w:tcPr>
            <w:tcW w:w="843" w:type="dxa"/>
            <w:vAlign w:val="center"/>
          </w:tcPr>
          <w:p w14:paraId="439A7779" w14:textId="77777777" w:rsidR="002A7FAF" w:rsidRPr="001C4E1D" w:rsidRDefault="002A7FAF" w:rsidP="002A7FAF">
            <w:pPr>
              <w:pStyle w:val="TAC"/>
              <w:rPr>
                <w:bCs/>
                <w:lang w:eastAsia="zh-CN"/>
              </w:rPr>
            </w:pPr>
            <w:r w:rsidRPr="001C4E1D">
              <w:rPr>
                <w:bCs/>
                <w:lang w:eastAsia="zh-CN"/>
              </w:rPr>
              <w:t>15</w:t>
            </w:r>
          </w:p>
        </w:tc>
        <w:tc>
          <w:tcPr>
            <w:tcW w:w="1972" w:type="dxa"/>
            <w:noWrap/>
            <w:vAlign w:val="center"/>
          </w:tcPr>
          <w:p w14:paraId="17E64748" w14:textId="77777777" w:rsidR="002A7FAF" w:rsidRPr="001C4E1D" w:rsidRDefault="002A7FAF" w:rsidP="002A7FAF">
            <w:pPr>
              <w:pStyle w:val="TAC"/>
              <w:rPr>
                <w:bCs/>
                <w:lang w:eastAsia="zh-CN"/>
              </w:rPr>
            </w:pPr>
            <w:r w:rsidRPr="001C4E1D">
              <w:rPr>
                <w:bCs/>
                <w:lang w:eastAsia="zh-CN"/>
              </w:rPr>
              <w:t>25 (RBstart=0)</w:t>
            </w:r>
          </w:p>
        </w:tc>
        <w:tc>
          <w:tcPr>
            <w:tcW w:w="1047" w:type="dxa"/>
            <w:noWrap/>
            <w:vAlign w:val="center"/>
          </w:tcPr>
          <w:p w14:paraId="78496554" w14:textId="77777777" w:rsidR="002A7FAF" w:rsidRPr="001C4E1D" w:rsidRDefault="002A7FAF" w:rsidP="002A7FAF">
            <w:pPr>
              <w:pStyle w:val="TAC"/>
              <w:rPr>
                <w:lang w:eastAsia="zh-CN"/>
              </w:rPr>
            </w:pPr>
            <w:r w:rsidRPr="001C4E1D">
              <w:rPr>
                <w:rFonts w:hint="eastAsia"/>
                <w:lang w:eastAsia="zh-CN"/>
              </w:rPr>
              <w:t>5</w:t>
            </w:r>
          </w:p>
        </w:tc>
        <w:tc>
          <w:tcPr>
            <w:tcW w:w="1002" w:type="dxa"/>
            <w:noWrap/>
            <w:vAlign w:val="center"/>
          </w:tcPr>
          <w:p w14:paraId="32C12EFE" w14:textId="77777777" w:rsidR="002A7FAF" w:rsidRPr="001C4E1D" w:rsidRDefault="002A7FAF" w:rsidP="002A7FAF">
            <w:pPr>
              <w:pStyle w:val="TAC"/>
              <w:rPr>
                <w:bCs/>
                <w:lang w:eastAsia="zh-CN"/>
              </w:rPr>
            </w:pPr>
            <w:r w:rsidRPr="001C4E1D">
              <w:rPr>
                <w:lang w:eastAsia="zh-CN"/>
              </w:rPr>
              <w:t>5.7</w:t>
            </w:r>
          </w:p>
        </w:tc>
        <w:tc>
          <w:tcPr>
            <w:tcW w:w="1082" w:type="dxa"/>
            <w:vAlign w:val="center"/>
          </w:tcPr>
          <w:p w14:paraId="38349A45" w14:textId="77777777" w:rsidR="002A7FAF" w:rsidRPr="001C4E1D" w:rsidRDefault="002A7FAF" w:rsidP="002A7FAF">
            <w:pPr>
              <w:pStyle w:val="TAC"/>
              <w:rPr>
                <w:bCs/>
                <w:lang w:eastAsia="zh-CN"/>
              </w:rPr>
            </w:pPr>
            <w:r w:rsidRPr="001C4E1D">
              <w:rPr>
                <w:bCs/>
                <w:lang w:eastAsia="zh-CN"/>
              </w:rPr>
              <w:t xml:space="preserve">NOTE </w:t>
            </w:r>
            <w:r w:rsidRPr="001C4E1D">
              <w:rPr>
                <w:rFonts w:hint="eastAsia"/>
                <w:bCs/>
                <w:lang w:val="en-US" w:eastAsia="zh-CN"/>
              </w:rPr>
              <w:t>8</w:t>
            </w:r>
          </w:p>
        </w:tc>
        <w:tc>
          <w:tcPr>
            <w:tcW w:w="1412" w:type="dxa"/>
            <w:vAlign w:val="center"/>
          </w:tcPr>
          <w:p w14:paraId="550F144B" w14:textId="77777777" w:rsidR="002A7FAF" w:rsidRPr="001C4E1D" w:rsidRDefault="002A7FAF" w:rsidP="002A7FAF">
            <w:pPr>
              <w:pStyle w:val="TAC"/>
              <w:rPr>
                <w:bCs/>
                <w:lang w:eastAsia="zh-CN"/>
              </w:rPr>
            </w:pPr>
            <w:r w:rsidRPr="001C4E1D">
              <w:rPr>
                <w:rFonts w:hint="eastAsia"/>
                <w:bCs/>
                <w:lang w:val="en-US" w:eastAsia="zh-CN"/>
              </w:rPr>
              <w:t>UL1/DL4</w:t>
            </w:r>
          </w:p>
        </w:tc>
      </w:tr>
      <w:tr w:rsidR="002A7FAF" w14:paraId="709DE603" w14:textId="77777777" w:rsidTr="00931D66">
        <w:trPr>
          <w:trHeight w:val="300"/>
          <w:jc w:val="center"/>
        </w:trPr>
        <w:tc>
          <w:tcPr>
            <w:tcW w:w="704" w:type="dxa"/>
            <w:vAlign w:val="center"/>
          </w:tcPr>
          <w:p w14:paraId="5EF19459" w14:textId="77777777" w:rsidR="002A7FAF" w:rsidRPr="001C4E1D" w:rsidRDefault="002A7FAF" w:rsidP="002A7FAF">
            <w:pPr>
              <w:pStyle w:val="TAC"/>
              <w:rPr>
                <w:lang w:eastAsia="zh-CN"/>
              </w:rPr>
            </w:pPr>
            <w:r w:rsidRPr="001C4E1D">
              <w:rPr>
                <w:rFonts w:hint="eastAsia"/>
                <w:lang w:eastAsia="zh-CN"/>
              </w:rPr>
              <w:t>n</w:t>
            </w:r>
            <w:r w:rsidRPr="001C4E1D">
              <w:rPr>
                <w:lang w:eastAsia="zh-CN"/>
              </w:rPr>
              <w:t>77</w:t>
            </w:r>
          </w:p>
        </w:tc>
        <w:tc>
          <w:tcPr>
            <w:tcW w:w="709" w:type="dxa"/>
            <w:vAlign w:val="center"/>
          </w:tcPr>
          <w:p w14:paraId="74D51297" w14:textId="77777777" w:rsidR="002A7FAF" w:rsidRPr="001C4E1D" w:rsidRDefault="002A7FAF" w:rsidP="002A7FAF">
            <w:pPr>
              <w:pStyle w:val="TAC"/>
              <w:rPr>
                <w:lang w:eastAsia="zh-CN"/>
              </w:rPr>
            </w:pPr>
            <w:r w:rsidRPr="001C4E1D">
              <w:rPr>
                <w:rFonts w:hint="eastAsia"/>
                <w:lang w:eastAsia="zh-CN"/>
              </w:rPr>
              <w:t>n</w:t>
            </w:r>
            <w:r w:rsidRPr="001C4E1D">
              <w:rPr>
                <w:lang w:eastAsia="zh-CN"/>
              </w:rPr>
              <w:t>5</w:t>
            </w:r>
          </w:p>
        </w:tc>
        <w:tc>
          <w:tcPr>
            <w:tcW w:w="858" w:type="dxa"/>
            <w:noWrap/>
            <w:vAlign w:val="center"/>
          </w:tcPr>
          <w:p w14:paraId="2D371927" w14:textId="77777777" w:rsidR="002A7FAF" w:rsidRPr="001C4E1D" w:rsidRDefault="002A7FAF" w:rsidP="002A7FAF">
            <w:pPr>
              <w:pStyle w:val="TAC"/>
              <w:rPr>
                <w:bCs/>
                <w:lang w:eastAsia="zh-CN"/>
              </w:rPr>
            </w:pPr>
            <w:r w:rsidRPr="001C4E1D">
              <w:rPr>
                <w:bCs/>
                <w:lang w:eastAsia="zh-CN"/>
              </w:rPr>
              <w:t>20</w:t>
            </w:r>
          </w:p>
        </w:tc>
        <w:tc>
          <w:tcPr>
            <w:tcW w:w="843" w:type="dxa"/>
            <w:vAlign w:val="center"/>
          </w:tcPr>
          <w:p w14:paraId="35CCAF08" w14:textId="77777777" w:rsidR="002A7FAF" w:rsidRPr="001C4E1D" w:rsidRDefault="002A7FAF" w:rsidP="002A7FAF">
            <w:pPr>
              <w:pStyle w:val="TAC"/>
              <w:rPr>
                <w:bCs/>
                <w:lang w:eastAsia="zh-CN"/>
              </w:rPr>
            </w:pPr>
            <w:r w:rsidRPr="001C4E1D">
              <w:rPr>
                <w:bCs/>
                <w:lang w:eastAsia="zh-CN"/>
              </w:rPr>
              <w:t>15</w:t>
            </w:r>
          </w:p>
        </w:tc>
        <w:tc>
          <w:tcPr>
            <w:tcW w:w="1972" w:type="dxa"/>
            <w:noWrap/>
            <w:vAlign w:val="center"/>
          </w:tcPr>
          <w:p w14:paraId="086392C9" w14:textId="77777777" w:rsidR="002A7FAF" w:rsidRPr="001C4E1D" w:rsidRDefault="002A7FAF" w:rsidP="002A7FAF">
            <w:pPr>
              <w:pStyle w:val="TAC"/>
              <w:rPr>
                <w:bCs/>
                <w:lang w:eastAsia="zh-CN"/>
              </w:rPr>
            </w:pPr>
            <w:r w:rsidRPr="001C4E1D">
              <w:rPr>
                <w:bCs/>
                <w:lang w:eastAsia="zh-CN"/>
              </w:rPr>
              <w:t>100 (RBstart=0)</w:t>
            </w:r>
          </w:p>
        </w:tc>
        <w:tc>
          <w:tcPr>
            <w:tcW w:w="1047" w:type="dxa"/>
            <w:noWrap/>
            <w:vAlign w:val="center"/>
          </w:tcPr>
          <w:p w14:paraId="6F02EA6E" w14:textId="77777777" w:rsidR="002A7FAF" w:rsidRPr="001C4E1D" w:rsidRDefault="002A7FAF" w:rsidP="002A7FAF">
            <w:pPr>
              <w:pStyle w:val="TAC"/>
              <w:rPr>
                <w:lang w:eastAsia="zh-CN"/>
              </w:rPr>
            </w:pPr>
            <w:r w:rsidRPr="001C4E1D">
              <w:rPr>
                <w:rFonts w:hint="eastAsia"/>
                <w:lang w:eastAsia="zh-CN"/>
              </w:rPr>
              <w:t>2</w:t>
            </w:r>
            <w:r w:rsidRPr="001C4E1D">
              <w:rPr>
                <w:lang w:eastAsia="zh-CN"/>
              </w:rPr>
              <w:t>0</w:t>
            </w:r>
          </w:p>
        </w:tc>
        <w:tc>
          <w:tcPr>
            <w:tcW w:w="1002" w:type="dxa"/>
            <w:noWrap/>
            <w:vAlign w:val="center"/>
          </w:tcPr>
          <w:p w14:paraId="5DE86DC1" w14:textId="77777777" w:rsidR="002A7FAF" w:rsidRPr="001C4E1D" w:rsidRDefault="002A7FAF" w:rsidP="002A7FAF">
            <w:pPr>
              <w:pStyle w:val="TAC"/>
              <w:rPr>
                <w:bCs/>
                <w:lang w:eastAsia="zh-CN"/>
              </w:rPr>
            </w:pPr>
            <w:r w:rsidRPr="001C4E1D">
              <w:rPr>
                <w:bCs/>
                <w:lang w:eastAsia="zh-CN"/>
              </w:rPr>
              <w:t>2.7</w:t>
            </w:r>
          </w:p>
        </w:tc>
        <w:tc>
          <w:tcPr>
            <w:tcW w:w="1082" w:type="dxa"/>
            <w:vAlign w:val="center"/>
          </w:tcPr>
          <w:p w14:paraId="38C75F41" w14:textId="77777777" w:rsidR="002A7FAF" w:rsidRPr="001C4E1D" w:rsidRDefault="002A7FAF" w:rsidP="002A7FAF">
            <w:pPr>
              <w:pStyle w:val="TAC"/>
              <w:rPr>
                <w:bCs/>
                <w:lang w:eastAsia="zh-CN"/>
              </w:rPr>
            </w:pPr>
            <w:r w:rsidRPr="001C4E1D">
              <w:rPr>
                <w:bCs/>
                <w:lang w:eastAsia="zh-CN"/>
              </w:rPr>
              <w:t xml:space="preserve">NOTE </w:t>
            </w:r>
            <w:r w:rsidRPr="001C4E1D">
              <w:rPr>
                <w:rFonts w:hint="eastAsia"/>
                <w:bCs/>
                <w:lang w:val="en-US" w:eastAsia="zh-CN"/>
              </w:rPr>
              <w:t>8</w:t>
            </w:r>
          </w:p>
        </w:tc>
        <w:tc>
          <w:tcPr>
            <w:tcW w:w="1412" w:type="dxa"/>
            <w:vAlign w:val="center"/>
          </w:tcPr>
          <w:p w14:paraId="539E07CB" w14:textId="77777777" w:rsidR="002A7FAF" w:rsidRPr="001C4E1D" w:rsidRDefault="002A7FAF" w:rsidP="002A7FAF">
            <w:pPr>
              <w:pStyle w:val="TAC"/>
              <w:rPr>
                <w:bCs/>
                <w:lang w:eastAsia="zh-CN"/>
              </w:rPr>
            </w:pPr>
            <w:r w:rsidRPr="001C4E1D">
              <w:rPr>
                <w:rFonts w:hint="eastAsia"/>
                <w:bCs/>
                <w:lang w:val="en-US" w:eastAsia="zh-CN"/>
              </w:rPr>
              <w:t>UL1/DL4</w:t>
            </w:r>
          </w:p>
        </w:tc>
      </w:tr>
      <w:tr w:rsidR="008122A8" w14:paraId="3D42B2B2" w14:textId="77777777" w:rsidTr="00931D66">
        <w:trPr>
          <w:trHeight w:val="300"/>
          <w:jc w:val="center"/>
          <w:ins w:id="85" w:author="Qualcomm" w:date="2023-05-26T02:12:00Z"/>
        </w:trPr>
        <w:tc>
          <w:tcPr>
            <w:tcW w:w="704" w:type="dxa"/>
            <w:shd w:val="clear" w:color="auto" w:fill="auto"/>
            <w:vAlign w:val="center"/>
          </w:tcPr>
          <w:p w14:paraId="7CE83313" w14:textId="2862A1A3" w:rsidR="008122A8" w:rsidRPr="005B20D9" w:rsidRDefault="008122A8" w:rsidP="008122A8">
            <w:pPr>
              <w:pStyle w:val="TAC"/>
              <w:rPr>
                <w:ins w:id="86" w:author="Qualcomm" w:date="2023-05-26T02:12:00Z"/>
                <w:rFonts w:hint="eastAsia"/>
                <w:lang w:eastAsia="zh-CN"/>
              </w:rPr>
            </w:pPr>
            <w:ins w:id="87" w:author="Qualcomm" w:date="2023-05-26T02:12:00Z">
              <w:r>
                <w:rPr>
                  <w:rFonts w:cs="Arial"/>
                  <w:szCs w:val="18"/>
                  <w:lang w:eastAsia="zh-CN"/>
                </w:rPr>
                <w:t>n77</w:t>
              </w:r>
            </w:ins>
          </w:p>
        </w:tc>
        <w:tc>
          <w:tcPr>
            <w:tcW w:w="709" w:type="dxa"/>
            <w:shd w:val="clear" w:color="auto" w:fill="auto"/>
            <w:vAlign w:val="center"/>
          </w:tcPr>
          <w:p w14:paraId="72FC6280" w14:textId="6ADFB07F" w:rsidR="008122A8" w:rsidRPr="005B20D9" w:rsidRDefault="008122A8" w:rsidP="008122A8">
            <w:pPr>
              <w:pStyle w:val="TAC"/>
              <w:rPr>
                <w:ins w:id="88" w:author="Qualcomm" w:date="2023-05-26T02:12:00Z"/>
                <w:rFonts w:hint="eastAsia"/>
                <w:lang w:eastAsia="zh-CN"/>
              </w:rPr>
            </w:pPr>
            <w:ins w:id="89" w:author="Qualcomm" w:date="2023-05-26T02:12:00Z">
              <w:r>
                <w:rPr>
                  <w:rFonts w:cs="Arial"/>
                  <w:szCs w:val="18"/>
                  <w:lang w:eastAsia="zh-CN"/>
                </w:rPr>
                <w:t>n8</w:t>
              </w:r>
            </w:ins>
          </w:p>
        </w:tc>
        <w:tc>
          <w:tcPr>
            <w:tcW w:w="858" w:type="dxa"/>
            <w:shd w:val="clear" w:color="auto" w:fill="auto"/>
            <w:noWrap/>
            <w:vAlign w:val="center"/>
          </w:tcPr>
          <w:p w14:paraId="575BB96A" w14:textId="2282E084" w:rsidR="008122A8" w:rsidRPr="005B20D9" w:rsidRDefault="008122A8" w:rsidP="008122A8">
            <w:pPr>
              <w:pStyle w:val="TAC"/>
              <w:rPr>
                <w:ins w:id="90" w:author="Qualcomm" w:date="2023-05-26T02:12:00Z"/>
                <w:bCs/>
                <w:lang w:eastAsia="zh-CN"/>
              </w:rPr>
            </w:pPr>
            <w:ins w:id="91" w:author="Qualcomm" w:date="2023-05-26T02:12:00Z">
              <w:r>
                <w:rPr>
                  <w:rFonts w:cs="Arial"/>
                  <w:bCs/>
                  <w:szCs w:val="18"/>
                  <w:lang w:eastAsia="zh-CN"/>
                </w:rPr>
                <w:t>5</w:t>
              </w:r>
            </w:ins>
          </w:p>
        </w:tc>
        <w:tc>
          <w:tcPr>
            <w:tcW w:w="843" w:type="dxa"/>
            <w:shd w:val="clear" w:color="auto" w:fill="auto"/>
            <w:vAlign w:val="center"/>
          </w:tcPr>
          <w:p w14:paraId="74E50D84" w14:textId="11EBDC7B" w:rsidR="008122A8" w:rsidRPr="005B20D9" w:rsidRDefault="008122A8" w:rsidP="008122A8">
            <w:pPr>
              <w:pStyle w:val="TAC"/>
              <w:rPr>
                <w:ins w:id="92" w:author="Qualcomm" w:date="2023-05-26T02:12:00Z"/>
                <w:bCs/>
                <w:lang w:eastAsia="zh-CN"/>
              </w:rPr>
            </w:pPr>
            <w:ins w:id="93" w:author="Qualcomm" w:date="2023-05-26T02:12:00Z">
              <w:r>
                <w:rPr>
                  <w:rFonts w:cs="Arial"/>
                  <w:bCs/>
                  <w:szCs w:val="18"/>
                  <w:lang w:eastAsia="zh-CN"/>
                </w:rPr>
                <w:t>15</w:t>
              </w:r>
            </w:ins>
          </w:p>
        </w:tc>
        <w:tc>
          <w:tcPr>
            <w:tcW w:w="1972" w:type="dxa"/>
            <w:shd w:val="clear" w:color="auto" w:fill="auto"/>
            <w:noWrap/>
            <w:vAlign w:val="center"/>
          </w:tcPr>
          <w:p w14:paraId="12448461" w14:textId="20761AD3" w:rsidR="008122A8" w:rsidRPr="005B20D9" w:rsidRDefault="008122A8" w:rsidP="008122A8">
            <w:pPr>
              <w:pStyle w:val="TAC"/>
              <w:rPr>
                <w:ins w:id="94" w:author="Qualcomm" w:date="2023-05-26T02:12:00Z"/>
                <w:bCs/>
                <w:lang w:eastAsia="zh-CN"/>
              </w:rPr>
            </w:pPr>
            <w:ins w:id="95" w:author="Qualcomm" w:date="2023-05-26T02:12:00Z">
              <w:r>
                <w:rPr>
                  <w:rFonts w:cs="Arial"/>
                  <w:bCs/>
                  <w:szCs w:val="18"/>
                  <w:lang w:eastAsia="zh-CN"/>
                </w:rPr>
                <w:t>100 (RBstart=0)</w:t>
              </w:r>
            </w:ins>
          </w:p>
        </w:tc>
        <w:tc>
          <w:tcPr>
            <w:tcW w:w="1047" w:type="dxa"/>
            <w:shd w:val="clear" w:color="auto" w:fill="auto"/>
            <w:noWrap/>
            <w:vAlign w:val="center"/>
          </w:tcPr>
          <w:p w14:paraId="699747CA" w14:textId="6DEFD6B5" w:rsidR="008122A8" w:rsidRPr="005B20D9" w:rsidRDefault="008122A8" w:rsidP="008122A8">
            <w:pPr>
              <w:pStyle w:val="TAC"/>
              <w:rPr>
                <w:ins w:id="96" w:author="Qualcomm" w:date="2023-05-26T02:12:00Z"/>
                <w:rFonts w:hint="eastAsia"/>
                <w:lang w:eastAsia="zh-CN"/>
              </w:rPr>
            </w:pPr>
            <w:ins w:id="97" w:author="Qualcomm" w:date="2023-05-26T02:12:00Z">
              <w:r>
                <w:rPr>
                  <w:rFonts w:cs="Arial"/>
                  <w:szCs w:val="18"/>
                  <w:lang w:eastAsia="zh-CN"/>
                </w:rPr>
                <w:t>20</w:t>
              </w:r>
            </w:ins>
          </w:p>
        </w:tc>
        <w:tc>
          <w:tcPr>
            <w:tcW w:w="1002" w:type="dxa"/>
            <w:shd w:val="clear" w:color="auto" w:fill="auto"/>
            <w:noWrap/>
            <w:vAlign w:val="center"/>
          </w:tcPr>
          <w:p w14:paraId="6BAA0651" w14:textId="250CD797" w:rsidR="008122A8" w:rsidRPr="005B20D9" w:rsidRDefault="008122A8" w:rsidP="008122A8">
            <w:pPr>
              <w:pStyle w:val="TAC"/>
              <w:rPr>
                <w:ins w:id="98" w:author="Qualcomm" w:date="2023-05-26T02:12:00Z"/>
                <w:lang w:eastAsia="zh-CN"/>
              </w:rPr>
            </w:pPr>
            <w:ins w:id="99" w:author="Qualcomm" w:date="2023-05-26T02:12:00Z">
              <w:r>
                <w:rPr>
                  <w:rFonts w:cs="Arial"/>
                  <w:bCs/>
                  <w:szCs w:val="18"/>
                  <w:lang w:eastAsia="zh-CN"/>
                </w:rPr>
                <w:t>5.7</w:t>
              </w:r>
            </w:ins>
          </w:p>
        </w:tc>
        <w:tc>
          <w:tcPr>
            <w:tcW w:w="1082" w:type="dxa"/>
            <w:shd w:val="clear" w:color="auto" w:fill="auto"/>
            <w:vAlign w:val="center"/>
          </w:tcPr>
          <w:p w14:paraId="74C14DE1" w14:textId="78B77CD1" w:rsidR="008122A8" w:rsidRPr="005B20D9" w:rsidRDefault="008122A8" w:rsidP="008122A8">
            <w:pPr>
              <w:pStyle w:val="TAC"/>
              <w:rPr>
                <w:ins w:id="100" w:author="Qualcomm" w:date="2023-05-26T02:12:00Z"/>
                <w:bCs/>
                <w:lang w:eastAsia="zh-CN"/>
              </w:rPr>
            </w:pPr>
            <w:ins w:id="101" w:author="Qualcomm" w:date="2023-05-26T02:12:00Z">
              <w:r>
                <w:rPr>
                  <w:rFonts w:cs="Arial"/>
                  <w:bCs/>
                  <w:szCs w:val="18"/>
                  <w:lang w:eastAsia="zh-CN"/>
                </w:rPr>
                <w:t xml:space="preserve">NOTE </w:t>
              </w:r>
              <w:r>
                <w:rPr>
                  <w:rFonts w:cs="Arial"/>
                  <w:bCs/>
                  <w:szCs w:val="18"/>
                  <w:lang w:val="en-US" w:eastAsia="zh-CN"/>
                </w:rPr>
                <w:t>8</w:t>
              </w:r>
            </w:ins>
          </w:p>
        </w:tc>
        <w:tc>
          <w:tcPr>
            <w:tcW w:w="1412" w:type="dxa"/>
            <w:shd w:val="clear" w:color="auto" w:fill="auto"/>
            <w:vAlign w:val="center"/>
          </w:tcPr>
          <w:p w14:paraId="36D5A5B4" w14:textId="323C4A46" w:rsidR="008122A8" w:rsidRPr="005B20D9" w:rsidRDefault="008122A8" w:rsidP="008122A8">
            <w:pPr>
              <w:pStyle w:val="TAC"/>
              <w:rPr>
                <w:ins w:id="102" w:author="Qualcomm" w:date="2023-05-26T02:12:00Z"/>
                <w:bCs/>
                <w:lang w:eastAsia="zh-CN"/>
              </w:rPr>
            </w:pPr>
            <w:ins w:id="103" w:author="Qualcomm" w:date="2023-05-26T02:12:00Z">
              <w:r>
                <w:rPr>
                  <w:rFonts w:cs="Arial"/>
                  <w:bCs/>
                  <w:szCs w:val="18"/>
                  <w:lang w:val="en-US" w:eastAsia="zh-CN"/>
                </w:rPr>
                <w:t>UL1/DL4</w:t>
              </w:r>
            </w:ins>
          </w:p>
        </w:tc>
      </w:tr>
      <w:tr w:rsidR="008122A8" w14:paraId="2E8ECCDB" w14:textId="77777777" w:rsidTr="00931D66">
        <w:trPr>
          <w:trHeight w:val="300"/>
          <w:jc w:val="center"/>
          <w:ins w:id="104" w:author="Qualcomm" w:date="2023-05-26T02:12:00Z"/>
        </w:trPr>
        <w:tc>
          <w:tcPr>
            <w:tcW w:w="704" w:type="dxa"/>
            <w:shd w:val="clear" w:color="auto" w:fill="auto"/>
            <w:vAlign w:val="center"/>
          </w:tcPr>
          <w:p w14:paraId="42CE3B5E" w14:textId="4DFA2C15" w:rsidR="008122A8" w:rsidRPr="005B20D9" w:rsidRDefault="008122A8" w:rsidP="008122A8">
            <w:pPr>
              <w:pStyle w:val="TAC"/>
              <w:rPr>
                <w:ins w:id="105" w:author="Qualcomm" w:date="2023-05-26T02:12:00Z"/>
                <w:rFonts w:hint="eastAsia"/>
                <w:lang w:eastAsia="zh-CN"/>
              </w:rPr>
            </w:pPr>
            <w:ins w:id="106" w:author="Qualcomm" w:date="2023-05-26T02:12:00Z">
              <w:r>
                <w:rPr>
                  <w:rFonts w:cs="Arial"/>
                  <w:szCs w:val="18"/>
                  <w:lang w:eastAsia="zh-CN"/>
                </w:rPr>
                <w:t>n77</w:t>
              </w:r>
            </w:ins>
          </w:p>
        </w:tc>
        <w:tc>
          <w:tcPr>
            <w:tcW w:w="709" w:type="dxa"/>
            <w:shd w:val="clear" w:color="auto" w:fill="auto"/>
            <w:vAlign w:val="center"/>
          </w:tcPr>
          <w:p w14:paraId="7CC863C8" w14:textId="1179F481" w:rsidR="008122A8" w:rsidRPr="005B20D9" w:rsidRDefault="008122A8" w:rsidP="008122A8">
            <w:pPr>
              <w:pStyle w:val="TAC"/>
              <w:rPr>
                <w:ins w:id="107" w:author="Qualcomm" w:date="2023-05-26T02:12:00Z"/>
                <w:rFonts w:hint="eastAsia"/>
                <w:lang w:eastAsia="zh-CN"/>
              </w:rPr>
            </w:pPr>
            <w:ins w:id="108" w:author="Qualcomm" w:date="2023-05-26T02:12:00Z">
              <w:r>
                <w:rPr>
                  <w:rFonts w:cs="Arial"/>
                  <w:szCs w:val="18"/>
                  <w:lang w:eastAsia="zh-CN"/>
                </w:rPr>
                <w:t>n8</w:t>
              </w:r>
            </w:ins>
          </w:p>
        </w:tc>
        <w:tc>
          <w:tcPr>
            <w:tcW w:w="858" w:type="dxa"/>
            <w:shd w:val="clear" w:color="auto" w:fill="auto"/>
            <w:noWrap/>
            <w:vAlign w:val="center"/>
          </w:tcPr>
          <w:p w14:paraId="2EA8D94E" w14:textId="0EA5A84C" w:rsidR="008122A8" w:rsidRPr="005B20D9" w:rsidRDefault="008122A8" w:rsidP="008122A8">
            <w:pPr>
              <w:pStyle w:val="TAC"/>
              <w:rPr>
                <w:ins w:id="109" w:author="Qualcomm" w:date="2023-05-26T02:12:00Z"/>
                <w:bCs/>
                <w:lang w:eastAsia="zh-CN"/>
              </w:rPr>
            </w:pPr>
            <w:ins w:id="110" w:author="Qualcomm" w:date="2023-05-26T02:12:00Z">
              <w:r>
                <w:rPr>
                  <w:rFonts w:cs="Arial"/>
                  <w:bCs/>
                  <w:szCs w:val="18"/>
                  <w:lang w:eastAsia="zh-CN"/>
                </w:rPr>
                <w:t>20</w:t>
              </w:r>
            </w:ins>
          </w:p>
        </w:tc>
        <w:tc>
          <w:tcPr>
            <w:tcW w:w="843" w:type="dxa"/>
            <w:shd w:val="clear" w:color="auto" w:fill="auto"/>
            <w:vAlign w:val="center"/>
          </w:tcPr>
          <w:p w14:paraId="1EA563AC" w14:textId="04361E44" w:rsidR="008122A8" w:rsidRPr="005B20D9" w:rsidRDefault="008122A8" w:rsidP="008122A8">
            <w:pPr>
              <w:pStyle w:val="TAC"/>
              <w:rPr>
                <w:ins w:id="111" w:author="Qualcomm" w:date="2023-05-26T02:12:00Z"/>
                <w:bCs/>
                <w:lang w:eastAsia="zh-CN"/>
              </w:rPr>
            </w:pPr>
            <w:ins w:id="112" w:author="Qualcomm" w:date="2023-05-26T02:12:00Z">
              <w:r>
                <w:rPr>
                  <w:rFonts w:cs="Arial"/>
                  <w:bCs/>
                  <w:szCs w:val="18"/>
                  <w:lang w:eastAsia="zh-CN"/>
                </w:rPr>
                <w:t>15</w:t>
              </w:r>
            </w:ins>
          </w:p>
        </w:tc>
        <w:tc>
          <w:tcPr>
            <w:tcW w:w="1972" w:type="dxa"/>
            <w:shd w:val="clear" w:color="auto" w:fill="auto"/>
            <w:noWrap/>
            <w:vAlign w:val="center"/>
          </w:tcPr>
          <w:p w14:paraId="49ED8B42" w14:textId="2B33C217" w:rsidR="008122A8" w:rsidRPr="005B20D9" w:rsidRDefault="008122A8" w:rsidP="008122A8">
            <w:pPr>
              <w:pStyle w:val="TAC"/>
              <w:rPr>
                <w:ins w:id="113" w:author="Qualcomm" w:date="2023-05-26T02:12:00Z"/>
                <w:bCs/>
                <w:lang w:eastAsia="zh-CN"/>
              </w:rPr>
            </w:pPr>
            <w:ins w:id="114" w:author="Qualcomm" w:date="2023-05-26T02:12:00Z">
              <w:r>
                <w:rPr>
                  <w:rFonts w:cs="Arial"/>
                  <w:bCs/>
                  <w:szCs w:val="18"/>
                  <w:lang w:eastAsia="zh-CN"/>
                </w:rPr>
                <w:t>100 (RBstart=0)</w:t>
              </w:r>
            </w:ins>
          </w:p>
        </w:tc>
        <w:tc>
          <w:tcPr>
            <w:tcW w:w="1047" w:type="dxa"/>
            <w:shd w:val="clear" w:color="auto" w:fill="auto"/>
            <w:noWrap/>
            <w:vAlign w:val="center"/>
          </w:tcPr>
          <w:p w14:paraId="390451A5" w14:textId="7BA9A659" w:rsidR="008122A8" w:rsidRPr="005B20D9" w:rsidRDefault="008122A8" w:rsidP="008122A8">
            <w:pPr>
              <w:pStyle w:val="TAC"/>
              <w:rPr>
                <w:ins w:id="115" w:author="Qualcomm" w:date="2023-05-26T02:12:00Z"/>
                <w:rFonts w:hint="eastAsia"/>
                <w:lang w:eastAsia="zh-CN"/>
              </w:rPr>
            </w:pPr>
            <w:ins w:id="116" w:author="Qualcomm" w:date="2023-05-26T02:12:00Z">
              <w:r>
                <w:rPr>
                  <w:rFonts w:cs="Arial"/>
                  <w:szCs w:val="18"/>
                  <w:lang w:eastAsia="zh-CN"/>
                </w:rPr>
                <w:t>20</w:t>
              </w:r>
            </w:ins>
          </w:p>
        </w:tc>
        <w:tc>
          <w:tcPr>
            <w:tcW w:w="1002" w:type="dxa"/>
            <w:shd w:val="clear" w:color="auto" w:fill="auto"/>
            <w:noWrap/>
            <w:vAlign w:val="center"/>
          </w:tcPr>
          <w:p w14:paraId="75BD0BA4" w14:textId="365F94CD" w:rsidR="008122A8" w:rsidRPr="005B20D9" w:rsidRDefault="008122A8" w:rsidP="008122A8">
            <w:pPr>
              <w:pStyle w:val="TAC"/>
              <w:rPr>
                <w:ins w:id="117" w:author="Qualcomm" w:date="2023-05-26T02:12:00Z"/>
                <w:lang w:eastAsia="zh-CN"/>
              </w:rPr>
            </w:pPr>
            <w:ins w:id="118" w:author="Qualcomm" w:date="2023-05-26T02:12:00Z">
              <w:r>
                <w:rPr>
                  <w:rFonts w:cs="Arial"/>
                  <w:bCs/>
                  <w:szCs w:val="18"/>
                  <w:lang w:eastAsia="zh-CN"/>
                </w:rPr>
                <w:t>2.7</w:t>
              </w:r>
            </w:ins>
          </w:p>
        </w:tc>
        <w:tc>
          <w:tcPr>
            <w:tcW w:w="1082" w:type="dxa"/>
            <w:shd w:val="clear" w:color="auto" w:fill="auto"/>
            <w:vAlign w:val="center"/>
          </w:tcPr>
          <w:p w14:paraId="70749793" w14:textId="0BDC48AE" w:rsidR="008122A8" w:rsidRPr="005B20D9" w:rsidRDefault="008122A8" w:rsidP="008122A8">
            <w:pPr>
              <w:pStyle w:val="TAC"/>
              <w:rPr>
                <w:ins w:id="119" w:author="Qualcomm" w:date="2023-05-26T02:12:00Z"/>
                <w:bCs/>
                <w:lang w:eastAsia="zh-CN"/>
              </w:rPr>
            </w:pPr>
            <w:ins w:id="120" w:author="Qualcomm" w:date="2023-05-26T02:12:00Z">
              <w:r>
                <w:rPr>
                  <w:rFonts w:cs="Arial"/>
                  <w:bCs/>
                  <w:szCs w:val="18"/>
                  <w:lang w:eastAsia="zh-CN"/>
                </w:rPr>
                <w:t xml:space="preserve">NOTE </w:t>
              </w:r>
              <w:r>
                <w:rPr>
                  <w:rFonts w:cs="Arial"/>
                  <w:bCs/>
                  <w:szCs w:val="18"/>
                  <w:lang w:val="en-US" w:eastAsia="zh-CN"/>
                </w:rPr>
                <w:t>8</w:t>
              </w:r>
            </w:ins>
          </w:p>
        </w:tc>
        <w:tc>
          <w:tcPr>
            <w:tcW w:w="1412" w:type="dxa"/>
            <w:shd w:val="clear" w:color="auto" w:fill="auto"/>
            <w:vAlign w:val="center"/>
          </w:tcPr>
          <w:p w14:paraId="43E7CC20" w14:textId="1CDCE446" w:rsidR="008122A8" w:rsidRPr="005B20D9" w:rsidRDefault="008122A8" w:rsidP="008122A8">
            <w:pPr>
              <w:pStyle w:val="TAC"/>
              <w:rPr>
                <w:ins w:id="121" w:author="Qualcomm" w:date="2023-05-26T02:12:00Z"/>
                <w:bCs/>
                <w:lang w:eastAsia="zh-CN"/>
              </w:rPr>
            </w:pPr>
            <w:ins w:id="122" w:author="Qualcomm" w:date="2023-05-26T02:12:00Z">
              <w:r>
                <w:rPr>
                  <w:rFonts w:cs="Arial"/>
                  <w:bCs/>
                  <w:szCs w:val="18"/>
                  <w:lang w:val="en-US" w:eastAsia="zh-CN"/>
                </w:rPr>
                <w:t>UL1/DL4</w:t>
              </w:r>
            </w:ins>
          </w:p>
        </w:tc>
      </w:tr>
      <w:tr w:rsidR="008122A8" w14:paraId="14A5DCDB" w14:textId="77777777" w:rsidTr="00931D66">
        <w:trPr>
          <w:trHeight w:val="300"/>
          <w:jc w:val="center"/>
        </w:trPr>
        <w:tc>
          <w:tcPr>
            <w:tcW w:w="704" w:type="dxa"/>
            <w:shd w:val="clear" w:color="auto" w:fill="auto"/>
            <w:vAlign w:val="center"/>
          </w:tcPr>
          <w:p w14:paraId="748DF72D" w14:textId="77777777" w:rsidR="008122A8" w:rsidRPr="005B20D9" w:rsidRDefault="008122A8" w:rsidP="008122A8">
            <w:pPr>
              <w:pStyle w:val="TAC"/>
              <w:rPr>
                <w:lang w:eastAsia="zh-CN"/>
              </w:rPr>
            </w:pPr>
            <w:bookmarkStart w:id="123" w:name="_Hlk135744118"/>
            <w:r w:rsidRPr="005B20D9">
              <w:rPr>
                <w:rFonts w:hint="eastAsia"/>
                <w:lang w:eastAsia="zh-CN"/>
              </w:rPr>
              <w:t>n</w:t>
            </w:r>
            <w:r w:rsidRPr="005B20D9">
              <w:rPr>
                <w:lang w:eastAsia="zh-CN"/>
              </w:rPr>
              <w:t>77</w:t>
            </w:r>
          </w:p>
        </w:tc>
        <w:tc>
          <w:tcPr>
            <w:tcW w:w="709" w:type="dxa"/>
            <w:shd w:val="clear" w:color="auto" w:fill="auto"/>
            <w:vAlign w:val="center"/>
          </w:tcPr>
          <w:p w14:paraId="05505D61" w14:textId="77777777" w:rsidR="008122A8" w:rsidRPr="005B20D9" w:rsidRDefault="008122A8" w:rsidP="008122A8">
            <w:pPr>
              <w:pStyle w:val="TAC"/>
              <w:rPr>
                <w:lang w:eastAsia="zh-CN"/>
              </w:rPr>
            </w:pPr>
            <w:r w:rsidRPr="005B20D9">
              <w:rPr>
                <w:rFonts w:hint="eastAsia"/>
                <w:lang w:eastAsia="zh-CN"/>
              </w:rPr>
              <w:t>n</w:t>
            </w:r>
            <w:r w:rsidRPr="005B20D9">
              <w:rPr>
                <w:lang w:eastAsia="zh-CN"/>
              </w:rPr>
              <w:t>12</w:t>
            </w:r>
          </w:p>
        </w:tc>
        <w:tc>
          <w:tcPr>
            <w:tcW w:w="858" w:type="dxa"/>
            <w:shd w:val="clear" w:color="auto" w:fill="auto"/>
            <w:noWrap/>
            <w:vAlign w:val="center"/>
          </w:tcPr>
          <w:p w14:paraId="771B1898"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658B6E8F"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311D6128" w14:textId="77777777" w:rsidR="008122A8" w:rsidRPr="005B20D9" w:rsidRDefault="008122A8" w:rsidP="008122A8">
            <w:pPr>
              <w:pStyle w:val="TAC"/>
              <w:rPr>
                <w:bCs/>
                <w:lang w:eastAsia="zh-CN"/>
              </w:rPr>
            </w:pPr>
            <w:r w:rsidRPr="005B20D9">
              <w:rPr>
                <w:bCs/>
                <w:lang w:eastAsia="zh-CN"/>
              </w:rPr>
              <w:t>25 (RBstart=0)</w:t>
            </w:r>
          </w:p>
        </w:tc>
        <w:tc>
          <w:tcPr>
            <w:tcW w:w="1047" w:type="dxa"/>
            <w:shd w:val="clear" w:color="auto" w:fill="auto"/>
            <w:noWrap/>
            <w:vAlign w:val="center"/>
          </w:tcPr>
          <w:p w14:paraId="4F250303" w14:textId="77777777" w:rsidR="008122A8" w:rsidRPr="005B20D9" w:rsidRDefault="008122A8" w:rsidP="008122A8">
            <w:pPr>
              <w:pStyle w:val="TAC"/>
              <w:rPr>
                <w:lang w:eastAsia="zh-CN"/>
              </w:rPr>
            </w:pPr>
            <w:r w:rsidRPr="005B20D9">
              <w:rPr>
                <w:rFonts w:hint="eastAsia"/>
                <w:lang w:eastAsia="zh-CN"/>
              </w:rPr>
              <w:t>5</w:t>
            </w:r>
          </w:p>
        </w:tc>
        <w:tc>
          <w:tcPr>
            <w:tcW w:w="1002" w:type="dxa"/>
            <w:shd w:val="clear" w:color="auto" w:fill="auto"/>
            <w:noWrap/>
            <w:vAlign w:val="center"/>
          </w:tcPr>
          <w:p w14:paraId="59F16EDE" w14:textId="77777777" w:rsidR="008122A8" w:rsidRPr="005B20D9" w:rsidRDefault="008122A8" w:rsidP="008122A8">
            <w:pPr>
              <w:pStyle w:val="TAC"/>
              <w:rPr>
                <w:bCs/>
                <w:lang w:eastAsia="zh-CN"/>
              </w:rPr>
            </w:pPr>
            <w:r w:rsidRPr="005B20D9">
              <w:rPr>
                <w:lang w:eastAsia="zh-CN"/>
              </w:rPr>
              <w:t>31</w:t>
            </w:r>
          </w:p>
        </w:tc>
        <w:tc>
          <w:tcPr>
            <w:tcW w:w="1082" w:type="dxa"/>
            <w:shd w:val="clear" w:color="auto" w:fill="auto"/>
            <w:vAlign w:val="center"/>
          </w:tcPr>
          <w:p w14:paraId="1E372041"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43DD1CC7" w14:textId="77777777" w:rsidR="008122A8" w:rsidRPr="005B20D9" w:rsidRDefault="008122A8" w:rsidP="008122A8">
            <w:pPr>
              <w:pStyle w:val="TAC"/>
              <w:rPr>
                <w:bCs/>
                <w:lang w:eastAsia="zh-CN"/>
              </w:rPr>
            </w:pPr>
            <w:r w:rsidRPr="005B20D9">
              <w:rPr>
                <w:bCs/>
                <w:lang w:eastAsia="zh-CN"/>
              </w:rPr>
              <w:t>UL1/DL5</w:t>
            </w:r>
          </w:p>
        </w:tc>
      </w:tr>
      <w:tr w:rsidR="008122A8" w14:paraId="08A41E2C" w14:textId="77777777" w:rsidTr="00931D66">
        <w:trPr>
          <w:trHeight w:val="300"/>
          <w:jc w:val="center"/>
        </w:trPr>
        <w:tc>
          <w:tcPr>
            <w:tcW w:w="704" w:type="dxa"/>
            <w:shd w:val="clear" w:color="auto" w:fill="auto"/>
            <w:vAlign w:val="center"/>
          </w:tcPr>
          <w:p w14:paraId="3A1679E0"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0B4E68AF" w14:textId="77777777" w:rsidR="008122A8" w:rsidRPr="005B20D9" w:rsidRDefault="008122A8" w:rsidP="008122A8">
            <w:pPr>
              <w:pStyle w:val="TAC"/>
              <w:rPr>
                <w:lang w:eastAsia="zh-CN"/>
              </w:rPr>
            </w:pPr>
            <w:r w:rsidRPr="005B20D9">
              <w:rPr>
                <w:rFonts w:hint="eastAsia"/>
                <w:lang w:eastAsia="zh-CN"/>
              </w:rPr>
              <w:t>n</w:t>
            </w:r>
            <w:r w:rsidRPr="005B20D9">
              <w:rPr>
                <w:lang w:eastAsia="zh-CN"/>
              </w:rPr>
              <w:t>12</w:t>
            </w:r>
          </w:p>
        </w:tc>
        <w:tc>
          <w:tcPr>
            <w:tcW w:w="858" w:type="dxa"/>
            <w:shd w:val="clear" w:color="auto" w:fill="auto"/>
            <w:noWrap/>
            <w:vAlign w:val="center"/>
          </w:tcPr>
          <w:p w14:paraId="5A12C10A" w14:textId="77777777" w:rsidR="008122A8" w:rsidRPr="005B20D9" w:rsidRDefault="008122A8" w:rsidP="008122A8">
            <w:pPr>
              <w:pStyle w:val="TAC"/>
              <w:rPr>
                <w:bCs/>
                <w:lang w:eastAsia="zh-CN"/>
              </w:rPr>
            </w:pPr>
            <w:r w:rsidRPr="005B20D9">
              <w:rPr>
                <w:bCs/>
                <w:lang w:eastAsia="zh-CN"/>
              </w:rPr>
              <w:t>15</w:t>
            </w:r>
          </w:p>
        </w:tc>
        <w:tc>
          <w:tcPr>
            <w:tcW w:w="843" w:type="dxa"/>
            <w:shd w:val="clear" w:color="auto" w:fill="auto"/>
            <w:vAlign w:val="center"/>
          </w:tcPr>
          <w:p w14:paraId="1C8470B4"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1FE47B97" w14:textId="77777777" w:rsidR="008122A8" w:rsidRPr="005B20D9" w:rsidRDefault="008122A8" w:rsidP="008122A8">
            <w:pPr>
              <w:pStyle w:val="TAC"/>
              <w:rPr>
                <w:bCs/>
                <w:lang w:eastAsia="zh-CN"/>
              </w:rPr>
            </w:pPr>
            <w:r w:rsidRPr="005B20D9">
              <w:rPr>
                <w:bCs/>
                <w:lang w:eastAsia="zh-CN"/>
              </w:rPr>
              <w:t>75 (RBstart=0)</w:t>
            </w:r>
          </w:p>
        </w:tc>
        <w:tc>
          <w:tcPr>
            <w:tcW w:w="1047" w:type="dxa"/>
            <w:shd w:val="clear" w:color="auto" w:fill="auto"/>
            <w:noWrap/>
            <w:vAlign w:val="center"/>
          </w:tcPr>
          <w:p w14:paraId="1B660D4D" w14:textId="77777777" w:rsidR="008122A8" w:rsidRPr="005B20D9" w:rsidRDefault="008122A8" w:rsidP="008122A8">
            <w:pPr>
              <w:pStyle w:val="TAC"/>
              <w:rPr>
                <w:lang w:eastAsia="zh-CN"/>
              </w:rPr>
            </w:pPr>
            <w:r w:rsidRPr="005B20D9">
              <w:rPr>
                <w:lang w:eastAsia="zh-CN"/>
              </w:rPr>
              <w:t>15</w:t>
            </w:r>
          </w:p>
        </w:tc>
        <w:tc>
          <w:tcPr>
            <w:tcW w:w="1002" w:type="dxa"/>
            <w:shd w:val="clear" w:color="auto" w:fill="auto"/>
            <w:noWrap/>
            <w:vAlign w:val="center"/>
          </w:tcPr>
          <w:p w14:paraId="3518F45A" w14:textId="77777777" w:rsidR="008122A8" w:rsidRPr="005B20D9" w:rsidRDefault="008122A8" w:rsidP="008122A8">
            <w:pPr>
              <w:pStyle w:val="TAC"/>
              <w:rPr>
                <w:bCs/>
                <w:lang w:eastAsia="zh-CN"/>
              </w:rPr>
            </w:pPr>
            <w:r w:rsidRPr="005B20D9">
              <w:rPr>
                <w:bCs/>
                <w:lang w:eastAsia="zh-CN"/>
              </w:rPr>
              <w:t>26.2</w:t>
            </w:r>
          </w:p>
        </w:tc>
        <w:tc>
          <w:tcPr>
            <w:tcW w:w="1082" w:type="dxa"/>
            <w:shd w:val="clear" w:color="auto" w:fill="auto"/>
            <w:vAlign w:val="center"/>
          </w:tcPr>
          <w:p w14:paraId="1962EF13"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037A5F3B" w14:textId="77777777" w:rsidR="008122A8" w:rsidRPr="005B20D9" w:rsidRDefault="008122A8" w:rsidP="008122A8">
            <w:pPr>
              <w:pStyle w:val="TAC"/>
              <w:rPr>
                <w:bCs/>
                <w:lang w:eastAsia="zh-CN"/>
              </w:rPr>
            </w:pPr>
            <w:r w:rsidRPr="005B20D9">
              <w:rPr>
                <w:bCs/>
                <w:lang w:eastAsia="zh-CN"/>
              </w:rPr>
              <w:t>UL1/DL5</w:t>
            </w:r>
          </w:p>
        </w:tc>
      </w:tr>
      <w:tr w:rsidR="008122A8" w14:paraId="2CFF9CD0" w14:textId="77777777" w:rsidTr="00931D66">
        <w:trPr>
          <w:trHeight w:val="300"/>
          <w:jc w:val="center"/>
        </w:trPr>
        <w:tc>
          <w:tcPr>
            <w:tcW w:w="704" w:type="dxa"/>
            <w:shd w:val="clear" w:color="auto" w:fill="auto"/>
            <w:vAlign w:val="center"/>
          </w:tcPr>
          <w:p w14:paraId="1B263941"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246F4017" w14:textId="77777777" w:rsidR="008122A8" w:rsidRPr="005B20D9" w:rsidRDefault="008122A8" w:rsidP="008122A8">
            <w:pPr>
              <w:pStyle w:val="TAC"/>
              <w:rPr>
                <w:lang w:eastAsia="zh-CN"/>
              </w:rPr>
            </w:pPr>
            <w:r w:rsidRPr="005B20D9">
              <w:rPr>
                <w:rFonts w:hint="eastAsia"/>
                <w:lang w:eastAsia="zh-CN"/>
              </w:rPr>
              <w:t>n</w:t>
            </w:r>
            <w:r w:rsidRPr="005B20D9">
              <w:rPr>
                <w:lang w:eastAsia="zh-CN"/>
              </w:rPr>
              <w:t>13</w:t>
            </w:r>
          </w:p>
        </w:tc>
        <w:tc>
          <w:tcPr>
            <w:tcW w:w="858" w:type="dxa"/>
            <w:shd w:val="clear" w:color="auto" w:fill="auto"/>
            <w:noWrap/>
            <w:vAlign w:val="center"/>
          </w:tcPr>
          <w:p w14:paraId="5AFA8526"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57D2F7FE"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5380A869" w14:textId="77777777" w:rsidR="008122A8" w:rsidRPr="005B20D9" w:rsidRDefault="008122A8" w:rsidP="008122A8">
            <w:pPr>
              <w:pStyle w:val="TAC"/>
              <w:rPr>
                <w:bCs/>
                <w:lang w:eastAsia="zh-CN"/>
              </w:rPr>
            </w:pPr>
            <w:r w:rsidRPr="005B20D9">
              <w:rPr>
                <w:bCs/>
                <w:lang w:eastAsia="zh-CN"/>
              </w:rPr>
              <w:t>25 (RBstart=0)</w:t>
            </w:r>
          </w:p>
        </w:tc>
        <w:tc>
          <w:tcPr>
            <w:tcW w:w="1047" w:type="dxa"/>
            <w:shd w:val="clear" w:color="auto" w:fill="auto"/>
            <w:noWrap/>
            <w:vAlign w:val="center"/>
          </w:tcPr>
          <w:p w14:paraId="09C99585" w14:textId="77777777" w:rsidR="008122A8" w:rsidRPr="005B20D9" w:rsidRDefault="008122A8" w:rsidP="008122A8">
            <w:pPr>
              <w:pStyle w:val="TAC"/>
              <w:rPr>
                <w:lang w:eastAsia="zh-CN"/>
              </w:rPr>
            </w:pPr>
            <w:r w:rsidRPr="005B20D9">
              <w:rPr>
                <w:rFonts w:hint="eastAsia"/>
                <w:lang w:eastAsia="zh-CN"/>
              </w:rPr>
              <w:t>5</w:t>
            </w:r>
          </w:p>
        </w:tc>
        <w:tc>
          <w:tcPr>
            <w:tcW w:w="1002" w:type="dxa"/>
            <w:shd w:val="clear" w:color="auto" w:fill="auto"/>
            <w:noWrap/>
            <w:vAlign w:val="center"/>
          </w:tcPr>
          <w:p w14:paraId="1579CCD6" w14:textId="77777777" w:rsidR="008122A8" w:rsidRPr="005B20D9" w:rsidRDefault="008122A8" w:rsidP="008122A8">
            <w:pPr>
              <w:pStyle w:val="TAC"/>
              <w:rPr>
                <w:bCs/>
                <w:lang w:eastAsia="zh-CN"/>
              </w:rPr>
            </w:pPr>
            <w:r w:rsidRPr="005B20D9">
              <w:rPr>
                <w:lang w:eastAsia="zh-CN"/>
              </w:rPr>
              <w:t>31</w:t>
            </w:r>
          </w:p>
        </w:tc>
        <w:tc>
          <w:tcPr>
            <w:tcW w:w="1082" w:type="dxa"/>
            <w:shd w:val="clear" w:color="auto" w:fill="auto"/>
            <w:vAlign w:val="center"/>
          </w:tcPr>
          <w:p w14:paraId="7CB3E616"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1C8ECA9D" w14:textId="77777777" w:rsidR="008122A8" w:rsidRPr="005B20D9" w:rsidRDefault="008122A8" w:rsidP="008122A8">
            <w:pPr>
              <w:pStyle w:val="TAC"/>
              <w:rPr>
                <w:bCs/>
                <w:lang w:eastAsia="zh-CN"/>
              </w:rPr>
            </w:pPr>
            <w:r w:rsidRPr="005B20D9">
              <w:rPr>
                <w:bCs/>
                <w:lang w:eastAsia="zh-CN"/>
              </w:rPr>
              <w:t>UL1/DL5</w:t>
            </w:r>
          </w:p>
        </w:tc>
      </w:tr>
      <w:tr w:rsidR="008122A8" w14:paraId="61113606" w14:textId="77777777" w:rsidTr="00931D66">
        <w:trPr>
          <w:trHeight w:val="300"/>
          <w:jc w:val="center"/>
        </w:trPr>
        <w:tc>
          <w:tcPr>
            <w:tcW w:w="704" w:type="dxa"/>
            <w:shd w:val="clear" w:color="auto" w:fill="auto"/>
            <w:vAlign w:val="center"/>
          </w:tcPr>
          <w:p w14:paraId="652F9EBE"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6EE9CE4A" w14:textId="77777777" w:rsidR="008122A8" w:rsidRPr="005B20D9" w:rsidRDefault="008122A8" w:rsidP="008122A8">
            <w:pPr>
              <w:pStyle w:val="TAC"/>
              <w:rPr>
                <w:lang w:eastAsia="zh-CN"/>
              </w:rPr>
            </w:pPr>
            <w:r w:rsidRPr="005B20D9">
              <w:rPr>
                <w:rFonts w:hint="eastAsia"/>
                <w:lang w:eastAsia="zh-CN"/>
              </w:rPr>
              <w:t>n</w:t>
            </w:r>
            <w:r w:rsidRPr="005B20D9">
              <w:rPr>
                <w:lang w:eastAsia="zh-CN"/>
              </w:rPr>
              <w:t>13</w:t>
            </w:r>
          </w:p>
        </w:tc>
        <w:tc>
          <w:tcPr>
            <w:tcW w:w="858" w:type="dxa"/>
            <w:shd w:val="clear" w:color="auto" w:fill="auto"/>
            <w:noWrap/>
            <w:vAlign w:val="center"/>
          </w:tcPr>
          <w:p w14:paraId="1A9BE2F9"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695F281F"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029319E9" w14:textId="77777777" w:rsidR="008122A8" w:rsidRPr="005B20D9" w:rsidRDefault="008122A8" w:rsidP="008122A8">
            <w:pPr>
              <w:pStyle w:val="TAC"/>
              <w:rPr>
                <w:bCs/>
                <w:lang w:eastAsia="zh-CN"/>
              </w:rPr>
            </w:pPr>
            <w:r w:rsidRPr="005B20D9">
              <w:rPr>
                <w:bCs/>
                <w:lang w:eastAsia="zh-CN"/>
              </w:rPr>
              <w:t>50 (RBstart=0)</w:t>
            </w:r>
          </w:p>
        </w:tc>
        <w:tc>
          <w:tcPr>
            <w:tcW w:w="1047" w:type="dxa"/>
            <w:shd w:val="clear" w:color="auto" w:fill="auto"/>
            <w:noWrap/>
            <w:vAlign w:val="center"/>
          </w:tcPr>
          <w:p w14:paraId="6055C1A8" w14:textId="77777777" w:rsidR="008122A8" w:rsidRPr="005B20D9" w:rsidRDefault="008122A8" w:rsidP="008122A8">
            <w:pPr>
              <w:pStyle w:val="TAC"/>
              <w:rPr>
                <w:lang w:eastAsia="zh-CN"/>
              </w:rPr>
            </w:pPr>
            <w:r w:rsidRPr="005B20D9">
              <w:rPr>
                <w:lang w:eastAsia="zh-CN"/>
              </w:rPr>
              <w:t>10</w:t>
            </w:r>
          </w:p>
        </w:tc>
        <w:tc>
          <w:tcPr>
            <w:tcW w:w="1002" w:type="dxa"/>
            <w:shd w:val="clear" w:color="auto" w:fill="auto"/>
            <w:noWrap/>
            <w:vAlign w:val="center"/>
          </w:tcPr>
          <w:p w14:paraId="54F324D9" w14:textId="77777777" w:rsidR="008122A8" w:rsidRPr="005B20D9" w:rsidRDefault="008122A8" w:rsidP="008122A8">
            <w:pPr>
              <w:pStyle w:val="TAC"/>
              <w:rPr>
                <w:bCs/>
                <w:lang w:eastAsia="zh-CN"/>
              </w:rPr>
            </w:pPr>
            <w:r w:rsidRPr="005B20D9">
              <w:rPr>
                <w:bCs/>
                <w:lang w:eastAsia="zh-CN"/>
              </w:rPr>
              <w:t>28</w:t>
            </w:r>
          </w:p>
        </w:tc>
        <w:tc>
          <w:tcPr>
            <w:tcW w:w="1082" w:type="dxa"/>
            <w:shd w:val="clear" w:color="auto" w:fill="auto"/>
            <w:vAlign w:val="center"/>
          </w:tcPr>
          <w:p w14:paraId="0ED96902"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459E32D7" w14:textId="77777777" w:rsidR="008122A8" w:rsidRPr="005B20D9" w:rsidRDefault="008122A8" w:rsidP="008122A8">
            <w:pPr>
              <w:pStyle w:val="TAC"/>
              <w:rPr>
                <w:bCs/>
                <w:lang w:eastAsia="zh-CN"/>
              </w:rPr>
            </w:pPr>
            <w:r w:rsidRPr="005B20D9">
              <w:rPr>
                <w:bCs/>
                <w:lang w:eastAsia="zh-CN"/>
              </w:rPr>
              <w:t>UL1/DL5</w:t>
            </w:r>
          </w:p>
        </w:tc>
      </w:tr>
      <w:tr w:rsidR="008122A8" w14:paraId="2C5EFF45" w14:textId="77777777" w:rsidTr="00931D66">
        <w:trPr>
          <w:trHeight w:val="300"/>
          <w:jc w:val="center"/>
        </w:trPr>
        <w:tc>
          <w:tcPr>
            <w:tcW w:w="704" w:type="dxa"/>
            <w:shd w:val="clear" w:color="auto" w:fill="auto"/>
            <w:vAlign w:val="center"/>
          </w:tcPr>
          <w:p w14:paraId="6C526ECD"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31719A85" w14:textId="77777777" w:rsidR="008122A8" w:rsidRPr="005B20D9" w:rsidRDefault="008122A8" w:rsidP="008122A8">
            <w:pPr>
              <w:pStyle w:val="TAC"/>
              <w:rPr>
                <w:lang w:eastAsia="zh-CN"/>
              </w:rPr>
            </w:pPr>
            <w:r w:rsidRPr="005B20D9">
              <w:rPr>
                <w:rFonts w:hint="eastAsia"/>
                <w:lang w:eastAsia="zh-CN"/>
              </w:rPr>
              <w:t>n</w:t>
            </w:r>
            <w:r w:rsidRPr="005B20D9">
              <w:rPr>
                <w:lang w:eastAsia="zh-CN"/>
              </w:rPr>
              <w:t>14</w:t>
            </w:r>
          </w:p>
        </w:tc>
        <w:tc>
          <w:tcPr>
            <w:tcW w:w="858" w:type="dxa"/>
            <w:shd w:val="clear" w:color="auto" w:fill="auto"/>
            <w:noWrap/>
            <w:vAlign w:val="center"/>
          </w:tcPr>
          <w:p w14:paraId="6E41B775"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6A27E6DB"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17D05A5E" w14:textId="77777777" w:rsidR="008122A8" w:rsidRPr="005B20D9" w:rsidRDefault="008122A8" w:rsidP="008122A8">
            <w:pPr>
              <w:pStyle w:val="TAC"/>
              <w:rPr>
                <w:bCs/>
                <w:lang w:eastAsia="zh-CN"/>
              </w:rPr>
            </w:pPr>
            <w:r w:rsidRPr="005B20D9">
              <w:rPr>
                <w:bCs/>
                <w:lang w:eastAsia="zh-CN"/>
              </w:rPr>
              <w:t>25 (RBstart=0)</w:t>
            </w:r>
          </w:p>
        </w:tc>
        <w:tc>
          <w:tcPr>
            <w:tcW w:w="1047" w:type="dxa"/>
            <w:shd w:val="clear" w:color="auto" w:fill="auto"/>
            <w:noWrap/>
            <w:vAlign w:val="center"/>
          </w:tcPr>
          <w:p w14:paraId="2F2796D3" w14:textId="77777777" w:rsidR="008122A8" w:rsidRPr="005B20D9" w:rsidRDefault="008122A8" w:rsidP="008122A8">
            <w:pPr>
              <w:pStyle w:val="TAC"/>
              <w:rPr>
                <w:lang w:eastAsia="zh-CN"/>
              </w:rPr>
            </w:pPr>
            <w:r w:rsidRPr="005B20D9">
              <w:rPr>
                <w:rFonts w:hint="eastAsia"/>
                <w:lang w:eastAsia="zh-CN"/>
              </w:rPr>
              <w:t>5</w:t>
            </w:r>
          </w:p>
        </w:tc>
        <w:tc>
          <w:tcPr>
            <w:tcW w:w="1002" w:type="dxa"/>
            <w:shd w:val="clear" w:color="auto" w:fill="auto"/>
            <w:noWrap/>
            <w:vAlign w:val="center"/>
          </w:tcPr>
          <w:p w14:paraId="1CD1EBDB" w14:textId="77777777" w:rsidR="008122A8" w:rsidRPr="005B20D9" w:rsidRDefault="008122A8" w:rsidP="008122A8">
            <w:pPr>
              <w:pStyle w:val="TAC"/>
              <w:rPr>
                <w:bCs/>
                <w:lang w:eastAsia="zh-CN"/>
              </w:rPr>
            </w:pPr>
            <w:r w:rsidRPr="005B20D9">
              <w:rPr>
                <w:lang w:eastAsia="zh-CN"/>
              </w:rPr>
              <w:t>31</w:t>
            </w:r>
          </w:p>
        </w:tc>
        <w:tc>
          <w:tcPr>
            <w:tcW w:w="1082" w:type="dxa"/>
            <w:shd w:val="clear" w:color="auto" w:fill="auto"/>
            <w:vAlign w:val="center"/>
          </w:tcPr>
          <w:p w14:paraId="3C51E3CF"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2C9D5F55" w14:textId="77777777" w:rsidR="008122A8" w:rsidRPr="005B20D9" w:rsidRDefault="008122A8" w:rsidP="008122A8">
            <w:pPr>
              <w:pStyle w:val="TAC"/>
              <w:rPr>
                <w:bCs/>
                <w:lang w:eastAsia="zh-CN"/>
              </w:rPr>
            </w:pPr>
            <w:r w:rsidRPr="005B20D9">
              <w:rPr>
                <w:bCs/>
                <w:lang w:eastAsia="zh-CN"/>
              </w:rPr>
              <w:t>UL1/DL5</w:t>
            </w:r>
          </w:p>
        </w:tc>
      </w:tr>
      <w:tr w:rsidR="008122A8" w14:paraId="1480C424" w14:textId="77777777" w:rsidTr="00931D66">
        <w:trPr>
          <w:trHeight w:val="300"/>
          <w:jc w:val="center"/>
        </w:trPr>
        <w:tc>
          <w:tcPr>
            <w:tcW w:w="704" w:type="dxa"/>
            <w:shd w:val="clear" w:color="auto" w:fill="auto"/>
            <w:vAlign w:val="center"/>
          </w:tcPr>
          <w:p w14:paraId="5373C72B" w14:textId="77777777" w:rsidR="008122A8" w:rsidRPr="005B20D9" w:rsidRDefault="008122A8" w:rsidP="008122A8">
            <w:pPr>
              <w:pStyle w:val="TAC"/>
              <w:rPr>
                <w:lang w:eastAsia="zh-CN"/>
              </w:rPr>
            </w:pPr>
            <w:r w:rsidRPr="005B20D9">
              <w:rPr>
                <w:rFonts w:hint="eastAsia"/>
                <w:lang w:eastAsia="zh-CN"/>
              </w:rPr>
              <w:t>n</w:t>
            </w:r>
            <w:r w:rsidRPr="005B20D9">
              <w:rPr>
                <w:lang w:eastAsia="zh-CN"/>
              </w:rPr>
              <w:t>77</w:t>
            </w:r>
          </w:p>
        </w:tc>
        <w:tc>
          <w:tcPr>
            <w:tcW w:w="709" w:type="dxa"/>
            <w:shd w:val="clear" w:color="auto" w:fill="auto"/>
            <w:vAlign w:val="center"/>
          </w:tcPr>
          <w:p w14:paraId="1BAC92F1" w14:textId="77777777" w:rsidR="008122A8" w:rsidRPr="005B20D9" w:rsidRDefault="008122A8" w:rsidP="008122A8">
            <w:pPr>
              <w:pStyle w:val="TAC"/>
              <w:rPr>
                <w:lang w:eastAsia="zh-CN"/>
              </w:rPr>
            </w:pPr>
            <w:r w:rsidRPr="005B20D9">
              <w:rPr>
                <w:rFonts w:hint="eastAsia"/>
                <w:lang w:eastAsia="zh-CN"/>
              </w:rPr>
              <w:t>n</w:t>
            </w:r>
            <w:r w:rsidRPr="005B20D9">
              <w:rPr>
                <w:lang w:eastAsia="zh-CN"/>
              </w:rPr>
              <w:t>14</w:t>
            </w:r>
          </w:p>
        </w:tc>
        <w:tc>
          <w:tcPr>
            <w:tcW w:w="858" w:type="dxa"/>
            <w:shd w:val="clear" w:color="auto" w:fill="auto"/>
            <w:noWrap/>
            <w:vAlign w:val="center"/>
          </w:tcPr>
          <w:p w14:paraId="468DE49E" w14:textId="77777777" w:rsidR="008122A8" w:rsidRPr="005B20D9" w:rsidRDefault="008122A8" w:rsidP="008122A8">
            <w:pPr>
              <w:pStyle w:val="TAC"/>
              <w:rPr>
                <w:bCs/>
                <w:lang w:eastAsia="zh-CN"/>
              </w:rPr>
            </w:pPr>
            <w:r w:rsidRPr="005B20D9">
              <w:rPr>
                <w:bCs/>
                <w:lang w:eastAsia="zh-CN"/>
              </w:rPr>
              <w:t>10</w:t>
            </w:r>
          </w:p>
        </w:tc>
        <w:tc>
          <w:tcPr>
            <w:tcW w:w="843" w:type="dxa"/>
            <w:shd w:val="clear" w:color="auto" w:fill="auto"/>
            <w:vAlign w:val="center"/>
          </w:tcPr>
          <w:p w14:paraId="4C885CA9" w14:textId="77777777" w:rsidR="008122A8" w:rsidRPr="005B20D9" w:rsidRDefault="008122A8" w:rsidP="008122A8">
            <w:pPr>
              <w:pStyle w:val="TAC"/>
              <w:rPr>
                <w:bCs/>
                <w:lang w:eastAsia="zh-CN"/>
              </w:rPr>
            </w:pPr>
            <w:r w:rsidRPr="005B20D9">
              <w:rPr>
                <w:bCs/>
                <w:lang w:eastAsia="zh-CN"/>
              </w:rPr>
              <w:t>15</w:t>
            </w:r>
          </w:p>
        </w:tc>
        <w:tc>
          <w:tcPr>
            <w:tcW w:w="1972" w:type="dxa"/>
            <w:shd w:val="clear" w:color="auto" w:fill="auto"/>
            <w:noWrap/>
            <w:vAlign w:val="center"/>
          </w:tcPr>
          <w:p w14:paraId="2657A260" w14:textId="77777777" w:rsidR="008122A8" w:rsidRPr="005B20D9" w:rsidRDefault="008122A8" w:rsidP="008122A8">
            <w:pPr>
              <w:pStyle w:val="TAC"/>
              <w:rPr>
                <w:bCs/>
                <w:lang w:eastAsia="zh-CN"/>
              </w:rPr>
            </w:pPr>
            <w:r w:rsidRPr="005B20D9">
              <w:rPr>
                <w:bCs/>
                <w:lang w:eastAsia="zh-CN"/>
              </w:rPr>
              <w:t>50 (RBstart=0)</w:t>
            </w:r>
          </w:p>
        </w:tc>
        <w:tc>
          <w:tcPr>
            <w:tcW w:w="1047" w:type="dxa"/>
            <w:shd w:val="clear" w:color="auto" w:fill="auto"/>
            <w:noWrap/>
            <w:vAlign w:val="center"/>
          </w:tcPr>
          <w:p w14:paraId="0AFD14B2" w14:textId="77777777" w:rsidR="008122A8" w:rsidRPr="005B20D9" w:rsidRDefault="008122A8" w:rsidP="008122A8">
            <w:pPr>
              <w:pStyle w:val="TAC"/>
              <w:rPr>
                <w:lang w:eastAsia="zh-CN"/>
              </w:rPr>
            </w:pPr>
            <w:r w:rsidRPr="005B20D9">
              <w:rPr>
                <w:lang w:eastAsia="zh-CN"/>
              </w:rPr>
              <w:t>10</w:t>
            </w:r>
          </w:p>
        </w:tc>
        <w:tc>
          <w:tcPr>
            <w:tcW w:w="1002" w:type="dxa"/>
            <w:shd w:val="clear" w:color="auto" w:fill="auto"/>
            <w:noWrap/>
            <w:vAlign w:val="center"/>
          </w:tcPr>
          <w:p w14:paraId="2A0F9FA5" w14:textId="77777777" w:rsidR="008122A8" w:rsidRPr="005B20D9" w:rsidRDefault="008122A8" w:rsidP="008122A8">
            <w:pPr>
              <w:pStyle w:val="TAC"/>
              <w:rPr>
                <w:bCs/>
                <w:lang w:eastAsia="zh-CN"/>
              </w:rPr>
            </w:pPr>
            <w:r w:rsidRPr="005B20D9">
              <w:rPr>
                <w:bCs/>
                <w:lang w:eastAsia="zh-CN"/>
              </w:rPr>
              <w:t>28</w:t>
            </w:r>
          </w:p>
        </w:tc>
        <w:tc>
          <w:tcPr>
            <w:tcW w:w="1082" w:type="dxa"/>
            <w:shd w:val="clear" w:color="auto" w:fill="auto"/>
            <w:vAlign w:val="center"/>
          </w:tcPr>
          <w:p w14:paraId="346C5283" w14:textId="77777777" w:rsidR="008122A8" w:rsidRPr="005B20D9" w:rsidRDefault="008122A8" w:rsidP="008122A8">
            <w:pPr>
              <w:pStyle w:val="TAC"/>
              <w:rPr>
                <w:bCs/>
                <w:lang w:eastAsia="zh-CN"/>
              </w:rPr>
            </w:pPr>
            <w:r w:rsidRPr="005B20D9">
              <w:rPr>
                <w:bCs/>
                <w:lang w:eastAsia="zh-CN"/>
              </w:rPr>
              <w:t>NOTE 5</w:t>
            </w:r>
          </w:p>
        </w:tc>
        <w:tc>
          <w:tcPr>
            <w:tcW w:w="1412" w:type="dxa"/>
            <w:shd w:val="clear" w:color="auto" w:fill="auto"/>
            <w:vAlign w:val="center"/>
          </w:tcPr>
          <w:p w14:paraId="3AA62FB3" w14:textId="77777777" w:rsidR="008122A8" w:rsidRPr="005B20D9" w:rsidRDefault="008122A8" w:rsidP="008122A8">
            <w:pPr>
              <w:pStyle w:val="TAC"/>
              <w:rPr>
                <w:bCs/>
                <w:lang w:eastAsia="zh-CN"/>
              </w:rPr>
            </w:pPr>
            <w:r w:rsidRPr="005B20D9">
              <w:rPr>
                <w:bCs/>
                <w:lang w:eastAsia="zh-CN"/>
              </w:rPr>
              <w:t>UL1/DL5</w:t>
            </w:r>
          </w:p>
        </w:tc>
      </w:tr>
      <w:bookmarkEnd w:id="123"/>
      <w:tr w:rsidR="008122A8" w14:paraId="53D08851" w14:textId="77777777" w:rsidTr="00931D66">
        <w:trPr>
          <w:trHeight w:val="300"/>
          <w:jc w:val="center"/>
        </w:trPr>
        <w:tc>
          <w:tcPr>
            <w:tcW w:w="704" w:type="dxa"/>
            <w:vAlign w:val="center"/>
          </w:tcPr>
          <w:p w14:paraId="2AF151F3"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06E1ABF3" w14:textId="77777777" w:rsidR="008122A8" w:rsidRDefault="008122A8" w:rsidP="008122A8">
            <w:pPr>
              <w:pStyle w:val="TAC"/>
              <w:rPr>
                <w:lang w:eastAsia="zh-CN"/>
              </w:rPr>
            </w:pPr>
            <w:r>
              <w:rPr>
                <w:rFonts w:hint="eastAsia"/>
                <w:lang w:eastAsia="zh-CN"/>
              </w:rPr>
              <w:t>n</w:t>
            </w:r>
            <w:r>
              <w:rPr>
                <w:lang w:eastAsia="zh-CN"/>
              </w:rPr>
              <w:t>25</w:t>
            </w:r>
          </w:p>
        </w:tc>
        <w:tc>
          <w:tcPr>
            <w:tcW w:w="858" w:type="dxa"/>
            <w:noWrap/>
            <w:vAlign w:val="center"/>
          </w:tcPr>
          <w:p w14:paraId="1A8E467F" w14:textId="77777777" w:rsidR="008122A8" w:rsidRDefault="008122A8" w:rsidP="008122A8">
            <w:pPr>
              <w:pStyle w:val="TAC"/>
              <w:rPr>
                <w:bCs/>
                <w:lang w:eastAsia="zh-CN"/>
              </w:rPr>
            </w:pPr>
            <w:r>
              <w:rPr>
                <w:bCs/>
                <w:lang w:eastAsia="zh-CN"/>
              </w:rPr>
              <w:t>10</w:t>
            </w:r>
          </w:p>
        </w:tc>
        <w:tc>
          <w:tcPr>
            <w:tcW w:w="843" w:type="dxa"/>
            <w:vAlign w:val="center"/>
          </w:tcPr>
          <w:p w14:paraId="5F3338F9" w14:textId="77777777" w:rsidR="008122A8" w:rsidRDefault="008122A8" w:rsidP="008122A8">
            <w:pPr>
              <w:pStyle w:val="TAC"/>
              <w:rPr>
                <w:bCs/>
                <w:lang w:eastAsia="zh-CN"/>
              </w:rPr>
            </w:pPr>
            <w:r>
              <w:rPr>
                <w:bCs/>
                <w:lang w:eastAsia="zh-CN"/>
              </w:rPr>
              <w:t>15</w:t>
            </w:r>
          </w:p>
        </w:tc>
        <w:tc>
          <w:tcPr>
            <w:tcW w:w="1972" w:type="dxa"/>
            <w:noWrap/>
            <w:vAlign w:val="center"/>
          </w:tcPr>
          <w:p w14:paraId="4B1D8332" w14:textId="77777777" w:rsidR="008122A8" w:rsidRDefault="008122A8" w:rsidP="008122A8">
            <w:pPr>
              <w:pStyle w:val="TAC"/>
              <w:rPr>
                <w:bCs/>
                <w:lang w:eastAsia="zh-CN"/>
              </w:rPr>
            </w:pPr>
            <w:r>
              <w:rPr>
                <w:bCs/>
                <w:lang w:eastAsia="zh-CN"/>
              </w:rPr>
              <w:t>25 (RBstart=0)</w:t>
            </w:r>
          </w:p>
        </w:tc>
        <w:tc>
          <w:tcPr>
            <w:tcW w:w="1047" w:type="dxa"/>
            <w:noWrap/>
            <w:vAlign w:val="center"/>
          </w:tcPr>
          <w:p w14:paraId="463EEDBB" w14:textId="77777777" w:rsidR="008122A8" w:rsidRDefault="008122A8" w:rsidP="008122A8">
            <w:pPr>
              <w:pStyle w:val="TAC"/>
              <w:rPr>
                <w:lang w:eastAsia="zh-CN"/>
              </w:rPr>
            </w:pPr>
            <w:r>
              <w:rPr>
                <w:rFonts w:hint="eastAsia"/>
                <w:lang w:eastAsia="zh-CN"/>
              </w:rPr>
              <w:t>5</w:t>
            </w:r>
          </w:p>
        </w:tc>
        <w:tc>
          <w:tcPr>
            <w:tcW w:w="1002" w:type="dxa"/>
            <w:noWrap/>
            <w:vAlign w:val="center"/>
          </w:tcPr>
          <w:p w14:paraId="7732ED3B" w14:textId="77777777" w:rsidR="008122A8" w:rsidRDefault="008122A8" w:rsidP="008122A8">
            <w:pPr>
              <w:pStyle w:val="TAC"/>
              <w:rPr>
                <w:bCs/>
                <w:lang w:eastAsia="zh-CN"/>
              </w:rPr>
            </w:pPr>
            <w:r>
              <w:rPr>
                <w:rFonts w:hint="eastAsia"/>
                <w:lang w:eastAsia="zh-CN"/>
              </w:rPr>
              <w:t>6</w:t>
            </w:r>
            <w:r>
              <w:rPr>
                <w:lang w:eastAsia="zh-CN"/>
              </w:rPr>
              <w:t>.7</w:t>
            </w:r>
          </w:p>
        </w:tc>
        <w:tc>
          <w:tcPr>
            <w:tcW w:w="1082" w:type="dxa"/>
            <w:vAlign w:val="center"/>
          </w:tcPr>
          <w:p w14:paraId="77C3E984" w14:textId="77777777" w:rsidR="008122A8" w:rsidRDefault="008122A8" w:rsidP="008122A8">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1E25B2D" w14:textId="77777777" w:rsidR="008122A8" w:rsidRDefault="008122A8" w:rsidP="008122A8">
            <w:pPr>
              <w:pStyle w:val="TAC"/>
              <w:rPr>
                <w:bCs/>
                <w:lang w:eastAsia="zh-CN"/>
              </w:rPr>
            </w:pPr>
            <w:r>
              <w:rPr>
                <w:rFonts w:hint="eastAsia"/>
                <w:bCs/>
                <w:lang w:val="en-US" w:eastAsia="zh-CN"/>
              </w:rPr>
              <w:t>UL1/DL2</w:t>
            </w:r>
          </w:p>
        </w:tc>
      </w:tr>
      <w:tr w:rsidR="008122A8" w14:paraId="221A9AD9" w14:textId="77777777" w:rsidTr="00931D66">
        <w:trPr>
          <w:trHeight w:val="300"/>
          <w:jc w:val="center"/>
        </w:trPr>
        <w:tc>
          <w:tcPr>
            <w:tcW w:w="704" w:type="dxa"/>
            <w:vAlign w:val="center"/>
          </w:tcPr>
          <w:p w14:paraId="020A6365"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6393D69B" w14:textId="77777777" w:rsidR="008122A8" w:rsidRDefault="008122A8" w:rsidP="008122A8">
            <w:pPr>
              <w:pStyle w:val="TAC"/>
              <w:rPr>
                <w:lang w:eastAsia="zh-CN"/>
              </w:rPr>
            </w:pPr>
            <w:r>
              <w:rPr>
                <w:rFonts w:hint="eastAsia"/>
                <w:lang w:eastAsia="zh-CN"/>
              </w:rPr>
              <w:t>n</w:t>
            </w:r>
            <w:r>
              <w:rPr>
                <w:lang w:eastAsia="zh-CN"/>
              </w:rPr>
              <w:t>25</w:t>
            </w:r>
          </w:p>
        </w:tc>
        <w:tc>
          <w:tcPr>
            <w:tcW w:w="858" w:type="dxa"/>
            <w:noWrap/>
            <w:vAlign w:val="center"/>
          </w:tcPr>
          <w:p w14:paraId="399CEC00" w14:textId="77777777" w:rsidR="008122A8" w:rsidRDefault="008122A8" w:rsidP="008122A8">
            <w:pPr>
              <w:pStyle w:val="TAC"/>
              <w:rPr>
                <w:bCs/>
                <w:lang w:eastAsia="zh-CN"/>
              </w:rPr>
            </w:pPr>
            <w:r>
              <w:rPr>
                <w:bCs/>
                <w:lang w:eastAsia="zh-CN"/>
              </w:rPr>
              <w:t>20</w:t>
            </w:r>
          </w:p>
        </w:tc>
        <w:tc>
          <w:tcPr>
            <w:tcW w:w="843" w:type="dxa"/>
            <w:vAlign w:val="center"/>
          </w:tcPr>
          <w:p w14:paraId="541697DC" w14:textId="77777777" w:rsidR="008122A8" w:rsidRDefault="008122A8" w:rsidP="008122A8">
            <w:pPr>
              <w:pStyle w:val="TAC"/>
              <w:rPr>
                <w:bCs/>
                <w:lang w:eastAsia="zh-CN"/>
              </w:rPr>
            </w:pPr>
            <w:r>
              <w:rPr>
                <w:bCs/>
                <w:lang w:eastAsia="zh-CN"/>
              </w:rPr>
              <w:t>15</w:t>
            </w:r>
          </w:p>
        </w:tc>
        <w:tc>
          <w:tcPr>
            <w:tcW w:w="1972" w:type="dxa"/>
            <w:noWrap/>
            <w:vAlign w:val="center"/>
          </w:tcPr>
          <w:p w14:paraId="01CCC74A" w14:textId="77777777" w:rsidR="008122A8" w:rsidRDefault="008122A8" w:rsidP="008122A8">
            <w:pPr>
              <w:pStyle w:val="TAC"/>
              <w:rPr>
                <w:bCs/>
                <w:lang w:eastAsia="zh-CN"/>
              </w:rPr>
            </w:pPr>
            <w:r>
              <w:rPr>
                <w:bCs/>
                <w:lang w:eastAsia="zh-CN"/>
              </w:rPr>
              <w:t>100 (RBstart=0)</w:t>
            </w:r>
          </w:p>
        </w:tc>
        <w:tc>
          <w:tcPr>
            <w:tcW w:w="1047" w:type="dxa"/>
            <w:noWrap/>
            <w:vAlign w:val="center"/>
          </w:tcPr>
          <w:p w14:paraId="280618BB" w14:textId="77777777" w:rsidR="008122A8" w:rsidRDefault="008122A8" w:rsidP="008122A8">
            <w:pPr>
              <w:pStyle w:val="TAC"/>
              <w:rPr>
                <w:lang w:eastAsia="zh-CN"/>
              </w:rPr>
            </w:pPr>
            <w:r>
              <w:rPr>
                <w:lang w:eastAsia="zh-CN"/>
              </w:rPr>
              <w:t>40</w:t>
            </w:r>
          </w:p>
        </w:tc>
        <w:tc>
          <w:tcPr>
            <w:tcW w:w="1002" w:type="dxa"/>
            <w:noWrap/>
            <w:vAlign w:val="center"/>
          </w:tcPr>
          <w:p w14:paraId="0CEF9648" w14:textId="77777777" w:rsidR="008122A8" w:rsidRDefault="008122A8" w:rsidP="008122A8">
            <w:pPr>
              <w:pStyle w:val="TAC"/>
              <w:rPr>
                <w:bCs/>
                <w:lang w:eastAsia="zh-CN"/>
              </w:rPr>
            </w:pPr>
            <w:r>
              <w:rPr>
                <w:bCs/>
                <w:lang w:eastAsia="zh-CN"/>
              </w:rPr>
              <w:t>1.1</w:t>
            </w:r>
          </w:p>
        </w:tc>
        <w:tc>
          <w:tcPr>
            <w:tcW w:w="1082" w:type="dxa"/>
            <w:vAlign w:val="center"/>
          </w:tcPr>
          <w:p w14:paraId="5E64F231" w14:textId="77777777" w:rsidR="008122A8" w:rsidRDefault="008122A8" w:rsidP="008122A8">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61AC17D1" w14:textId="77777777" w:rsidR="008122A8" w:rsidRDefault="008122A8" w:rsidP="008122A8">
            <w:pPr>
              <w:pStyle w:val="TAC"/>
              <w:rPr>
                <w:bCs/>
                <w:lang w:eastAsia="zh-CN"/>
              </w:rPr>
            </w:pPr>
            <w:r>
              <w:rPr>
                <w:rFonts w:hint="eastAsia"/>
                <w:bCs/>
                <w:lang w:val="en-US" w:eastAsia="zh-CN"/>
              </w:rPr>
              <w:t>UL1/DL2</w:t>
            </w:r>
          </w:p>
        </w:tc>
      </w:tr>
      <w:tr w:rsidR="008122A8" w14:paraId="1BD88615" w14:textId="77777777" w:rsidTr="00931D66">
        <w:trPr>
          <w:trHeight w:val="300"/>
          <w:jc w:val="center"/>
        </w:trPr>
        <w:tc>
          <w:tcPr>
            <w:tcW w:w="704" w:type="dxa"/>
            <w:vAlign w:val="center"/>
          </w:tcPr>
          <w:p w14:paraId="71B33C37" w14:textId="77777777" w:rsidR="008122A8" w:rsidRDefault="008122A8" w:rsidP="008122A8">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0419EB77" w14:textId="77777777" w:rsidR="008122A8" w:rsidRDefault="008122A8" w:rsidP="008122A8">
            <w:pPr>
              <w:pStyle w:val="TAC"/>
              <w:rPr>
                <w:lang w:eastAsia="zh-CN"/>
              </w:rPr>
            </w:pPr>
            <w:r>
              <w:rPr>
                <w:rFonts w:hint="eastAsia"/>
                <w:lang w:eastAsia="zh-CN"/>
              </w:rPr>
              <w:t>n</w:t>
            </w:r>
            <w:r>
              <w:rPr>
                <w:lang w:eastAsia="zh-CN"/>
              </w:rPr>
              <w:t>29</w:t>
            </w:r>
          </w:p>
        </w:tc>
        <w:tc>
          <w:tcPr>
            <w:tcW w:w="858" w:type="dxa"/>
            <w:noWrap/>
            <w:vAlign w:val="center"/>
          </w:tcPr>
          <w:p w14:paraId="716AF3D8" w14:textId="77777777" w:rsidR="008122A8" w:rsidRDefault="008122A8" w:rsidP="008122A8">
            <w:pPr>
              <w:pStyle w:val="TAC"/>
              <w:rPr>
                <w:bCs/>
                <w:lang w:eastAsia="zh-CN"/>
              </w:rPr>
            </w:pPr>
            <w:r>
              <w:rPr>
                <w:bCs/>
                <w:lang w:eastAsia="zh-CN"/>
              </w:rPr>
              <w:t>10</w:t>
            </w:r>
          </w:p>
        </w:tc>
        <w:tc>
          <w:tcPr>
            <w:tcW w:w="843" w:type="dxa"/>
            <w:vAlign w:val="center"/>
          </w:tcPr>
          <w:p w14:paraId="2F19877A" w14:textId="77777777" w:rsidR="008122A8" w:rsidRDefault="008122A8" w:rsidP="008122A8">
            <w:pPr>
              <w:pStyle w:val="TAC"/>
              <w:rPr>
                <w:bCs/>
                <w:lang w:eastAsia="zh-CN"/>
              </w:rPr>
            </w:pPr>
            <w:r>
              <w:rPr>
                <w:bCs/>
                <w:lang w:eastAsia="zh-CN"/>
              </w:rPr>
              <w:t>15</w:t>
            </w:r>
          </w:p>
        </w:tc>
        <w:tc>
          <w:tcPr>
            <w:tcW w:w="1972" w:type="dxa"/>
            <w:noWrap/>
            <w:vAlign w:val="center"/>
          </w:tcPr>
          <w:p w14:paraId="016F1D47" w14:textId="77777777" w:rsidR="008122A8" w:rsidRDefault="008122A8" w:rsidP="008122A8">
            <w:pPr>
              <w:pStyle w:val="TAC"/>
              <w:rPr>
                <w:bCs/>
                <w:lang w:eastAsia="zh-CN"/>
              </w:rPr>
            </w:pPr>
            <w:r>
              <w:rPr>
                <w:bCs/>
                <w:lang w:eastAsia="zh-CN"/>
              </w:rPr>
              <w:t>25 (RBstart=0)</w:t>
            </w:r>
          </w:p>
        </w:tc>
        <w:tc>
          <w:tcPr>
            <w:tcW w:w="1047" w:type="dxa"/>
            <w:noWrap/>
            <w:vAlign w:val="center"/>
          </w:tcPr>
          <w:p w14:paraId="1EC2EAFC" w14:textId="77777777" w:rsidR="008122A8" w:rsidRDefault="008122A8" w:rsidP="008122A8">
            <w:pPr>
              <w:pStyle w:val="TAC"/>
              <w:rPr>
                <w:lang w:eastAsia="zh-CN"/>
              </w:rPr>
            </w:pPr>
            <w:r>
              <w:rPr>
                <w:rFonts w:hint="eastAsia"/>
                <w:lang w:eastAsia="zh-CN"/>
              </w:rPr>
              <w:t>5</w:t>
            </w:r>
          </w:p>
        </w:tc>
        <w:tc>
          <w:tcPr>
            <w:tcW w:w="1002" w:type="dxa"/>
            <w:noWrap/>
            <w:vAlign w:val="center"/>
          </w:tcPr>
          <w:p w14:paraId="36BD963F" w14:textId="77777777" w:rsidR="008122A8" w:rsidRDefault="008122A8" w:rsidP="008122A8">
            <w:pPr>
              <w:pStyle w:val="TAC"/>
              <w:rPr>
                <w:bCs/>
                <w:lang w:eastAsia="zh-CN"/>
              </w:rPr>
            </w:pPr>
            <w:r>
              <w:rPr>
                <w:lang w:eastAsia="zh-CN"/>
              </w:rPr>
              <w:t>31</w:t>
            </w:r>
          </w:p>
        </w:tc>
        <w:tc>
          <w:tcPr>
            <w:tcW w:w="1082" w:type="dxa"/>
            <w:vAlign w:val="center"/>
          </w:tcPr>
          <w:p w14:paraId="2239C5EB" w14:textId="77777777" w:rsidR="008122A8" w:rsidRDefault="008122A8" w:rsidP="008122A8">
            <w:pPr>
              <w:pStyle w:val="TAC"/>
              <w:rPr>
                <w:bCs/>
                <w:lang w:eastAsia="zh-CN"/>
              </w:rPr>
            </w:pPr>
            <w:r>
              <w:rPr>
                <w:bCs/>
                <w:lang w:eastAsia="zh-CN"/>
              </w:rPr>
              <w:t>NOTE 5</w:t>
            </w:r>
          </w:p>
        </w:tc>
        <w:tc>
          <w:tcPr>
            <w:tcW w:w="1412" w:type="dxa"/>
            <w:vAlign w:val="center"/>
          </w:tcPr>
          <w:p w14:paraId="1D6A8E0F" w14:textId="77777777" w:rsidR="008122A8" w:rsidRDefault="008122A8" w:rsidP="008122A8">
            <w:pPr>
              <w:pStyle w:val="TAC"/>
              <w:rPr>
                <w:bCs/>
                <w:lang w:eastAsia="zh-CN"/>
              </w:rPr>
            </w:pPr>
            <w:r>
              <w:rPr>
                <w:bCs/>
                <w:lang w:eastAsia="zh-CN"/>
              </w:rPr>
              <w:t>UL1/DL5</w:t>
            </w:r>
          </w:p>
        </w:tc>
      </w:tr>
      <w:tr w:rsidR="008122A8" w14:paraId="2EAEB51F" w14:textId="77777777" w:rsidTr="00931D66">
        <w:trPr>
          <w:trHeight w:val="300"/>
          <w:jc w:val="center"/>
        </w:trPr>
        <w:tc>
          <w:tcPr>
            <w:tcW w:w="704" w:type="dxa"/>
            <w:vAlign w:val="center"/>
          </w:tcPr>
          <w:p w14:paraId="5C9C82AF" w14:textId="77777777" w:rsidR="008122A8" w:rsidRDefault="008122A8" w:rsidP="008122A8">
            <w:pPr>
              <w:pStyle w:val="TAC"/>
              <w:rPr>
                <w:lang w:eastAsia="zh-CN"/>
              </w:rPr>
            </w:pPr>
            <w:r>
              <w:rPr>
                <w:rFonts w:hint="eastAsia"/>
                <w:lang w:eastAsia="zh-CN"/>
              </w:rPr>
              <w:lastRenderedPageBreak/>
              <w:t>n</w:t>
            </w:r>
            <w:r>
              <w:rPr>
                <w:lang w:eastAsia="zh-CN"/>
              </w:rPr>
              <w:t>77</w:t>
            </w:r>
            <w:r>
              <w:rPr>
                <w:vertAlign w:val="superscript"/>
                <w:lang w:eastAsia="zh-CN"/>
              </w:rPr>
              <w:t>6</w:t>
            </w:r>
          </w:p>
        </w:tc>
        <w:tc>
          <w:tcPr>
            <w:tcW w:w="709" w:type="dxa"/>
            <w:vAlign w:val="center"/>
          </w:tcPr>
          <w:p w14:paraId="7B4E501B" w14:textId="77777777" w:rsidR="008122A8" w:rsidRDefault="008122A8" w:rsidP="008122A8">
            <w:pPr>
              <w:pStyle w:val="TAC"/>
              <w:rPr>
                <w:lang w:eastAsia="zh-CN"/>
              </w:rPr>
            </w:pPr>
            <w:r>
              <w:rPr>
                <w:rFonts w:hint="eastAsia"/>
                <w:lang w:eastAsia="zh-CN"/>
              </w:rPr>
              <w:t>n</w:t>
            </w:r>
            <w:r>
              <w:rPr>
                <w:lang w:eastAsia="zh-CN"/>
              </w:rPr>
              <w:t>29</w:t>
            </w:r>
          </w:p>
        </w:tc>
        <w:tc>
          <w:tcPr>
            <w:tcW w:w="858" w:type="dxa"/>
            <w:noWrap/>
            <w:vAlign w:val="center"/>
          </w:tcPr>
          <w:p w14:paraId="06642887" w14:textId="77777777" w:rsidR="008122A8" w:rsidRDefault="008122A8" w:rsidP="008122A8">
            <w:pPr>
              <w:pStyle w:val="TAC"/>
              <w:rPr>
                <w:bCs/>
                <w:lang w:eastAsia="zh-CN"/>
              </w:rPr>
            </w:pPr>
            <w:r>
              <w:rPr>
                <w:bCs/>
                <w:lang w:eastAsia="zh-CN"/>
              </w:rPr>
              <w:t>10</w:t>
            </w:r>
          </w:p>
        </w:tc>
        <w:tc>
          <w:tcPr>
            <w:tcW w:w="843" w:type="dxa"/>
            <w:vAlign w:val="center"/>
          </w:tcPr>
          <w:p w14:paraId="4B737B50" w14:textId="77777777" w:rsidR="008122A8" w:rsidRDefault="008122A8" w:rsidP="008122A8">
            <w:pPr>
              <w:pStyle w:val="TAC"/>
              <w:rPr>
                <w:bCs/>
                <w:lang w:eastAsia="zh-CN"/>
              </w:rPr>
            </w:pPr>
            <w:r>
              <w:rPr>
                <w:bCs/>
                <w:lang w:eastAsia="zh-CN"/>
              </w:rPr>
              <w:t>15</w:t>
            </w:r>
          </w:p>
        </w:tc>
        <w:tc>
          <w:tcPr>
            <w:tcW w:w="1972" w:type="dxa"/>
            <w:noWrap/>
            <w:vAlign w:val="center"/>
          </w:tcPr>
          <w:p w14:paraId="284E95B7" w14:textId="77777777" w:rsidR="008122A8" w:rsidRDefault="008122A8" w:rsidP="008122A8">
            <w:pPr>
              <w:pStyle w:val="TAC"/>
              <w:rPr>
                <w:bCs/>
                <w:lang w:eastAsia="zh-CN"/>
              </w:rPr>
            </w:pPr>
            <w:r>
              <w:rPr>
                <w:bCs/>
                <w:lang w:eastAsia="zh-CN"/>
              </w:rPr>
              <w:t>50 (RBstart=0)</w:t>
            </w:r>
          </w:p>
        </w:tc>
        <w:tc>
          <w:tcPr>
            <w:tcW w:w="1047" w:type="dxa"/>
            <w:noWrap/>
            <w:vAlign w:val="center"/>
          </w:tcPr>
          <w:p w14:paraId="69D2454D" w14:textId="77777777" w:rsidR="008122A8" w:rsidRDefault="008122A8" w:rsidP="008122A8">
            <w:pPr>
              <w:pStyle w:val="TAC"/>
              <w:rPr>
                <w:lang w:eastAsia="zh-CN"/>
              </w:rPr>
            </w:pPr>
            <w:r>
              <w:rPr>
                <w:lang w:eastAsia="zh-CN"/>
              </w:rPr>
              <w:t>10</w:t>
            </w:r>
          </w:p>
        </w:tc>
        <w:tc>
          <w:tcPr>
            <w:tcW w:w="1002" w:type="dxa"/>
            <w:noWrap/>
            <w:vAlign w:val="center"/>
          </w:tcPr>
          <w:p w14:paraId="42B9812D" w14:textId="77777777" w:rsidR="008122A8" w:rsidRDefault="008122A8" w:rsidP="008122A8">
            <w:pPr>
              <w:pStyle w:val="TAC"/>
              <w:rPr>
                <w:bCs/>
                <w:lang w:eastAsia="zh-CN"/>
              </w:rPr>
            </w:pPr>
            <w:r>
              <w:rPr>
                <w:bCs/>
                <w:lang w:eastAsia="zh-CN"/>
              </w:rPr>
              <w:t>28</w:t>
            </w:r>
          </w:p>
        </w:tc>
        <w:tc>
          <w:tcPr>
            <w:tcW w:w="1082" w:type="dxa"/>
            <w:vAlign w:val="center"/>
          </w:tcPr>
          <w:p w14:paraId="619D6BE5" w14:textId="77777777" w:rsidR="008122A8" w:rsidRDefault="008122A8" w:rsidP="008122A8">
            <w:pPr>
              <w:pStyle w:val="TAC"/>
              <w:rPr>
                <w:bCs/>
                <w:lang w:eastAsia="zh-CN"/>
              </w:rPr>
            </w:pPr>
            <w:r>
              <w:rPr>
                <w:bCs/>
                <w:lang w:eastAsia="zh-CN"/>
              </w:rPr>
              <w:t>NOTE 5</w:t>
            </w:r>
          </w:p>
        </w:tc>
        <w:tc>
          <w:tcPr>
            <w:tcW w:w="1412" w:type="dxa"/>
            <w:vAlign w:val="center"/>
          </w:tcPr>
          <w:p w14:paraId="6F411425" w14:textId="77777777" w:rsidR="008122A8" w:rsidRDefault="008122A8" w:rsidP="008122A8">
            <w:pPr>
              <w:pStyle w:val="TAC"/>
              <w:rPr>
                <w:bCs/>
                <w:lang w:eastAsia="zh-CN"/>
              </w:rPr>
            </w:pPr>
            <w:r>
              <w:rPr>
                <w:bCs/>
                <w:lang w:eastAsia="zh-CN"/>
              </w:rPr>
              <w:t>UL1/DL5</w:t>
            </w:r>
          </w:p>
        </w:tc>
      </w:tr>
      <w:tr w:rsidR="008122A8" w14:paraId="1D42CCD1" w14:textId="77777777" w:rsidTr="00931D66">
        <w:trPr>
          <w:trHeight w:val="300"/>
          <w:jc w:val="center"/>
        </w:trPr>
        <w:tc>
          <w:tcPr>
            <w:tcW w:w="704" w:type="dxa"/>
            <w:vAlign w:val="center"/>
          </w:tcPr>
          <w:p w14:paraId="7F672C77"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3421D900" w14:textId="77777777" w:rsidR="008122A8" w:rsidRDefault="008122A8" w:rsidP="008122A8">
            <w:pPr>
              <w:pStyle w:val="TAC"/>
              <w:rPr>
                <w:lang w:eastAsia="zh-CN"/>
              </w:rPr>
            </w:pPr>
            <w:r>
              <w:rPr>
                <w:rFonts w:hint="eastAsia"/>
                <w:lang w:eastAsia="zh-CN"/>
              </w:rPr>
              <w:t>n</w:t>
            </w:r>
            <w:r>
              <w:rPr>
                <w:lang w:eastAsia="zh-CN"/>
              </w:rPr>
              <w:t>30</w:t>
            </w:r>
          </w:p>
        </w:tc>
        <w:tc>
          <w:tcPr>
            <w:tcW w:w="858" w:type="dxa"/>
            <w:noWrap/>
            <w:vAlign w:val="center"/>
          </w:tcPr>
          <w:p w14:paraId="118EB3F0" w14:textId="77777777" w:rsidR="008122A8" w:rsidRDefault="008122A8" w:rsidP="008122A8">
            <w:pPr>
              <w:pStyle w:val="TAC"/>
              <w:rPr>
                <w:bCs/>
                <w:lang w:eastAsia="zh-CN"/>
              </w:rPr>
            </w:pPr>
            <w:r>
              <w:rPr>
                <w:bCs/>
                <w:lang w:eastAsia="zh-CN"/>
              </w:rPr>
              <w:t>10</w:t>
            </w:r>
          </w:p>
        </w:tc>
        <w:tc>
          <w:tcPr>
            <w:tcW w:w="843" w:type="dxa"/>
            <w:vAlign w:val="center"/>
          </w:tcPr>
          <w:p w14:paraId="2A99B6FC" w14:textId="77777777" w:rsidR="008122A8" w:rsidRDefault="008122A8" w:rsidP="008122A8">
            <w:pPr>
              <w:pStyle w:val="TAC"/>
              <w:rPr>
                <w:bCs/>
                <w:lang w:eastAsia="zh-CN"/>
              </w:rPr>
            </w:pPr>
            <w:r>
              <w:rPr>
                <w:bCs/>
                <w:lang w:eastAsia="zh-CN"/>
              </w:rPr>
              <w:t>15</w:t>
            </w:r>
          </w:p>
        </w:tc>
        <w:tc>
          <w:tcPr>
            <w:tcW w:w="1972" w:type="dxa"/>
            <w:noWrap/>
            <w:vAlign w:val="center"/>
          </w:tcPr>
          <w:p w14:paraId="660DAF3F" w14:textId="77777777" w:rsidR="008122A8" w:rsidRDefault="008122A8" w:rsidP="008122A8">
            <w:pPr>
              <w:pStyle w:val="TAC"/>
              <w:rPr>
                <w:bCs/>
                <w:lang w:eastAsia="zh-CN"/>
              </w:rPr>
            </w:pPr>
            <w:r>
              <w:rPr>
                <w:bCs/>
                <w:lang w:eastAsia="zh-CN"/>
              </w:rPr>
              <w:t>12 (RBstart=0)</w:t>
            </w:r>
          </w:p>
        </w:tc>
        <w:tc>
          <w:tcPr>
            <w:tcW w:w="1047" w:type="dxa"/>
            <w:noWrap/>
            <w:vAlign w:val="center"/>
          </w:tcPr>
          <w:p w14:paraId="3608EB97" w14:textId="77777777" w:rsidR="008122A8" w:rsidRDefault="008122A8" w:rsidP="008122A8">
            <w:pPr>
              <w:pStyle w:val="TAC"/>
              <w:rPr>
                <w:lang w:eastAsia="zh-CN"/>
              </w:rPr>
            </w:pPr>
            <w:r>
              <w:rPr>
                <w:rFonts w:hint="eastAsia"/>
                <w:lang w:eastAsia="zh-CN"/>
              </w:rPr>
              <w:t>5</w:t>
            </w:r>
          </w:p>
        </w:tc>
        <w:tc>
          <w:tcPr>
            <w:tcW w:w="1002" w:type="dxa"/>
            <w:noWrap/>
            <w:vAlign w:val="center"/>
          </w:tcPr>
          <w:p w14:paraId="0F42C252" w14:textId="77777777" w:rsidR="008122A8" w:rsidRDefault="008122A8" w:rsidP="008122A8">
            <w:pPr>
              <w:pStyle w:val="TAC"/>
              <w:rPr>
                <w:bCs/>
                <w:lang w:eastAsia="zh-CN"/>
              </w:rPr>
            </w:pPr>
            <w:r>
              <w:rPr>
                <w:lang w:eastAsia="zh-CN"/>
              </w:rPr>
              <w:t>10.4</w:t>
            </w:r>
          </w:p>
        </w:tc>
        <w:tc>
          <w:tcPr>
            <w:tcW w:w="1082" w:type="dxa"/>
            <w:vAlign w:val="center"/>
          </w:tcPr>
          <w:p w14:paraId="0F257BB0" w14:textId="77777777" w:rsidR="008122A8" w:rsidRDefault="008122A8" w:rsidP="008122A8">
            <w:pPr>
              <w:pStyle w:val="TAC"/>
              <w:rPr>
                <w:bCs/>
                <w:lang w:eastAsia="zh-CN"/>
              </w:rPr>
            </w:pPr>
            <w:r>
              <w:rPr>
                <w:bCs/>
                <w:lang w:eastAsia="zh-CN"/>
              </w:rPr>
              <w:t>NOTE 2</w:t>
            </w:r>
          </w:p>
        </w:tc>
        <w:tc>
          <w:tcPr>
            <w:tcW w:w="1412" w:type="dxa"/>
            <w:vAlign w:val="center"/>
          </w:tcPr>
          <w:p w14:paraId="2C06D5BF" w14:textId="77777777" w:rsidR="008122A8" w:rsidRDefault="008122A8" w:rsidP="008122A8">
            <w:pPr>
              <w:pStyle w:val="TAC"/>
              <w:rPr>
                <w:bCs/>
                <w:lang w:eastAsia="zh-CN"/>
              </w:rPr>
            </w:pPr>
            <w:r>
              <w:rPr>
                <w:bCs/>
                <w:lang w:eastAsia="zh-CN"/>
              </w:rPr>
              <w:t>UL2/DL3</w:t>
            </w:r>
          </w:p>
        </w:tc>
      </w:tr>
      <w:tr w:rsidR="008122A8" w14:paraId="47AB2B02" w14:textId="77777777" w:rsidTr="00931D66">
        <w:trPr>
          <w:trHeight w:val="300"/>
          <w:jc w:val="center"/>
        </w:trPr>
        <w:tc>
          <w:tcPr>
            <w:tcW w:w="704" w:type="dxa"/>
            <w:vAlign w:val="center"/>
          </w:tcPr>
          <w:p w14:paraId="26B82BE5" w14:textId="77777777" w:rsidR="008122A8" w:rsidRDefault="008122A8" w:rsidP="008122A8">
            <w:pPr>
              <w:pStyle w:val="TAC"/>
              <w:rPr>
                <w:lang w:eastAsia="zh-CN"/>
              </w:rPr>
            </w:pPr>
            <w:r>
              <w:rPr>
                <w:rFonts w:hint="eastAsia"/>
                <w:lang w:eastAsia="zh-CN"/>
              </w:rPr>
              <w:t>n</w:t>
            </w:r>
            <w:r>
              <w:rPr>
                <w:lang w:eastAsia="zh-CN"/>
              </w:rPr>
              <w:t>77</w:t>
            </w:r>
          </w:p>
        </w:tc>
        <w:tc>
          <w:tcPr>
            <w:tcW w:w="709" w:type="dxa"/>
            <w:vAlign w:val="center"/>
          </w:tcPr>
          <w:p w14:paraId="0278ABFD" w14:textId="77777777" w:rsidR="008122A8" w:rsidRDefault="008122A8" w:rsidP="008122A8">
            <w:pPr>
              <w:pStyle w:val="TAC"/>
              <w:rPr>
                <w:lang w:eastAsia="zh-CN"/>
              </w:rPr>
            </w:pPr>
            <w:r>
              <w:rPr>
                <w:rFonts w:hint="eastAsia"/>
                <w:lang w:eastAsia="zh-CN"/>
              </w:rPr>
              <w:t>n</w:t>
            </w:r>
            <w:r>
              <w:rPr>
                <w:lang w:eastAsia="zh-CN"/>
              </w:rPr>
              <w:t>30</w:t>
            </w:r>
          </w:p>
        </w:tc>
        <w:tc>
          <w:tcPr>
            <w:tcW w:w="858" w:type="dxa"/>
            <w:noWrap/>
            <w:vAlign w:val="center"/>
          </w:tcPr>
          <w:p w14:paraId="6A6ABA6F" w14:textId="77777777" w:rsidR="008122A8" w:rsidRDefault="008122A8" w:rsidP="008122A8">
            <w:pPr>
              <w:pStyle w:val="TAC"/>
              <w:rPr>
                <w:bCs/>
                <w:lang w:eastAsia="zh-CN"/>
              </w:rPr>
            </w:pPr>
            <w:r>
              <w:rPr>
                <w:bCs/>
                <w:lang w:eastAsia="zh-CN"/>
              </w:rPr>
              <w:t>10</w:t>
            </w:r>
          </w:p>
        </w:tc>
        <w:tc>
          <w:tcPr>
            <w:tcW w:w="843" w:type="dxa"/>
            <w:vAlign w:val="center"/>
          </w:tcPr>
          <w:p w14:paraId="1B7F3701" w14:textId="77777777" w:rsidR="008122A8" w:rsidRDefault="008122A8" w:rsidP="008122A8">
            <w:pPr>
              <w:pStyle w:val="TAC"/>
              <w:rPr>
                <w:bCs/>
                <w:lang w:eastAsia="zh-CN"/>
              </w:rPr>
            </w:pPr>
            <w:r>
              <w:rPr>
                <w:bCs/>
                <w:lang w:eastAsia="zh-CN"/>
              </w:rPr>
              <w:t>15</w:t>
            </w:r>
          </w:p>
        </w:tc>
        <w:tc>
          <w:tcPr>
            <w:tcW w:w="1972" w:type="dxa"/>
            <w:noWrap/>
            <w:vAlign w:val="center"/>
          </w:tcPr>
          <w:p w14:paraId="7A6DE372" w14:textId="77777777" w:rsidR="008122A8" w:rsidRDefault="008122A8" w:rsidP="008122A8">
            <w:pPr>
              <w:pStyle w:val="TAC"/>
              <w:rPr>
                <w:bCs/>
                <w:lang w:eastAsia="zh-CN"/>
              </w:rPr>
            </w:pPr>
            <w:r>
              <w:rPr>
                <w:bCs/>
                <w:lang w:eastAsia="zh-CN"/>
              </w:rPr>
              <w:t>24 (RBstart=0)</w:t>
            </w:r>
          </w:p>
        </w:tc>
        <w:tc>
          <w:tcPr>
            <w:tcW w:w="1047" w:type="dxa"/>
            <w:noWrap/>
            <w:vAlign w:val="center"/>
          </w:tcPr>
          <w:p w14:paraId="64BB948F" w14:textId="77777777" w:rsidR="008122A8" w:rsidRDefault="008122A8" w:rsidP="008122A8">
            <w:pPr>
              <w:pStyle w:val="TAC"/>
              <w:rPr>
                <w:lang w:eastAsia="zh-CN"/>
              </w:rPr>
            </w:pPr>
            <w:r>
              <w:rPr>
                <w:lang w:eastAsia="zh-CN"/>
              </w:rPr>
              <w:t>10</w:t>
            </w:r>
          </w:p>
        </w:tc>
        <w:tc>
          <w:tcPr>
            <w:tcW w:w="1002" w:type="dxa"/>
            <w:noWrap/>
            <w:vAlign w:val="center"/>
          </w:tcPr>
          <w:p w14:paraId="0B3F0D71" w14:textId="77777777" w:rsidR="008122A8" w:rsidRDefault="008122A8" w:rsidP="008122A8">
            <w:pPr>
              <w:pStyle w:val="TAC"/>
              <w:rPr>
                <w:bCs/>
                <w:lang w:eastAsia="zh-CN"/>
              </w:rPr>
            </w:pPr>
            <w:r>
              <w:rPr>
                <w:bCs/>
                <w:lang w:eastAsia="zh-CN"/>
              </w:rPr>
              <w:t>8.0</w:t>
            </w:r>
          </w:p>
        </w:tc>
        <w:tc>
          <w:tcPr>
            <w:tcW w:w="1082" w:type="dxa"/>
            <w:vAlign w:val="center"/>
          </w:tcPr>
          <w:p w14:paraId="0CF35337" w14:textId="77777777" w:rsidR="008122A8" w:rsidRDefault="008122A8" w:rsidP="008122A8">
            <w:pPr>
              <w:pStyle w:val="TAC"/>
              <w:rPr>
                <w:bCs/>
                <w:lang w:eastAsia="zh-CN"/>
              </w:rPr>
            </w:pPr>
            <w:r>
              <w:rPr>
                <w:bCs/>
                <w:lang w:eastAsia="zh-CN"/>
              </w:rPr>
              <w:t>NOTE 2</w:t>
            </w:r>
          </w:p>
        </w:tc>
        <w:tc>
          <w:tcPr>
            <w:tcW w:w="1412" w:type="dxa"/>
            <w:vAlign w:val="center"/>
          </w:tcPr>
          <w:p w14:paraId="6DCC0A11" w14:textId="77777777" w:rsidR="008122A8" w:rsidRDefault="008122A8" w:rsidP="008122A8">
            <w:pPr>
              <w:pStyle w:val="TAC"/>
              <w:rPr>
                <w:bCs/>
                <w:lang w:eastAsia="zh-CN"/>
              </w:rPr>
            </w:pPr>
            <w:r>
              <w:rPr>
                <w:bCs/>
                <w:lang w:eastAsia="zh-CN"/>
              </w:rPr>
              <w:t>UL2/DL3</w:t>
            </w:r>
          </w:p>
        </w:tc>
      </w:tr>
      <w:tr w:rsidR="008122A8" w14:paraId="09C92EAB" w14:textId="77777777" w:rsidTr="00931D66">
        <w:trPr>
          <w:trHeight w:val="300"/>
          <w:jc w:val="center"/>
        </w:trPr>
        <w:tc>
          <w:tcPr>
            <w:tcW w:w="704" w:type="dxa"/>
            <w:vAlign w:val="center"/>
          </w:tcPr>
          <w:p w14:paraId="0C9DB6E2" w14:textId="77777777" w:rsidR="008122A8" w:rsidRDefault="008122A8" w:rsidP="008122A8">
            <w:pPr>
              <w:pStyle w:val="TAC"/>
              <w:rPr>
                <w:lang w:eastAsia="zh-CN"/>
              </w:rPr>
            </w:pPr>
            <w:r>
              <w:rPr>
                <w:lang w:eastAsia="zh-CN"/>
              </w:rPr>
              <w:t>n77</w:t>
            </w:r>
          </w:p>
        </w:tc>
        <w:tc>
          <w:tcPr>
            <w:tcW w:w="709" w:type="dxa"/>
            <w:vAlign w:val="center"/>
          </w:tcPr>
          <w:p w14:paraId="197DB6B3"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06D6A628" w14:textId="77777777" w:rsidR="008122A8" w:rsidRDefault="008122A8" w:rsidP="008122A8">
            <w:pPr>
              <w:pStyle w:val="TAC"/>
              <w:rPr>
                <w:bCs/>
                <w:lang w:eastAsia="zh-CN"/>
              </w:rPr>
            </w:pPr>
            <w:r>
              <w:rPr>
                <w:bCs/>
                <w:lang w:eastAsia="zh-CN"/>
              </w:rPr>
              <w:t>20</w:t>
            </w:r>
          </w:p>
        </w:tc>
        <w:tc>
          <w:tcPr>
            <w:tcW w:w="843" w:type="dxa"/>
            <w:vAlign w:val="center"/>
          </w:tcPr>
          <w:p w14:paraId="73B0F7B0" w14:textId="77777777" w:rsidR="008122A8" w:rsidRDefault="008122A8" w:rsidP="008122A8">
            <w:pPr>
              <w:pStyle w:val="TAC"/>
              <w:rPr>
                <w:bCs/>
                <w:lang w:eastAsia="zh-CN"/>
              </w:rPr>
            </w:pPr>
            <w:r>
              <w:rPr>
                <w:bCs/>
                <w:lang w:eastAsia="zh-CN"/>
              </w:rPr>
              <w:t>30</w:t>
            </w:r>
          </w:p>
        </w:tc>
        <w:tc>
          <w:tcPr>
            <w:tcW w:w="1972" w:type="dxa"/>
            <w:noWrap/>
            <w:vAlign w:val="center"/>
          </w:tcPr>
          <w:p w14:paraId="671B0CC0" w14:textId="77777777" w:rsidR="008122A8" w:rsidRDefault="008122A8" w:rsidP="008122A8">
            <w:pPr>
              <w:pStyle w:val="TAC"/>
              <w:rPr>
                <w:bCs/>
                <w:lang w:eastAsia="zh-CN"/>
              </w:rPr>
            </w:pPr>
            <w:r>
              <w:rPr>
                <w:bCs/>
                <w:lang w:eastAsia="zh-CN"/>
              </w:rPr>
              <w:t>50 (RBstart=0)</w:t>
            </w:r>
          </w:p>
        </w:tc>
        <w:tc>
          <w:tcPr>
            <w:tcW w:w="1047" w:type="dxa"/>
            <w:noWrap/>
            <w:vAlign w:val="center"/>
          </w:tcPr>
          <w:p w14:paraId="13C51EA9" w14:textId="77777777" w:rsidR="008122A8" w:rsidRDefault="008122A8" w:rsidP="008122A8">
            <w:pPr>
              <w:pStyle w:val="TAC"/>
              <w:rPr>
                <w:lang w:eastAsia="zh-CN"/>
              </w:rPr>
            </w:pPr>
            <w:r>
              <w:rPr>
                <w:lang w:eastAsia="zh-CN"/>
              </w:rPr>
              <w:t>10</w:t>
            </w:r>
          </w:p>
        </w:tc>
        <w:tc>
          <w:tcPr>
            <w:tcW w:w="1002" w:type="dxa"/>
            <w:noWrap/>
            <w:vAlign w:val="center"/>
          </w:tcPr>
          <w:p w14:paraId="0C35E502" w14:textId="77777777" w:rsidR="008122A8" w:rsidRDefault="008122A8" w:rsidP="008122A8">
            <w:pPr>
              <w:pStyle w:val="TAC"/>
              <w:rPr>
                <w:bCs/>
                <w:lang w:eastAsia="zh-CN"/>
              </w:rPr>
            </w:pPr>
            <w:r>
              <w:rPr>
                <w:lang w:eastAsia="zh-CN"/>
              </w:rPr>
              <w:t>10.4</w:t>
            </w:r>
          </w:p>
        </w:tc>
        <w:tc>
          <w:tcPr>
            <w:tcW w:w="1082" w:type="dxa"/>
            <w:vAlign w:val="center"/>
          </w:tcPr>
          <w:p w14:paraId="0A9F2644" w14:textId="77777777" w:rsidR="008122A8" w:rsidRDefault="008122A8" w:rsidP="008122A8">
            <w:pPr>
              <w:pStyle w:val="TAC"/>
              <w:rPr>
                <w:bCs/>
                <w:lang w:eastAsia="zh-CN"/>
              </w:rPr>
            </w:pPr>
            <w:r>
              <w:rPr>
                <w:bCs/>
                <w:lang w:eastAsia="zh-CN"/>
              </w:rPr>
              <w:t>NOTE 2</w:t>
            </w:r>
          </w:p>
        </w:tc>
        <w:tc>
          <w:tcPr>
            <w:tcW w:w="1412" w:type="dxa"/>
            <w:vAlign w:val="center"/>
          </w:tcPr>
          <w:p w14:paraId="168BBC72" w14:textId="77777777" w:rsidR="008122A8" w:rsidRDefault="008122A8" w:rsidP="008122A8">
            <w:pPr>
              <w:pStyle w:val="TAC"/>
              <w:rPr>
                <w:bCs/>
                <w:lang w:eastAsia="zh-CN"/>
              </w:rPr>
            </w:pPr>
            <w:r>
              <w:rPr>
                <w:bCs/>
                <w:lang w:eastAsia="zh-CN"/>
              </w:rPr>
              <w:t>UL2/DL3</w:t>
            </w:r>
          </w:p>
        </w:tc>
      </w:tr>
      <w:tr w:rsidR="008122A8" w14:paraId="0C990F8B" w14:textId="77777777" w:rsidTr="00931D66">
        <w:trPr>
          <w:trHeight w:val="300"/>
          <w:jc w:val="center"/>
        </w:trPr>
        <w:tc>
          <w:tcPr>
            <w:tcW w:w="704" w:type="dxa"/>
            <w:vAlign w:val="center"/>
          </w:tcPr>
          <w:p w14:paraId="06101404" w14:textId="77777777" w:rsidR="008122A8" w:rsidRDefault="008122A8" w:rsidP="008122A8">
            <w:pPr>
              <w:pStyle w:val="TAC"/>
              <w:rPr>
                <w:lang w:eastAsia="zh-CN"/>
              </w:rPr>
            </w:pPr>
            <w:r>
              <w:rPr>
                <w:lang w:eastAsia="zh-CN"/>
              </w:rPr>
              <w:t>n77</w:t>
            </w:r>
          </w:p>
        </w:tc>
        <w:tc>
          <w:tcPr>
            <w:tcW w:w="709" w:type="dxa"/>
            <w:vAlign w:val="center"/>
          </w:tcPr>
          <w:p w14:paraId="31DC9247"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75E489CD" w14:textId="77777777" w:rsidR="008122A8" w:rsidRDefault="008122A8" w:rsidP="008122A8">
            <w:pPr>
              <w:pStyle w:val="TAC"/>
              <w:rPr>
                <w:bCs/>
                <w:lang w:eastAsia="zh-CN"/>
              </w:rPr>
            </w:pPr>
            <w:r>
              <w:rPr>
                <w:bCs/>
                <w:lang w:eastAsia="zh-CN"/>
              </w:rPr>
              <w:t>20</w:t>
            </w:r>
          </w:p>
        </w:tc>
        <w:tc>
          <w:tcPr>
            <w:tcW w:w="843" w:type="dxa"/>
            <w:vAlign w:val="center"/>
          </w:tcPr>
          <w:p w14:paraId="5B877FC6" w14:textId="77777777" w:rsidR="008122A8" w:rsidRDefault="008122A8" w:rsidP="008122A8">
            <w:pPr>
              <w:pStyle w:val="TAC"/>
              <w:rPr>
                <w:bCs/>
                <w:lang w:eastAsia="zh-CN"/>
              </w:rPr>
            </w:pPr>
            <w:r>
              <w:rPr>
                <w:bCs/>
                <w:lang w:eastAsia="zh-CN"/>
              </w:rPr>
              <w:t>30</w:t>
            </w:r>
          </w:p>
        </w:tc>
        <w:tc>
          <w:tcPr>
            <w:tcW w:w="1972" w:type="dxa"/>
            <w:noWrap/>
            <w:vAlign w:val="center"/>
          </w:tcPr>
          <w:p w14:paraId="783DA3F8" w14:textId="77777777" w:rsidR="008122A8" w:rsidRDefault="008122A8" w:rsidP="008122A8">
            <w:pPr>
              <w:pStyle w:val="TAC"/>
              <w:rPr>
                <w:bCs/>
                <w:lang w:eastAsia="zh-CN"/>
              </w:rPr>
            </w:pPr>
            <w:r>
              <w:rPr>
                <w:bCs/>
                <w:lang w:eastAsia="zh-CN"/>
              </w:rPr>
              <w:t>50 (RBstart=0)</w:t>
            </w:r>
          </w:p>
        </w:tc>
        <w:tc>
          <w:tcPr>
            <w:tcW w:w="1047" w:type="dxa"/>
            <w:noWrap/>
            <w:vAlign w:val="center"/>
          </w:tcPr>
          <w:p w14:paraId="6FC86783" w14:textId="77777777" w:rsidR="008122A8" w:rsidRDefault="008122A8" w:rsidP="008122A8">
            <w:pPr>
              <w:pStyle w:val="TAC"/>
              <w:rPr>
                <w:lang w:eastAsia="zh-CN"/>
              </w:rPr>
            </w:pPr>
            <w:r>
              <w:rPr>
                <w:lang w:eastAsia="zh-CN"/>
              </w:rPr>
              <w:t>100</w:t>
            </w:r>
          </w:p>
        </w:tc>
        <w:tc>
          <w:tcPr>
            <w:tcW w:w="1002" w:type="dxa"/>
            <w:noWrap/>
            <w:vAlign w:val="center"/>
          </w:tcPr>
          <w:p w14:paraId="763807B2" w14:textId="77777777" w:rsidR="008122A8" w:rsidRDefault="008122A8" w:rsidP="008122A8">
            <w:pPr>
              <w:pStyle w:val="TAC"/>
              <w:rPr>
                <w:bCs/>
                <w:lang w:eastAsia="zh-CN"/>
              </w:rPr>
            </w:pPr>
            <w:r>
              <w:rPr>
                <w:bCs/>
                <w:lang w:eastAsia="zh-CN"/>
              </w:rPr>
              <w:t>0.9</w:t>
            </w:r>
          </w:p>
        </w:tc>
        <w:tc>
          <w:tcPr>
            <w:tcW w:w="1082" w:type="dxa"/>
            <w:vAlign w:val="center"/>
          </w:tcPr>
          <w:p w14:paraId="5E8C2249" w14:textId="77777777" w:rsidR="008122A8" w:rsidRDefault="008122A8" w:rsidP="008122A8">
            <w:pPr>
              <w:pStyle w:val="TAC"/>
              <w:rPr>
                <w:bCs/>
                <w:lang w:eastAsia="zh-CN"/>
              </w:rPr>
            </w:pPr>
            <w:r>
              <w:rPr>
                <w:bCs/>
                <w:lang w:eastAsia="zh-CN"/>
              </w:rPr>
              <w:t>NOTE 2</w:t>
            </w:r>
          </w:p>
        </w:tc>
        <w:tc>
          <w:tcPr>
            <w:tcW w:w="1412" w:type="dxa"/>
            <w:vAlign w:val="center"/>
          </w:tcPr>
          <w:p w14:paraId="410C36A4" w14:textId="77777777" w:rsidR="008122A8" w:rsidRDefault="008122A8" w:rsidP="008122A8">
            <w:pPr>
              <w:pStyle w:val="TAC"/>
              <w:rPr>
                <w:bCs/>
                <w:lang w:eastAsia="zh-CN"/>
              </w:rPr>
            </w:pPr>
            <w:r>
              <w:rPr>
                <w:bCs/>
                <w:lang w:eastAsia="zh-CN"/>
              </w:rPr>
              <w:t>UL2/DL3</w:t>
            </w:r>
          </w:p>
        </w:tc>
      </w:tr>
      <w:tr w:rsidR="008122A8" w14:paraId="7DCFAA0F" w14:textId="77777777" w:rsidTr="00931D66">
        <w:trPr>
          <w:trHeight w:val="300"/>
          <w:jc w:val="center"/>
        </w:trPr>
        <w:tc>
          <w:tcPr>
            <w:tcW w:w="704" w:type="dxa"/>
            <w:vAlign w:val="center"/>
          </w:tcPr>
          <w:p w14:paraId="66F5F26E" w14:textId="77777777" w:rsidR="008122A8" w:rsidRDefault="008122A8" w:rsidP="008122A8">
            <w:pPr>
              <w:pStyle w:val="TAC"/>
              <w:rPr>
                <w:lang w:eastAsia="zh-CN"/>
              </w:rPr>
            </w:pPr>
            <w:r>
              <w:rPr>
                <w:lang w:eastAsia="zh-CN"/>
              </w:rPr>
              <w:t>n77</w:t>
            </w:r>
          </w:p>
        </w:tc>
        <w:tc>
          <w:tcPr>
            <w:tcW w:w="709" w:type="dxa"/>
            <w:vAlign w:val="center"/>
          </w:tcPr>
          <w:p w14:paraId="046242E0"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48AC47D8" w14:textId="77777777" w:rsidR="008122A8" w:rsidRDefault="008122A8" w:rsidP="008122A8">
            <w:pPr>
              <w:pStyle w:val="TAC"/>
              <w:rPr>
                <w:bCs/>
                <w:lang w:eastAsia="zh-CN"/>
              </w:rPr>
            </w:pPr>
            <w:r>
              <w:rPr>
                <w:bCs/>
                <w:lang w:eastAsia="zh-CN"/>
              </w:rPr>
              <w:t>20</w:t>
            </w:r>
          </w:p>
        </w:tc>
        <w:tc>
          <w:tcPr>
            <w:tcW w:w="843" w:type="dxa"/>
            <w:vAlign w:val="center"/>
          </w:tcPr>
          <w:p w14:paraId="144CF35A" w14:textId="77777777" w:rsidR="008122A8" w:rsidRDefault="008122A8" w:rsidP="008122A8">
            <w:pPr>
              <w:pStyle w:val="TAC"/>
              <w:rPr>
                <w:bCs/>
                <w:lang w:eastAsia="zh-CN"/>
              </w:rPr>
            </w:pPr>
            <w:r>
              <w:rPr>
                <w:bCs/>
                <w:lang w:eastAsia="zh-CN"/>
              </w:rPr>
              <w:t>30</w:t>
            </w:r>
          </w:p>
        </w:tc>
        <w:tc>
          <w:tcPr>
            <w:tcW w:w="1972" w:type="dxa"/>
            <w:noWrap/>
            <w:vAlign w:val="center"/>
          </w:tcPr>
          <w:p w14:paraId="67207AEA" w14:textId="77777777" w:rsidR="008122A8" w:rsidRDefault="008122A8" w:rsidP="008122A8">
            <w:pPr>
              <w:pStyle w:val="TAC"/>
              <w:rPr>
                <w:bCs/>
                <w:lang w:eastAsia="zh-CN"/>
              </w:rPr>
            </w:pPr>
            <w:r>
              <w:rPr>
                <w:bCs/>
                <w:lang w:eastAsia="zh-CN"/>
              </w:rPr>
              <w:t>50 (RBstart=0)</w:t>
            </w:r>
          </w:p>
        </w:tc>
        <w:tc>
          <w:tcPr>
            <w:tcW w:w="1047" w:type="dxa"/>
            <w:noWrap/>
            <w:vAlign w:val="center"/>
          </w:tcPr>
          <w:p w14:paraId="64185E30" w14:textId="77777777" w:rsidR="008122A8" w:rsidRDefault="008122A8" w:rsidP="008122A8">
            <w:pPr>
              <w:pStyle w:val="TAC"/>
              <w:rPr>
                <w:lang w:eastAsia="zh-CN"/>
              </w:rPr>
            </w:pPr>
            <w:r>
              <w:rPr>
                <w:lang w:eastAsia="zh-CN"/>
              </w:rPr>
              <w:t>10</w:t>
            </w:r>
          </w:p>
        </w:tc>
        <w:tc>
          <w:tcPr>
            <w:tcW w:w="1002" w:type="dxa"/>
            <w:noWrap/>
            <w:vAlign w:val="center"/>
          </w:tcPr>
          <w:p w14:paraId="15E248F5" w14:textId="77777777" w:rsidR="008122A8" w:rsidRDefault="008122A8" w:rsidP="008122A8">
            <w:pPr>
              <w:pStyle w:val="TAC"/>
              <w:rPr>
                <w:bCs/>
                <w:lang w:eastAsia="zh-CN"/>
              </w:rPr>
            </w:pPr>
            <w:r>
              <w:rPr>
                <w:lang w:eastAsia="zh-CN"/>
              </w:rPr>
              <w:t>10.4</w:t>
            </w:r>
          </w:p>
        </w:tc>
        <w:tc>
          <w:tcPr>
            <w:tcW w:w="1082" w:type="dxa"/>
            <w:vAlign w:val="center"/>
          </w:tcPr>
          <w:p w14:paraId="2515999A" w14:textId="77777777" w:rsidR="008122A8" w:rsidRDefault="008122A8" w:rsidP="008122A8">
            <w:pPr>
              <w:pStyle w:val="TAC"/>
              <w:rPr>
                <w:bCs/>
                <w:lang w:eastAsia="zh-CN"/>
              </w:rPr>
            </w:pPr>
            <w:r>
              <w:rPr>
                <w:bCs/>
                <w:lang w:eastAsia="zh-CN"/>
              </w:rPr>
              <w:t>NOTE 2</w:t>
            </w:r>
          </w:p>
        </w:tc>
        <w:tc>
          <w:tcPr>
            <w:tcW w:w="1412" w:type="dxa"/>
            <w:vAlign w:val="center"/>
          </w:tcPr>
          <w:p w14:paraId="48B25E12" w14:textId="77777777" w:rsidR="008122A8" w:rsidRDefault="008122A8" w:rsidP="008122A8">
            <w:pPr>
              <w:pStyle w:val="TAC"/>
              <w:rPr>
                <w:bCs/>
                <w:lang w:eastAsia="zh-CN"/>
              </w:rPr>
            </w:pPr>
            <w:r>
              <w:rPr>
                <w:bCs/>
                <w:lang w:eastAsia="zh-CN"/>
              </w:rPr>
              <w:t>UL2/DL3</w:t>
            </w:r>
          </w:p>
        </w:tc>
      </w:tr>
      <w:tr w:rsidR="008122A8" w14:paraId="76D6D5BC" w14:textId="77777777" w:rsidTr="00931D66">
        <w:trPr>
          <w:trHeight w:val="300"/>
          <w:jc w:val="center"/>
        </w:trPr>
        <w:tc>
          <w:tcPr>
            <w:tcW w:w="704" w:type="dxa"/>
            <w:vAlign w:val="center"/>
          </w:tcPr>
          <w:p w14:paraId="22BBF344" w14:textId="77777777" w:rsidR="008122A8" w:rsidRDefault="008122A8" w:rsidP="008122A8">
            <w:pPr>
              <w:pStyle w:val="TAC"/>
              <w:rPr>
                <w:lang w:eastAsia="zh-CN"/>
              </w:rPr>
            </w:pPr>
            <w:r>
              <w:rPr>
                <w:lang w:eastAsia="zh-CN"/>
              </w:rPr>
              <w:t>n77</w:t>
            </w:r>
          </w:p>
        </w:tc>
        <w:tc>
          <w:tcPr>
            <w:tcW w:w="709" w:type="dxa"/>
            <w:vAlign w:val="center"/>
          </w:tcPr>
          <w:p w14:paraId="1F704E3F"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327698DC" w14:textId="77777777" w:rsidR="008122A8" w:rsidRDefault="008122A8" w:rsidP="008122A8">
            <w:pPr>
              <w:pStyle w:val="TAC"/>
              <w:rPr>
                <w:bCs/>
                <w:lang w:eastAsia="zh-CN"/>
              </w:rPr>
            </w:pPr>
            <w:r>
              <w:rPr>
                <w:bCs/>
                <w:lang w:eastAsia="zh-CN"/>
              </w:rPr>
              <w:t>20</w:t>
            </w:r>
          </w:p>
        </w:tc>
        <w:tc>
          <w:tcPr>
            <w:tcW w:w="843" w:type="dxa"/>
            <w:vAlign w:val="center"/>
          </w:tcPr>
          <w:p w14:paraId="0AD2FED3" w14:textId="77777777" w:rsidR="008122A8" w:rsidRDefault="008122A8" w:rsidP="008122A8">
            <w:pPr>
              <w:pStyle w:val="TAC"/>
              <w:rPr>
                <w:bCs/>
                <w:lang w:eastAsia="zh-CN"/>
              </w:rPr>
            </w:pPr>
            <w:r>
              <w:rPr>
                <w:bCs/>
                <w:lang w:eastAsia="zh-CN"/>
              </w:rPr>
              <w:t>30</w:t>
            </w:r>
          </w:p>
        </w:tc>
        <w:tc>
          <w:tcPr>
            <w:tcW w:w="1972" w:type="dxa"/>
            <w:noWrap/>
            <w:vAlign w:val="center"/>
          </w:tcPr>
          <w:p w14:paraId="5B86A264" w14:textId="77777777" w:rsidR="008122A8" w:rsidRDefault="008122A8" w:rsidP="008122A8">
            <w:pPr>
              <w:pStyle w:val="TAC"/>
              <w:rPr>
                <w:bCs/>
                <w:lang w:eastAsia="zh-CN"/>
              </w:rPr>
            </w:pPr>
            <w:r>
              <w:rPr>
                <w:bCs/>
                <w:lang w:eastAsia="zh-CN"/>
              </w:rPr>
              <w:t>50 (RBstart=0)</w:t>
            </w:r>
          </w:p>
        </w:tc>
        <w:tc>
          <w:tcPr>
            <w:tcW w:w="1047" w:type="dxa"/>
            <w:noWrap/>
            <w:vAlign w:val="center"/>
          </w:tcPr>
          <w:p w14:paraId="5710C9F1" w14:textId="77777777" w:rsidR="008122A8" w:rsidRDefault="008122A8" w:rsidP="008122A8">
            <w:pPr>
              <w:pStyle w:val="TAC"/>
              <w:rPr>
                <w:lang w:eastAsia="zh-CN"/>
              </w:rPr>
            </w:pPr>
            <w:r>
              <w:rPr>
                <w:lang w:eastAsia="zh-CN"/>
              </w:rPr>
              <w:t>100</w:t>
            </w:r>
          </w:p>
        </w:tc>
        <w:tc>
          <w:tcPr>
            <w:tcW w:w="1002" w:type="dxa"/>
            <w:noWrap/>
            <w:vAlign w:val="center"/>
          </w:tcPr>
          <w:p w14:paraId="3A2006CE" w14:textId="77777777" w:rsidR="008122A8" w:rsidRDefault="008122A8" w:rsidP="008122A8">
            <w:pPr>
              <w:pStyle w:val="TAC"/>
              <w:rPr>
                <w:bCs/>
                <w:lang w:eastAsia="zh-CN"/>
              </w:rPr>
            </w:pPr>
            <w:r>
              <w:rPr>
                <w:bCs/>
                <w:lang w:eastAsia="zh-CN"/>
              </w:rPr>
              <w:t>6.3</w:t>
            </w:r>
          </w:p>
        </w:tc>
        <w:tc>
          <w:tcPr>
            <w:tcW w:w="1082" w:type="dxa"/>
            <w:vAlign w:val="center"/>
          </w:tcPr>
          <w:p w14:paraId="79B1E805" w14:textId="77777777" w:rsidR="008122A8" w:rsidRDefault="008122A8" w:rsidP="008122A8">
            <w:pPr>
              <w:pStyle w:val="TAC"/>
              <w:rPr>
                <w:bCs/>
                <w:lang w:eastAsia="zh-CN"/>
              </w:rPr>
            </w:pPr>
            <w:r>
              <w:rPr>
                <w:bCs/>
                <w:lang w:eastAsia="zh-CN"/>
              </w:rPr>
              <w:t>NOTE 2</w:t>
            </w:r>
          </w:p>
        </w:tc>
        <w:tc>
          <w:tcPr>
            <w:tcW w:w="1412" w:type="dxa"/>
            <w:vAlign w:val="center"/>
          </w:tcPr>
          <w:p w14:paraId="391F0A31" w14:textId="77777777" w:rsidR="008122A8" w:rsidRDefault="008122A8" w:rsidP="008122A8">
            <w:pPr>
              <w:pStyle w:val="TAC"/>
              <w:rPr>
                <w:bCs/>
                <w:lang w:eastAsia="zh-CN"/>
              </w:rPr>
            </w:pPr>
            <w:r>
              <w:rPr>
                <w:bCs/>
                <w:lang w:eastAsia="zh-CN"/>
              </w:rPr>
              <w:t>UL2/DL3</w:t>
            </w:r>
          </w:p>
        </w:tc>
      </w:tr>
      <w:tr w:rsidR="008122A8" w14:paraId="1C08F9AC" w14:textId="77777777" w:rsidTr="00931D66">
        <w:trPr>
          <w:trHeight w:val="300"/>
          <w:jc w:val="center"/>
        </w:trPr>
        <w:tc>
          <w:tcPr>
            <w:tcW w:w="704" w:type="dxa"/>
            <w:vAlign w:val="center"/>
          </w:tcPr>
          <w:p w14:paraId="2AD288A1" w14:textId="77777777" w:rsidR="008122A8" w:rsidRDefault="008122A8" w:rsidP="008122A8">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69D061BA" w14:textId="77777777" w:rsidR="008122A8" w:rsidRDefault="008122A8" w:rsidP="008122A8">
            <w:pPr>
              <w:pStyle w:val="TAC"/>
              <w:rPr>
                <w:lang w:eastAsia="zh-CN"/>
              </w:rPr>
            </w:pPr>
            <w:r>
              <w:rPr>
                <w:rFonts w:hint="eastAsia"/>
                <w:lang w:eastAsia="zh-CN"/>
              </w:rPr>
              <w:t>n</w:t>
            </w:r>
            <w:r>
              <w:rPr>
                <w:lang w:eastAsia="zh-CN"/>
              </w:rPr>
              <w:t>70</w:t>
            </w:r>
          </w:p>
        </w:tc>
        <w:tc>
          <w:tcPr>
            <w:tcW w:w="858" w:type="dxa"/>
            <w:noWrap/>
            <w:vAlign w:val="center"/>
          </w:tcPr>
          <w:p w14:paraId="7A420338" w14:textId="77777777" w:rsidR="008122A8" w:rsidRDefault="008122A8" w:rsidP="008122A8">
            <w:pPr>
              <w:pStyle w:val="TAC"/>
              <w:rPr>
                <w:bCs/>
                <w:lang w:eastAsia="zh-CN"/>
              </w:rPr>
            </w:pPr>
            <w:r>
              <w:rPr>
                <w:bCs/>
                <w:lang w:eastAsia="zh-CN"/>
              </w:rPr>
              <w:t>N/A</w:t>
            </w:r>
          </w:p>
        </w:tc>
        <w:tc>
          <w:tcPr>
            <w:tcW w:w="843" w:type="dxa"/>
            <w:vAlign w:val="center"/>
          </w:tcPr>
          <w:p w14:paraId="518275B3" w14:textId="77777777" w:rsidR="008122A8" w:rsidRDefault="008122A8" w:rsidP="008122A8">
            <w:pPr>
              <w:pStyle w:val="TAC"/>
              <w:rPr>
                <w:bCs/>
                <w:lang w:eastAsia="zh-CN"/>
              </w:rPr>
            </w:pPr>
            <w:r>
              <w:rPr>
                <w:bCs/>
                <w:lang w:eastAsia="zh-CN"/>
              </w:rPr>
              <w:t>N/A</w:t>
            </w:r>
          </w:p>
        </w:tc>
        <w:tc>
          <w:tcPr>
            <w:tcW w:w="1972" w:type="dxa"/>
            <w:noWrap/>
            <w:vAlign w:val="center"/>
          </w:tcPr>
          <w:p w14:paraId="14EA45B2" w14:textId="77777777" w:rsidR="008122A8" w:rsidRDefault="008122A8" w:rsidP="008122A8">
            <w:pPr>
              <w:pStyle w:val="TAC"/>
              <w:rPr>
                <w:bCs/>
                <w:lang w:eastAsia="zh-CN"/>
              </w:rPr>
            </w:pPr>
            <w:r>
              <w:rPr>
                <w:bCs/>
                <w:lang w:eastAsia="zh-CN"/>
              </w:rPr>
              <w:t>N/A</w:t>
            </w:r>
          </w:p>
        </w:tc>
        <w:tc>
          <w:tcPr>
            <w:tcW w:w="1047" w:type="dxa"/>
            <w:noWrap/>
            <w:vAlign w:val="center"/>
          </w:tcPr>
          <w:p w14:paraId="7A808631" w14:textId="77777777" w:rsidR="008122A8" w:rsidRDefault="008122A8" w:rsidP="008122A8">
            <w:pPr>
              <w:pStyle w:val="TAC"/>
              <w:rPr>
                <w:lang w:eastAsia="zh-CN"/>
              </w:rPr>
            </w:pPr>
            <w:r>
              <w:rPr>
                <w:lang w:eastAsia="zh-CN"/>
              </w:rPr>
              <w:t>N/A</w:t>
            </w:r>
          </w:p>
        </w:tc>
        <w:tc>
          <w:tcPr>
            <w:tcW w:w="1002" w:type="dxa"/>
            <w:noWrap/>
            <w:vAlign w:val="center"/>
          </w:tcPr>
          <w:p w14:paraId="2FA8FF69" w14:textId="77777777" w:rsidR="008122A8" w:rsidRDefault="008122A8" w:rsidP="008122A8">
            <w:pPr>
              <w:pStyle w:val="TAC"/>
              <w:rPr>
                <w:bCs/>
                <w:lang w:eastAsia="zh-CN"/>
              </w:rPr>
            </w:pPr>
            <w:r>
              <w:rPr>
                <w:bCs/>
                <w:lang w:eastAsia="zh-CN"/>
              </w:rPr>
              <w:t>N/A</w:t>
            </w:r>
          </w:p>
        </w:tc>
        <w:tc>
          <w:tcPr>
            <w:tcW w:w="1082" w:type="dxa"/>
            <w:vAlign w:val="center"/>
          </w:tcPr>
          <w:p w14:paraId="015B317F" w14:textId="77777777" w:rsidR="008122A8" w:rsidRDefault="008122A8" w:rsidP="008122A8">
            <w:pPr>
              <w:pStyle w:val="TAC"/>
              <w:rPr>
                <w:bCs/>
                <w:lang w:eastAsia="zh-CN"/>
              </w:rPr>
            </w:pPr>
            <w:r>
              <w:rPr>
                <w:bCs/>
                <w:lang w:eastAsia="zh-CN"/>
              </w:rPr>
              <w:t>NOTE 7</w:t>
            </w:r>
          </w:p>
        </w:tc>
        <w:tc>
          <w:tcPr>
            <w:tcW w:w="1412" w:type="dxa"/>
            <w:vAlign w:val="center"/>
          </w:tcPr>
          <w:p w14:paraId="22867A27" w14:textId="77777777" w:rsidR="008122A8" w:rsidRDefault="008122A8" w:rsidP="008122A8">
            <w:pPr>
              <w:pStyle w:val="TAC"/>
              <w:rPr>
                <w:bCs/>
                <w:lang w:eastAsia="zh-CN"/>
              </w:rPr>
            </w:pPr>
            <w:r>
              <w:rPr>
                <w:bCs/>
                <w:lang w:eastAsia="zh-CN"/>
              </w:rPr>
              <w:t>UL1/DL2</w:t>
            </w:r>
          </w:p>
        </w:tc>
      </w:tr>
      <w:tr w:rsidR="008122A8" w14:paraId="38CE3540" w14:textId="77777777" w:rsidTr="00931D66">
        <w:trPr>
          <w:trHeight w:val="300"/>
          <w:jc w:val="center"/>
        </w:trPr>
        <w:tc>
          <w:tcPr>
            <w:tcW w:w="704" w:type="dxa"/>
            <w:vAlign w:val="center"/>
          </w:tcPr>
          <w:p w14:paraId="1F5EEFC0" w14:textId="77777777" w:rsidR="008122A8" w:rsidRDefault="008122A8" w:rsidP="008122A8">
            <w:pPr>
              <w:pStyle w:val="TAC"/>
              <w:rPr>
                <w:lang w:eastAsia="zh-CN"/>
              </w:rPr>
            </w:pPr>
            <w:r>
              <w:rPr>
                <w:lang w:eastAsia="zh-CN"/>
              </w:rPr>
              <w:t>n77</w:t>
            </w:r>
          </w:p>
        </w:tc>
        <w:tc>
          <w:tcPr>
            <w:tcW w:w="709" w:type="dxa"/>
            <w:vAlign w:val="center"/>
          </w:tcPr>
          <w:p w14:paraId="182053AF" w14:textId="77777777" w:rsidR="008122A8" w:rsidRDefault="008122A8" w:rsidP="008122A8">
            <w:pPr>
              <w:pStyle w:val="TAC"/>
              <w:rPr>
                <w:vertAlign w:val="superscript"/>
                <w:lang w:eastAsia="zh-CN"/>
              </w:rPr>
            </w:pPr>
            <w:r>
              <w:rPr>
                <w:lang w:eastAsia="zh-CN"/>
              </w:rPr>
              <w:t>n85</w:t>
            </w:r>
          </w:p>
        </w:tc>
        <w:tc>
          <w:tcPr>
            <w:tcW w:w="858" w:type="dxa"/>
            <w:noWrap/>
            <w:vAlign w:val="center"/>
          </w:tcPr>
          <w:p w14:paraId="2B3721E0" w14:textId="77777777" w:rsidR="008122A8" w:rsidRDefault="008122A8" w:rsidP="008122A8">
            <w:pPr>
              <w:pStyle w:val="TAC"/>
              <w:rPr>
                <w:bCs/>
                <w:lang w:eastAsia="zh-CN"/>
              </w:rPr>
            </w:pPr>
            <w:r>
              <w:rPr>
                <w:bCs/>
                <w:lang w:eastAsia="zh-CN"/>
              </w:rPr>
              <w:t>10</w:t>
            </w:r>
          </w:p>
        </w:tc>
        <w:tc>
          <w:tcPr>
            <w:tcW w:w="843" w:type="dxa"/>
            <w:vAlign w:val="center"/>
          </w:tcPr>
          <w:p w14:paraId="7D1B6088" w14:textId="77777777" w:rsidR="008122A8" w:rsidRDefault="008122A8" w:rsidP="008122A8">
            <w:pPr>
              <w:pStyle w:val="TAC"/>
              <w:rPr>
                <w:bCs/>
                <w:lang w:eastAsia="zh-CN"/>
              </w:rPr>
            </w:pPr>
            <w:r>
              <w:rPr>
                <w:bCs/>
                <w:lang w:eastAsia="zh-CN"/>
              </w:rPr>
              <w:t>15</w:t>
            </w:r>
          </w:p>
        </w:tc>
        <w:tc>
          <w:tcPr>
            <w:tcW w:w="1972" w:type="dxa"/>
            <w:noWrap/>
            <w:vAlign w:val="center"/>
          </w:tcPr>
          <w:p w14:paraId="1E5334E9" w14:textId="77777777" w:rsidR="008122A8" w:rsidRDefault="008122A8" w:rsidP="008122A8">
            <w:pPr>
              <w:pStyle w:val="TAC"/>
              <w:rPr>
                <w:bCs/>
                <w:lang w:eastAsia="zh-CN"/>
              </w:rPr>
            </w:pPr>
            <w:r>
              <w:rPr>
                <w:bCs/>
                <w:lang w:eastAsia="zh-CN"/>
              </w:rPr>
              <w:t>25 (RBstart=0)</w:t>
            </w:r>
          </w:p>
        </w:tc>
        <w:tc>
          <w:tcPr>
            <w:tcW w:w="1047" w:type="dxa"/>
            <w:noWrap/>
            <w:vAlign w:val="center"/>
          </w:tcPr>
          <w:p w14:paraId="7921954C" w14:textId="77777777" w:rsidR="008122A8" w:rsidRDefault="008122A8" w:rsidP="008122A8">
            <w:pPr>
              <w:pStyle w:val="TAC"/>
              <w:rPr>
                <w:lang w:eastAsia="zh-CN"/>
              </w:rPr>
            </w:pPr>
            <w:r>
              <w:rPr>
                <w:rFonts w:hint="eastAsia"/>
                <w:lang w:eastAsia="zh-CN"/>
              </w:rPr>
              <w:t>5</w:t>
            </w:r>
          </w:p>
        </w:tc>
        <w:tc>
          <w:tcPr>
            <w:tcW w:w="1002" w:type="dxa"/>
            <w:noWrap/>
            <w:vAlign w:val="center"/>
          </w:tcPr>
          <w:p w14:paraId="18698FD4" w14:textId="77777777" w:rsidR="008122A8" w:rsidRDefault="008122A8" w:rsidP="008122A8">
            <w:pPr>
              <w:pStyle w:val="TAC"/>
              <w:rPr>
                <w:bCs/>
                <w:lang w:eastAsia="zh-CN"/>
              </w:rPr>
            </w:pPr>
            <w:r>
              <w:rPr>
                <w:lang w:eastAsia="zh-CN"/>
              </w:rPr>
              <w:t>31</w:t>
            </w:r>
          </w:p>
        </w:tc>
        <w:tc>
          <w:tcPr>
            <w:tcW w:w="1082" w:type="dxa"/>
            <w:vAlign w:val="center"/>
          </w:tcPr>
          <w:p w14:paraId="24BF7E60" w14:textId="77777777" w:rsidR="008122A8" w:rsidRDefault="008122A8" w:rsidP="008122A8">
            <w:pPr>
              <w:pStyle w:val="TAC"/>
              <w:rPr>
                <w:bCs/>
                <w:lang w:eastAsia="zh-CN"/>
              </w:rPr>
            </w:pPr>
            <w:r>
              <w:rPr>
                <w:bCs/>
                <w:lang w:eastAsia="zh-CN"/>
              </w:rPr>
              <w:t>NOTE 5</w:t>
            </w:r>
          </w:p>
        </w:tc>
        <w:tc>
          <w:tcPr>
            <w:tcW w:w="1412" w:type="dxa"/>
            <w:vAlign w:val="center"/>
          </w:tcPr>
          <w:p w14:paraId="615FF1DA" w14:textId="77777777" w:rsidR="008122A8" w:rsidRDefault="008122A8" w:rsidP="008122A8">
            <w:pPr>
              <w:pStyle w:val="TAC"/>
              <w:rPr>
                <w:bCs/>
                <w:lang w:eastAsia="zh-CN"/>
              </w:rPr>
            </w:pPr>
            <w:r>
              <w:rPr>
                <w:bCs/>
                <w:lang w:eastAsia="zh-CN"/>
              </w:rPr>
              <w:t>UL1/DL5</w:t>
            </w:r>
          </w:p>
        </w:tc>
      </w:tr>
      <w:tr w:rsidR="008122A8" w14:paraId="60E4A46A" w14:textId="77777777" w:rsidTr="00931D66">
        <w:trPr>
          <w:trHeight w:val="300"/>
          <w:jc w:val="center"/>
        </w:trPr>
        <w:tc>
          <w:tcPr>
            <w:tcW w:w="704" w:type="dxa"/>
            <w:vAlign w:val="center"/>
          </w:tcPr>
          <w:p w14:paraId="59DDB828" w14:textId="77777777" w:rsidR="008122A8" w:rsidRDefault="008122A8" w:rsidP="008122A8">
            <w:pPr>
              <w:pStyle w:val="TAC"/>
              <w:rPr>
                <w:lang w:eastAsia="zh-CN"/>
              </w:rPr>
            </w:pPr>
            <w:r>
              <w:rPr>
                <w:lang w:eastAsia="zh-CN"/>
              </w:rPr>
              <w:t>n77</w:t>
            </w:r>
          </w:p>
        </w:tc>
        <w:tc>
          <w:tcPr>
            <w:tcW w:w="709" w:type="dxa"/>
            <w:vAlign w:val="center"/>
          </w:tcPr>
          <w:p w14:paraId="29EEC38E" w14:textId="77777777" w:rsidR="008122A8" w:rsidRDefault="008122A8" w:rsidP="008122A8">
            <w:pPr>
              <w:pStyle w:val="TAC"/>
              <w:rPr>
                <w:lang w:eastAsia="zh-CN"/>
              </w:rPr>
            </w:pPr>
            <w:r>
              <w:rPr>
                <w:lang w:eastAsia="zh-CN"/>
              </w:rPr>
              <w:t>n85</w:t>
            </w:r>
          </w:p>
        </w:tc>
        <w:tc>
          <w:tcPr>
            <w:tcW w:w="858" w:type="dxa"/>
            <w:noWrap/>
            <w:vAlign w:val="center"/>
          </w:tcPr>
          <w:p w14:paraId="47D0DD13" w14:textId="77777777" w:rsidR="008122A8" w:rsidRDefault="008122A8" w:rsidP="008122A8">
            <w:pPr>
              <w:pStyle w:val="TAC"/>
              <w:rPr>
                <w:bCs/>
                <w:lang w:eastAsia="zh-CN"/>
              </w:rPr>
            </w:pPr>
            <w:r>
              <w:rPr>
                <w:bCs/>
                <w:lang w:eastAsia="zh-CN"/>
              </w:rPr>
              <w:t>15</w:t>
            </w:r>
          </w:p>
        </w:tc>
        <w:tc>
          <w:tcPr>
            <w:tcW w:w="843" w:type="dxa"/>
            <w:vAlign w:val="center"/>
          </w:tcPr>
          <w:p w14:paraId="32BE0E79" w14:textId="77777777" w:rsidR="008122A8" w:rsidRDefault="008122A8" w:rsidP="008122A8">
            <w:pPr>
              <w:pStyle w:val="TAC"/>
              <w:rPr>
                <w:bCs/>
                <w:lang w:eastAsia="zh-CN"/>
              </w:rPr>
            </w:pPr>
            <w:r>
              <w:rPr>
                <w:bCs/>
                <w:lang w:eastAsia="zh-CN"/>
              </w:rPr>
              <w:t>15</w:t>
            </w:r>
          </w:p>
        </w:tc>
        <w:tc>
          <w:tcPr>
            <w:tcW w:w="1972" w:type="dxa"/>
            <w:noWrap/>
            <w:vAlign w:val="center"/>
          </w:tcPr>
          <w:p w14:paraId="403E195D" w14:textId="77777777" w:rsidR="008122A8" w:rsidRDefault="008122A8" w:rsidP="008122A8">
            <w:pPr>
              <w:pStyle w:val="TAC"/>
              <w:rPr>
                <w:bCs/>
                <w:lang w:eastAsia="zh-CN"/>
              </w:rPr>
            </w:pPr>
            <w:r>
              <w:rPr>
                <w:bCs/>
                <w:lang w:eastAsia="zh-CN"/>
              </w:rPr>
              <w:t>75 (RBstart=0)</w:t>
            </w:r>
          </w:p>
        </w:tc>
        <w:tc>
          <w:tcPr>
            <w:tcW w:w="1047" w:type="dxa"/>
            <w:noWrap/>
            <w:vAlign w:val="center"/>
          </w:tcPr>
          <w:p w14:paraId="295FE3B9" w14:textId="77777777" w:rsidR="008122A8" w:rsidRDefault="008122A8" w:rsidP="008122A8">
            <w:pPr>
              <w:pStyle w:val="TAC"/>
              <w:rPr>
                <w:lang w:eastAsia="zh-CN"/>
              </w:rPr>
            </w:pPr>
            <w:r>
              <w:rPr>
                <w:lang w:eastAsia="zh-CN"/>
              </w:rPr>
              <w:t>15</w:t>
            </w:r>
          </w:p>
        </w:tc>
        <w:tc>
          <w:tcPr>
            <w:tcW w:w="1002" w:type="dxa"/>
            <w:noWrap/>
            <w:vAlign w:val="center"/>
          </w:tcPr>
          <w:p w14:paraId="5EAFE900" w14:textId="77777777" w:rsidR="008122A8" w:rsidRDefault="008122A8" w:rsidP="008122A8">
            <w:pPr>
              <w:pStyle w:val="TAC"/>
              <w:rPr>
                <w:bCs/>
                <w:lang w:eastAsia="zh-CN"/>
              </w:rPr>
            </w:pPr>
            <w:r>
              <w:rPr>
                <w:bCs/>
                <w:lang w:eastAsia="zh-CN"/>
              </w:rPr>
              <w:t>26.2</w:t>
            </w:r>
          </w:p>
        </w:tc>
        <w:tc>
          <w:tcPr>
            <w:tcW w:w="1082" w:type="dxa"/>
            <w:vAlign w:val="center"/>
          </w:tcPr>
          <w:p w14:paraId="1D8A9911" w14:textId="77777777" w:rsidR="008122A8" w:rsidRDefault="008122A8" w:rsidP="008122A8">
            <w:pPr>
              <w:pStyle w:val="TAC"/>
              <w:rPr>
                <w:bCs/>
                <w:lang w:eastAsia="zh-CN"/>
              </w:rPr>
            </w:pPr>
            <w:r>
              <w:rPr>
                <w:bCs/>
                <w:lang w:eastAsia="zh-CN"/>
              </w:rPr>
              <w:t>NOTE 5</w:t>
            </w:r>
          </w:p>
        </w:tc>
        <w:tc>
          <w:tcPr>
            <w:tcW w:w="1412" w:type="dxa"/>
            <w:vAlign w:val="center"/>
          </w:tcPr>
          <w:p w14:paraId="691EE283" w14:textId="77777777" w:rsidR="008122A8" w:rsidRDefault="008122A8" w:rsidP="008122A8">
            <w:pPr>
              <w:pStyle w:val="TAC"/>
              <w:rPr>
                <w:bCs/>
                <w:lang w:eastAsia="zh-CN"/>
              </w:rPr>
            </w:pPr>
            <w:r>
              <w:rPr>
                <w:bCs/>
                <w:lang w:eastAsia="zh-CN"/>
              </w:rPr>
              <w:t>UL1/DL5</w:t>
            </w:r>
          </w:p>
        </w:tc>
      </w:tr>
      <w:tr w:rsidR="008122A8" w14:paraId="12F5D863" w14:textId="77777777" w:rsidTr="00931D66">
        <w:trPr>
          <w:trHeight w:val="300"/>
          <w:jc w:val="center"/>
        </w:trPr>
        <w:tc>
          <w:tcPr>
            <w:tcW w:w="704" w:type="dxa"/>
            <w:vAlign w:val="center"/>
          </w:tcPr>
          <w:p w14:paraId="3E8454C5" w14:textId="77777777" w:rsidR="008122A8" w:rsidRDefault="008122A8" w:rsidP="008122A8">
            <w:pPr>
              <w:pStyle w:val="TAC"/>
              <w:rPr>
                <w:lang w:eastAsia="zh-CN"/>
              </w:rPr>
            </w:pPr>
            <w:r>
              <w:rPr>
                <w:lang w:eastAsia="zh-CN"/>
              </w:rPr>
              <w:t>n78</w:t>
            </w:r>
          </w:p>
        </w:tc>
        <w:tc>
          <w:tcPr>
            <w:tcW w:w="709" w:type="dxa"/>
            <w:vAlign w:val="center"/>
          </w:tcPr>
          <w:p w14:paraId="75B4D05F"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34AABF4E" w14:textId="77777777" w:rsidR="008122A8" w:rsidRDefault="008122A8" w:rsidP="008122A8">
            <w:pPr>
              <w:pStyle w:val="TAC"/>
              <w:rPr>
                <w:bCs/>
                <w:lang w:eastAsia="zh-CN"/>
              </w:rPr>
            </w:pPr>
            <w:r>
              <w:rPr>
                <w:bCs/>
                <w:lang w:eastAsia="zh-CN"/>
              </w:rPr>
              <w:t>20</w:t>
            </w:r>
          </w:p>
        </w:tc>
        <w:tc>
          <w:tcPr>
            <w:tcW w:w="843" w:type="dxa"/>
            <w:vAlign w:val="center"/>
          </w:tcPr>
          <w:p w14:paraId="1579D14E" w14:textId="77777777" w:rsidR="008122A8" w:rsidRDefault="008122A8" w:rsidP="008122A8">
            <w:pPr>
              <w:pStyle w:val="TAC"/>
              <w:rPr>
                <w:bCs/>
                <w:lang w:eastAsia="zh-CN"/>
              </w:rPr>
            </w:pPr>
            <w:r>
              <w:rPr>
                <w:bCs/>
                <w:lang w:eastAsia="zh-CN"/>
              </w:rPr>
              <w:t>30</w:t>
            </w:r>
          </w:p>
        </w:tc>
        <w:tc>
          <w:tcPr>
            <w:tcW w:w="1972" w:type="dxa"/>
            <w:noWrap/>
            <w:vAlign w:val="center"/>
          </w:tcPr>
          <w:p w14:paraId="7D5F5920" w14:textId="77777777" w:rsidR="008122A8" w:rsidRDefault="008122A8" w:rsidP="008122A8">
            <w:pPr>
              <w:pStyle w:val="TAC"/>
              <w:rPr>
                <w:bCs/>
                <w:lang w:eastAsia="zh-CN"/>
              </w:rPr>
            </w:pPr>
            <w:r>
              <w:rPr>
                <w:bCs/>
                <w:lang w:eastAsia="zh-CN"/>
              </w:rPr>
              <w:t>50 (RBstart=0)</w:t>
            </w:r>
          </w:p>
        </w:tc>
        <w:tc>
          <w:tcPr>
            <w:tcW w:w="1047" w:type="dxa"/>
            <w:noWrap/>
            <w:vAlign w:val="center"/>
          </w:tcPr>
          <w:p w14:paraId="4DEB1EE1" w14:textId="77777777" w:rsidR="008122A8" w:rsidRDefault="008122A8" w:rsidP="008122A8">
            <w:pPr>
              <w:pStyle w:val="TAC"/>
              <w:rPr>
                <w:lang w:eastAsia="zh-CN"/>
              </w:rPr>
            </w:pPr>
            <w:r>
              <w:rPr>
                <w:lang w:eastAsia="zh-CN"/>
              </w:rPr>
              <w:t>5</w:t>
            </w:r>
          </w:p>
        </w:tc>
        <w:tc>
          <w:tcPr>
            <w:tcW w:w="1002" w:type="dxa"/>
            <w:noWrap/>
            <w:vAlign w:val="center"/>
          </w:tcPr>
          <w:p w14:paraId="500C7A20" w14:textId="77777777" w:rsidR="008122A8" w:rsidRDefault="008122A8" w:rsidP="008122A8">
            <w:pPr>
              <w:pStyle w:val="TAC"/>
              <w:rPr>
                <w:bCs/>
                <w:lang w:eastAsia="zh-CN"/>
              </w:rPr>
            </w:pPr>
            <w:r>
              <w:rPr>
                <w:lang w:eastAsia="zh-CN"/>
              </w:rPr>
              <w:t>10.4</w:t>
            </w:r>
          </w:p>
        </w:tc>
        <w:tc>
          <w:tcPr>
            <w:tcW w:w="1082" w:type="dxa"/>
            <w:vAlign w:val="center"/>
          </w:tcPr>
          <w:p w14:paraId="09B5F60B" w14:textId="77777777" w:rsidR="008122A8" w:rsidRDefault="008122A8" w:rsidP="008122A8">
            <w:pPr>
              <w:pStyle w:val="TAC"/>
              <w:rPr>
                <w:bCs/>
                <w:lang w:eastAsia="zh-CN"/>
              </w:rPr>
            </w:pPr>
            <w:r>
              <w:rPr>
                <w:bCs/>
                <w:lang w:eastAsia="zh-CN"/>
              </w:rPr>
              <w:t>NOTE 2</w:t>
            </w:r>
          </w:p>
        </w:tc>
        <w:tc>
          <w:tcPr>
            <w:tcW w:w="1412" w:type="dxa"/>
            <w:vAlign w:val="center"/>
          </w:tcPr>
          <w:p w14:paraId="24ACC45D" w14:textId="77777777" w:rsidR="008122A8" w:rsidRDefault="008122A8" w:rsidP="008122A8">
            <w:pPr>
              <w:pStyle w:val="TAC"/>
              <w:rPr>
                <w:bCs/>
                <w:lang w:eastAsia="zh-CN"/>
              </w:rPr>
            </w:pPr>
            <w:r>
              <w:rPr>
                <w:bCs/>
                <w:lang w:eastAsia="zh-CN"/>
              </w:rPr>
              <w:t>UL2/DL3</w:t>
            </w:r>
          </w:p>
        </w:tc>
      </w:tr>
      <w:tr w:rsidR="008122A8" w14:paraId="7F976568" w14:textId="77777777" w:rsidTr="00931D66">
        <w:trPr>
          <w:trHeight w:val="300"/>
          <w:jc w:val="center"/>
        </w:trPr>
        <w:tc>
          <w:tcPr>
            <w:tcW w:w="704" w:type="dxa"/>
            <w:vAlign w:val="center"/>
          </w:tcPr>
          <w:p w14:paraId="7C7B1512" w14:textId="77777777" w:rsidR="008122A8" w:rsidRDefault="008122A8" w:rsidP="008122A8">
            <w:pPr>
              <w:pStyle w:val="TAC"/>
              <w:rPr>
                <w:lang w:eastAsia="zh-CN"/>
              </w:rPr>
            </w:pPr>
            <w:r>
              <w:rPr>
                <w:lang w:eastAsia="zh-CN"/>
              </w:rPr>
              <w:t>n78</w:t>
            </w:r>
          </w:p>
        </w:tc>
        <w:tc>
          <w:tcPr>
            <w:tcW w:w="709" w:type="dxa"/>
            <w:vAlign w:val="center"/>
          </w:tcPr>
          <w:p w14:paraId="18E43BD8" w14:textId="77777777" w:rsidR="008122A8" w:rsidRDefault="008122A8" w:rsidP="008122A8">
            <w:pPr>
              <w:pStyle w:val="TAC"/>
              <w:rPr>
                <w:vertAlign w:val="superscript"/>
                <w:lang w:eastAsia="zh-CN"/>
              </w:rPr>
            </w:pPr>
            <w:r>
              <w:rPr>
                <w:rFonts w:hint="eastAsia"/>
                <w:lang w:eastAsia="zh-CN"/>
              </w:rPr>
              <w:t>n</w:t>
            </w:r>
            <w:r>
              <w:rPr>
                <w:lang w:eastAsia="zh-CN"/>
              </w:rPr>
              <w:t>40</w:t>
            </w:r>
          </w:p>
        </w:tc>
        <w:tc>
          <w:tcPr>
            <w:tcW w:w="858" w:type="dxa"/>
            <w:noWrap/>
            <w:vAlign w:val="center"/>
          </w:tcPr>
          <w:p w14:paraId="06D87AF4" w14:textId="77777777" w:rsidR="008122A8" w:rsidRDefault="008122A8" w:rsidP="008122A8">
            <w:pPr>
              <w:pStyle w:val="TAC"/>
              <w:rPr>
                <w:bCs/>
                <w:lang w:eastAsia="zh-CN"/>
              </w:rPr>
            </w:pPr>
            <w:r>
              <w:rPr>
                <w:bCs/>
                <w:lang w:eastAsia="zh-CN"/>
              </w:rPr>
              <w:t>20</w:t>
            </w:r>
          </w:p>
        </w:tc>
        <w:tc>
          <w:tcPr>
            <w:tcW w:w="843" w:type="dxa"/>
            <w:vAlign w:val="center"/>
          </w:tcPr>
          <w:p w14:paraId="39F19FEF" w14:textId="77777777" w:rsidR="008122A8" w:rsidRDefault="008122A8" w:rsidP="008122A8">
            <w:pPr>
              <w:pStyle w:val="TAC"/>
              <w:rPr>
                <w:bCs/>
                <w:lang w:eastAsia="zh-CN"/>
              </w:rPr>
            </w:pPr>
            <w:r>
              <w:rPr>
                <w:bCs/>
                <w:lang w:eastAsia="zh-CN"/>
              </w:rPr>
              <w:t>30</w:t>
            </w:r>
          </w:p>
        </w:tc>
        <w:tc>
          <w:tcPr>
            <w:tcW w:w="1972" w:type="dxa"/>
            <w:noWrap/>
            <w:vAlign w:val="center"/>
          </w:tcPr>
          <w:p w14:paraId="05915DA2" w14:textId="77777777" w:rsidR="008122A8" w:rsidRDefault="008122A8" w:rsidP="008122A8">
            <w:pPr>
              <w:pStyle w:val="TAC"/>
              <w:rPr>
                <w:bCs/>
                <w:lang w:eastAsia="zh-CN"/>
              </w:rPr>
            </w:pPr>
            <w:r>
              <w:rPr>
                <w:bCs/>
                <w:lang w:eastAsia="zh-CN"/>
              </w:rPr>
              <w:t>50 (RBstart=0)</w:t>
            </w:r>
          </w:p>
        </w:tc>
        <w:tc>
          <w:tcPr>
            <w:tcW w:w="1047" w:type="dxa"/>
            <w:noWrap/>
            <w:vAlign w:val="center"/>
          </w:tcPr>
          <w:p w14:paraId="34C1C01B" w14:textId="77777777" w:rsidR="008122A8" w:rsidRDefault="008122A8" w:rsidP="008122A8">
            <w:pPr>
              <w:pStyle w:val="TAC"/>
              <w:rPr>
                <w:lang w:eastAsia="zh-CN"/>
              </w:rPr>
            </w:pPr>
            <w:r>
              <w:rPr>
                <w:lang w:eastAsia="zh-CN"/>
              </w:rPr>
              <w:t>80</w:t>
            </w:r>
          </w:p>
        </w:tc>
        <w:tc>
          <w:tcPr>
            <w:tcW w:w="1002" w:type="dxa"/>
            <w:noWrap/>
            <w:vAlign w:val="center"/>
          </w:tcPr>
          <w:p w14:paraId="07F3A4C1" w14:textId="77777777" w:rsidR="008122A8" w:rsidRDefault="008122A8" w:rsidP="008122A8">
            <w:pPr>
              <w:pStyle w:val="TAC"/>
              <w:rPr>
                <w:bCs/>
                <w:lang w:eastAsia="zh-CN"/>
              </w:rPr>
            </w:pPr>
            <w:r>
              <w:rPr>
                <w:bCs/>
                <w:lang w:eastAsia="zh-CN"/>
              </w:rPr>
              <w:t>4.5</w:t>
            </w:r>
          </w:p>
        </w:tc>
        <w:tc>
          <w:tcPr>
            <w:tcW w:w="1082" w:type="dxa"/>
            <w:vAlign w:val="center"/>
          </w:tcPr>
          <w:p w14:paraId="29042488" w14:textId="77777777" w:rsidR="008122A8" w:rsidRDefault="008122A8" w:rsidP="008122A8">
            <w:pPr>
              <w:pStyle w:val="TAC"/>
              <w:rPr>
                <w:bCs/>
                <w:lang w:eastAsia="zh-CN"/>
              </w:rPr>
            </w:pPr>
            <w:r>
              <w:rPr>
                <w:bCs/>
                <w:lang w:eastAsia="zh-CN"/>
              </w:rPr>
              <w:t>NOTE 2</w:t>
            </w:r>
          </w:p>
        </w:tc>
        <w:tc>
          <w:tcPr>
            <w:tcW w:w="1412" w:type="dxa"/>
            <w:vAlign w:val="center"/>
          </w:tcPr>
          <w:p w14:paraId="1EFA3386" w14:textId="77777777" w:rsidR="008122A8" w:rsidRDefault="008122A8" w:rsidP="008122A8">
            <w:pPr>
              <w:pStyle w:val="TAC"/>
              <w:rPr>
                <w:bCs/>
                <w:lang w:eastAsia="zh-CN"/>
              </w:rPr>
            </w:pPr>
            <w:r>
              <w:rPr>
                <w:bCs/>
                <w:lang w:eastAsia="zh-CN"/>
              </w:rPr>
              <w:t>UL2/DL3</w:t>
            </w:r>
          </w:p>
        </w:tc>
      </w:tr>
      <w:tr w:rsidR="008122A8" w14:paraId="11A83342" w14:textId="77777777" w:rsidTr="00931D66">
        <w:trPr>
          <w:trHeight w:val="300"/>
          <w:jc w:val="center"/>
        </w:trPr>
        <w:tc>
          <w:tcPr>
            <w:tcW w:w="704" w:type="dxa"/>
            <w:vAlign w:val="center"/>
          </w:tcPr>
          <w:p w14:paraId="6E1A3CCA" w14:textId="77777777" w:rsidR="008122A8" w:rsidRDefault="008122A8" w:rsidP="008122A8">
            <w:pPr>
              <w:pStyle w:val="TAC"/>
              <w:rPr>
                <w:lang w:eastAsia="zh-CN"/>
              </w:rPr>
            </w:pPr>
            <w:r>
              <w:rPr>
                <w:lang w:eastAsia="zh-CN"/>
              </w:rPr>
              <w:t>n78</w:t>
            </w:r>
          </w:p>
        </w:tc>
        <w:tc>
          <w:tcPr>
            <w:tcW w:w="709" w:type="dxa"/>
            <w:vAlign w:val="center"/>
          </w:tcPr>
          <w:p w14:paraId="7F9B14E1"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7B7CF38C" w14:textId="77777777" w:rsidR="008122A8" w:rsidRDefault="008122A8" w:rsidP="008122A8">
            <w:pPr>
              <w:pStyle w:val="TAC"/>
              <w:rPr>
                <w:bCs/>
                <w:lang w:eastAsia="zh-CN"/>
              </w:rPr>
            </w:pPr>
            <w:r>
              <w:rPr>
                <w:bCs/>
                <w:lang w:eastAsia="zh-CN"/>
              </w:rPr>
              <w:t>20</w:t>
            </w:r>
          </w:p>
        </w:tc>
        <w:tc>
          <w:tcPr>
            <w:tcW w:w="843" w:type="dxa"/>
            <w:vAlign w:val="center"/>
          </w:tcPr>
          <w:p w14:paraId="03982CC9" w14:textId="77777777" w:rsidR="008122A8" w:rsidRDefault="008122A8" w:rsidP="008122A8">
            <w:pPr>
              <w:pStyle w:val="TAC"/>
              <w:rPr>
                <w:bCs/>
                <w:lang w:eastAsia="zh-CN"/>
              </w:rPr>
            </w:pPr>
            <w:r>
              <w:rPr>
                <w:bCs/>
                <w:lang w:eastAsia="zh-CN"/>
              </w:rPr>
              <w:t>30</w:t>
            </w:r>
          </w:p>
        </w:tc>
        <w:tc>
          <w:tcPr>
            <w:tcW w:w="1972" w:type="dxa"/>
            <w:noWrap/>
            <w:vAlign w:val="center"/>
          </w:tcPr>
          <w:p w14:paraId="7FFAD649" w14:textId="77777777" w:rsidR="008122A8" w:rsidRDefault="008122A8" w:rsidP="008122A8">
            <w:pPr>
              <w:pStyle w:val="TAC"/>
              <w:rPr>
                <w:bCs/>
                <w:lang w:eastAsia="zh-CN"/>
              </w:rPr>
            </w:pPr>
            <w:r>
              <w:rPr>
                <w:bCs/>
                <w:lang w:eastAsia="zh-CN"/>
              </w:rPr>
              <w:t>50 (RBstart=0)</w:t>
            </w:r>
          </w:p>
        </w:tc>
        <w:tc>
          <w:tcPr>
            <w:tcW w:w="1047" w:type="dxa"/>
            <w:noWrap/>
            <w:vAlign w:val="center"/>
          </w:tcPr>
          <w:p w14:paraId="54FBA25C" w14:textId="77777777" w:rsidR="008122A8" w:rsidRDefault="008122A8" w:rsidP="008122A8">
            <w:pPr>
              <w:pStyle w:val="TAC"/>
              <w:rPr>
                <w:lang w:eastAsia="zh-CN"/>
              </w:rPr>
            </w:pPr>
            <w:r>
              <w:rPr>
                <w:lang w:eastAsia="zh-CN"/>
              </w:rPr>
              <w:t>10</w:t>
            </w:r>
          </w:p>
        </w:tc>
        <w:tc>
          <w:tcPr>
            <w:tcW w:w="1002" w:type="dxa"/>
            <w:noWrap/>
            <w:vAlign w:val="center"/>
          </w:tcPr>
          <w:p w14:paraId="5490765E" w14:textId="77777777" w:rsidR="008122A8" w:rsidRDefault="008122A8" w:rsidP="008122A8">
            <w:pPr>
              <w:pStyle w:val="TAC"/>
              <w:rPr>
                <w:bCs/>
                <w:lang w:eastAsia="zh-CN"/>
              </w:rPr>
            </w:pPr>
            <w:r>
              <w:rPr>
                <w:lang w:eastAsia="zh-CN"/>
              </w:rPr>
              <w:t>10.4</w:t>
            </w:r>
          </w:p>
        </w:tc>
        <w:tc>
          <w:tcPr>
            <w:tcW w:w="1082" w:type="dxa"/>
            <w:vAlign w:val="center"/>
          </w:tcPr>
          <w:p w14:paraId="4519D0E9" w14:textId="77777777" w:rsidR="008122A8" w:rsidRDefault="008122A8" w:rsidP="008122A8">
            <w:pPr>
              <w:pStyle w:val="TAC"/>
              <w:rPr>
                <w:bCs/>
                <w:lang w:eastAsia="zh-CN"/>
              </w:rPr>
            </w:pPr>
            <w:r>
              <w:rPr>
                <w:bCs/>
                <w:lang w:eastAsia="zh-CN"/>
              </w:rPr>
              <w:t>NOTE 2</w:t>
            </w:r>
          </w:p>
        </w:tc>
        <w:tc>
          <w:tcPr>
            <w:tcW w:w="1412" w:type="dxa"/>
            <w:vAlign w:val="center"/>
          </w:tcPr>
          <w:p w14:paraId="0A704F8B" w14:textId="77777777" w:rsidR="008122A8" w:rsidRDefault="008122A8" w:rsidP="008122A8">
            <w:pPr>
              <w:pStyle w:val="TAC"/>
              <w:rPr>
                <w:bCs/>
                <w:lang w:eastAsia="zh-CN"/>
              </w:rPr>
            </w:pPr>
            <w:r>
              <w:rPr>
                <w:bCs/>
                <w:lang w:eastAsia="zh-CN"/>
              </w:rPr>
              <w:t>UL2/DL3</w:t>
            </w:r>
          </w:p>
        </w:tc>
      </w:tr>
      <w:tr w:rsidR="008122A8" w14:paraId="1DF21FEC" w14:textId="77777777" w:rsidTr="00931D66">
        <w:trPr>
          <w:trHeight w:val="300"/>
          <w:jc w:val="center"/>
        </w:trPr>
        <w:tc>
          <w:tcPr>
            <w:tcW w:w="704" w:type="dxa"/>
            <w:vAlign w:val="center"/>
          </w:tcPr>
          <w:p w14:paraId="7CC32172" w14:textId="77777777" w:rsidR="008122A8" w:rsidRDefault="008122A8" w:rsidP="008122A8">
            <w:pPr>
              <w:pStyle w:val="TAC"/>
              <w:rPr>
                <w:lang w:eastAsia="zh-CN"/>
              </w:rPr>
            </w:pPr>
            <w:r>
              <w:rPr>
                <w:lang w:eastAsia="zh-CN"/>
              </w:rPr>
              <w:t>n78</w:t>
            </w:r>
          </w:p>
        </w:tc>
        <w:tc>
          <w:tcPr>
            <w:tcW w:w="709" w:type="dxa"/>
            <w:vAlign w:val="center"/>
          </w:tcPr>
          <w:p w14:paraId="64E714A3" w14:textId="77777777" w:rsidR="008122A8" w:rsidRDefault="008122A8" w:rsidP="008122A8">
            <w:pPr>
              <w:pStyle w:val="TAC"/>
              <w:rPr>
                <w:vertAlign w:val="superscript"/>
                <w:lang w:eastAsia="zh-CN"/>
              </w:rPr>
            </w:pPr>
            <w:r>
              <w:rPr>
                <w:rFonts w:hint="eastAsia"/>
                <w:lang w:eastAsia="zh-CN"/>
              </w:rPr>
              <w:t>n</w:t>
            </w:r>
            <w:r>
              <w:rPr>
                <w:lang w:eastAsia="zh-CN"/>
              </w:rPr>
              <w:t>41</w:t>
            </w:r>
          </w:p>
        </w:tc>
        <w:tc>
          <w:tcPr>
            <w:tcW w:w="858" w:type="dxa"/>
            <w:noWrap/>
            <w:vAlign w:val="center"/>
          </w:tcPr>
          <w:p w14:paraId="100FA5BB" w14:textId="77777777" w:rsidR="008122A8" w:rsidRDefault="008122A8" w:rsidP="008122A8">
            <w:pPr>
              <w:pStyle w:val="TAC"/>
              <w:rPr>
                <w:bCs/>
                <w:lang w:eastAsia="zh-CN"/>
              </w:rPr>
            </w:pPr>
            <w:r>
              <w:rPr>
                <w:bCs/>
                <w:lang w:eastAsia="zh-CN"/>
              </w:rPr>
              <w:t>20</w:t>
            </w:r>
          </w:p>
        </w:tc>
        <w:tc>
          <w:tcPr>
            <w:tcW w:w="843" w:type="dxa"/>
            <w:vAlign w:val="center"/>
          </w:tcPr>
          <w:p w14:paraId="4355BBB8" w14:textId="77777777" w:rsidR="008122A8" w:rsidRDefault="008122A8" w:rsidP="008122A8">
            <w:pPr>
              <w:pStyle w:val="TAC"/>
              <w:rPr>
                <w:bCs/>
                <w:lang w:eastAsia="zh-CN"/>
              </w:rPr>
            </w:pPr>
            <w:r>
              <w:rPr>
                <w:bCs/>
                <w:lang w:eastAsia="zh-CN"/>
              </w:rPr>
              <w:t>30</w:t>
            </w:r>
          </w:p>
        </w:tc>
        <w:tc>
          <w:tcPr>
            <w:tcW w:w="1972" w:type="dxa"/>
            <w:noWrap/>
            <w:vAlign w:val="center"/>
          </w:tcPr>
          <w:p w14:paraId="4B0F51F1" w14:textId="77777777" w:rsidR="008122A8" w:rsidRDefault="008122A8" w:rsidP="008122A8">
            <w:pPr>
              <w:pStyle w:val="TAC"/>
              <w:rPr>
                <w:bCs/>
                <w:lang w:eastAsia="zh-CN"/>
              </w:rPr>
            </w:pPr>
            <w:r>
              <w:rPr>
                <w:bCs/>
                <w:lang w:eastAsia="zh-CN"/>
              </w:rPr>
              <w:t>50 (RBstart=0)</w:t>
            </w:r>
          </w:p>
        </w:tc>
        <w:tc>
          <w:tcPr>
            <w:tcW w:w="1047" w:type="dxa"/>
            <w:noWrap/>
            <w:vAlign w:val="center"/>
          </w:tcPr>
          <w:p w14:paraId="25C76B0F" w14:textId="77777777" w:rsidR="008122A8" w:rsidRDefault="008122A8" w:rsidP="008122A8">
            <w:pPr>
              <w:pStyle w:val="TAC"/>
              <w:rPr>
                <w:lang w:eastAsia="zh-CN"/>
              </w:rPr>
            </w:pPr>
            <w:r>
              <w:rPr>
                <w:lang w:eastAsia="zh-CN"/>
              </w:rPr>
              <w:t>100</w:t>
            </w:r>
          </w:p>
        </w:tc>
        <w:tc>
          <w:tcPr>
            <w:tcW w:w="1002" w:type="dxa"/>
            <w:noWrap/>
            <w:vAlign w:val="center"/>
          </w:tcPr>
          <w:p w14:paraId="6E62F67D" w14:textId="77777777" w:rsidR="008122A8" w:rsidRDefault="008122A8" w:rsidP="008122A8">
            <w:pPr>
              <w:pStyle w:val="TAC"/>
              <w:rPr>
                <w:bCs/>
                <w:lang w:eastAsia="zh-CN"/>
              </w:rPr>
            </w:pPr>
            <w:r>
              <w:rPr>
                <w:bCs/>
                <w:lang w:eastAsia="zh-CN"/>
              </w:rPr>
              <w:t>6.3</w:t>
            </w:r>
          </w:p>
        </w:tc>
        <w:tc>
          <w:tcPr>
            <w:tcW w:w="1082" w:type="dxa"/>
            <w:vAlign w:val="center"/>
          </w:tcPr>
          <w:p w14:paraId="659703A8" w14:textId="77777777" w:rsidR="008122A8" w:rsidRDefault="008122A8" w:rsidP="008122A8">
            <w:pPr>
              <w:pStyle w:val="TAC"/>
              <w:rPr>
                <w:bCs/>
                <w:lang w:eastAsia="zh-CN"/>
              </w:rPr>
            </w:pPr>
            <w:r>
              <w:rPr>
                <w:bCs/>
                <w:lang w:eastAsia="zh-CN"/>
              </w:rPr>
              <w:t>NOTE 2</w:t>
            </w:r>
          </w:p>
        </w:tc>
        <w:tc>
          <w:tcPr>
            <w:tcW w:w="1412" w:type="dxa"/>
            <w:vAlign w:val="center"/>
          </w:tcPr>
          <w:p w14:paraId="6D7433BF" w14:textId="77777777" w:rsidR="008122A8" w:rsidRDefault="008122A8" w:rsidP="008122A8">
            <w:pPr>
              <w:pStyle w:val="TAC"/>
              <w:rPr>
                <w:bCs/>
                <w:lang w:eastAsia="zh-CN"/>
              </w:rPr>
            </w:pPr>
            <w:r>
              <w:rPr>
                <w:bCs/>
                <w:lang w:eastAsia="zh-CN"/>
              </w:rPr>
              <w:t>UL2/DL3</w:t>
            </w:r>
          </w:p>
        </w:tc>
      </w:tr>
      <w:tr w:rsidR="008122A8" w14:paraId="1DDF2C43" w14:textId="77777777" w:rsidTr="00931D66">
        <w:trPr>
          <w:trHeight w:val="300"/>
          <w:jc w:val="center"/>
        </w:trPr>
        <w:tc>
          <w:tcPr>
            <w:tcW w:w="704" w:type="dxa"/>
            <w:vAlign w:val="center"/>
          </w:tcPr>
          <w:p w14:paraId="6CBF6C2F" w14:textId="77777777" w:rsidR="008122A8" w:rsidRDefault="008122A8" w:rsidP="008122A8">
            <w:pPr>
              <w:pStyle w:val="TAC"/>
              <w:rPr>
                <w:lang w:eastAsia="zh-CN"/>
              </w:rPr>
            </w:pPr>
            <w:r>
              <w:rPr>
                <w:rFonts w:hint="eastAsia"/>
                <w:lang w:eastAsia="zh-CN"/>
              </w:rPr>
              <w:t>n</w:t>
            </w:r>
            <w:r>
              <w:rPr>
                <w:lang w:eastAsia="zh-CN"/>
              </w:rPr>
              <w:t>78</w:t>
            </w:r>
          </w:p>
        </w:tc>
        <w:tc>
          <w:tcPr>
            <w:tcW w:w="709" w:type="dxa"/>
            <w:vAlign w:val="center"/>
          </w:tcPr>
          <w:p w14:paraId="06A643E9" w14:textId="77777777" w:rsidR="008122A8" w:rsidRDefault="008122A8" w:rsidP="008122A8">
            <w:pPr>
              <w:pStyle w:val="TAC"/>
              <w:rPr>
                <w:lang w:eastAsia="zh-CN"/>
              </w:rPr>
            </w:pPr>
            <w:r>
              <w:rPr>
                <w:rFonts w:hint="eastAsia"/>
                <w:lang w:eastAsia="zh-CN"/>
              </w:rPr>
              <w:t>n</w:t>
            </w:r>
            <w:r>
              <w:rPr>
                <w:lang w:eastAsia="zh-CN"/>
              </w:rPr>
              <w:t>67</w:t>
            </w:r>
          </w:p>
        </w:tc>
        <w:tc>
          <w:tcPr>
            <w:tcW w:w="858" w:type="dxa"/>
            <w:noWrap/>
            <w:vAlign w:val="center"/>
          </w:tcPr>
          <w:p w14:paraId="3387E66F" w14:textId="77777777" w:rsidR="008122A8" w:rsidRDefault="008122A8" w:rsidP="008122A8">
            <w:pPr>
              <w:pStyle w:val="TAC"/>
              <w:rPr>
                <w:bCs/>
                <w:lang w:eastAsia="zh-CN"/>
              </w:rPr>
            </w:pPr>
            <w:r>
              <w:rPr>
                <w:bCs/>
                <w:lang w:eastAsia="zh-CN"/>
              </w:rPr>
              <w:t>10</w:t>
            </w:r>
          </w:p>
        </w:tc>
        <w:tc>
          <w:tcPr>
            <w:tcW w:w="843" w:type="dxa"/>
            <w:vAlign w:val="center"/>
          </w:tcPr>
          <w:p w14:paraId="7FA01147" w14:textId="77777777" w:rsidR="008122A8" w:rsidRDefault="008122A8" w:rsidP="008122A8">
            <w:pPr>
              <w:pStyle w:val="TAC"/>
              <w:rPr>
                <w:bCs/>
                <w:lang w:eastAsia="zh-CN"/>
              </w:rPr>
            </w:pPr>
            <w:r>
              <w:rPr>
                <w:bCs/>
                <w:lang w:eastAsia="zh-CN"/>
              </w:rPr>
              <w:t>15</w:t>
            </w:r>
          </w:p>
        </w:tc>
        <w:tc>
          <w:tcPr>
            <w:tcW w:w="1972" w:type="dxa"/>
            <w:noWrap/>
            <w:vAlign w:val="center"/>
          </w:tcPr>
          <w:p w14:paraId="3AC3D2A5" w14:textId="77777777" w:rsidR="008122A8" w:rsidRDefault="008122A8" w:rsidP="008122A8">
            <w:pPr>
              <w:pStyle w:val="TAC"/>
              <w:rPr>
                <w:bCs/>
                <w:lang w:eastAsia="zh-CN"/>
              </w:rPr>
            </w:pPr>
            <w:r>
              <w:rPr>
                <w:bCs/>
                <w:lang w:eastAsia="zh-CN"/>
              </w:rPr>
              <w:t>25 (RBstart=0)</w:t>
            </w:r>
          </w:p>
        </w:tc>
        <w:tc>
          <w:tcPr>
            <w:tcW w:w="1047" w:type="dxa"/>
            <w:noWrap/>
            <w:vAlign w:val="center"/>
          </w:tcPr>
          <w:p w14:paraId="0574D58B" w14:textId="77777777" w:rsidR="008122A8" w:rsidRDefault="008122A8" w:rsidP="008122A8">
            <w:pPr>
              <w:pStyle w:val="TAC"/>
              <w:rPr>
                <w:lang w:eastAsia="zh-CN"/>
              </w:rPr>
            </w:pPr>
            <w:r>
              <w:rPr>
                <w:rFonts w:hint="eastAsia"/>
                <w:lang w:eastAsia="zh-CN"/>
              </w:rPr>
              <w:t>5</w:t>
            </w:r>
          </w:p>
        </w:tc>
        <w:tc>
          <w:tcPr>
            <w:tcW w:w="1002" w:type="dxa"/>
            <w:noWrap/>
            <w:vAlign w:val="center"/>
          </w:tcPr>
          <w:p w14:paraId="6E30E18D" w14:textId="77777777" w:rsidR="008122A8" w:rsidRDefault="008122A8" w:rsidP="008122A8">
            <w:pPr>
              <w:pStyle w:val="TAC"/>
              <w:rPr>
                <w:bCs/>
                <w:lang w:eastAsia="zh-CN"/>
              </w:rPr>
            </w:pPr>
            <w:r>
              <w:rPr>
                <w:lang w:eastAsia="zh-CN"/>
              </w:rPr>
              <w:t>31</w:t>
            </w:r>
          </w:p>
        </w:tc>
        <w:tc>
          <w:tcPr>
            <w:tcW w:w="1082" w:type="dxa"/>
            <w:vAlign w:val="center"/>
          </w:tcPr>
          <w:p w14:paraId="6449D6EE" w14:textId="77777777" w:rsidR="008122A8" w:rsidRDefault="008122A8" w:rsidP="008122A8">
            <w:pPr>
              <w:pStyle w:val="TAC"/>
              <w:rPr>
                <w:bCs/>
                <w:lang w:eastAsia="zh-CN"/>
              </w:rPr>
            </w:pPr>
            <w:r>
              <w:rPr>
                <w:bCs/>
                <w:lang w:eastAsia="zh-CN"/>
              </w:rPr>
              <w:t>NOTE 5</w:t>
            </w:r>
          </w:p>
        </w:tc>
        <w:tc>
          <w:tcPr>
            <w:tcW w:w="1412" w:type="dxa"/>
            <w:vAlign w:val="center"/>
          </w:tcPr>
          <w:p w14:paraId="7FC75A46" w14:textId="77777777" w:rsidR="008122A8" w:rsidRDefault="008122A8" w:rsidP="008122A8">
            <w:pPr>
              <w:pStyle w:val="TAC"/>
              <w:rPr>
                <w:bCs/>
                <w:lang w:eastAsia="zh-CN"/>
              </w:rPr>
            </w:pPr>
            <w:r>
              <w:rPr>
                <w:bCs/>
                <w:lang w:eastAsia="zh-CN"/>
              </w:rPr>
              <w:t>UL1/DL5</w:t>
            </w:r>
          </w:p>
        </w:tc>
      </w:tr>
      <w:tr w:rsidR="008122A8" w14:paraId="71458DF5" w14:textId="77777777" w:rsidTr="00931D66">
        <w:trPr>
          <w:trHeight w:val="300"/>
          <w:jc w:val="center"/>
        </w:trPr>
        <w:tc>
          <w:tcPr>
            <w:tcW w:w="704" w:type="dxa"/>
            <w:vAlign w:val="center"/>
          </w:tcPr>
          <w:p w14:paraId="15B1D17F" w14:textId="77777777" w:rsidR="008122A8" w:rsidRDefault="008122A8" w:rsidP="008122A8">
            <w:pPr>
              <w:pStyle w:val="TAC"/>
              <w:rPr>
                <w:lang w:eastAsia="zh-CN"/>
              </w:rPr>
            </w:pPr>
            <w:r>
              <w:rPr>
                <w:rFonts w:hint="eastAsia"/>
                <w:lang w:eastAsia="zh-CN"/>
              </w:rPr>
              <w:t>n</w:t>
            </w:r>
            <w:r>
              <w:rPr>
                <w:lang w:eastAsia="zh-CN"/>
              </w:rPr>
              <w:t>78</w:t>
            </w:r>
          </w:p>
        </w:tc>
        <w:tc>
          <w:tcPr>
            <w:tcW w:w="709" w:type="dxa"/>
            <w:vAlign w:val="center"/>
          </w:tcPr>
          <w:p w14:paraId="61BEAFBB" w14:textId="77777777" w:rsidR="008122A8" w:rsidRDefault="008122A8" w:rsidP="008122A8">
            <w:pPr>
              <w:pStyle w:val="TAC"/>
              <w:rPr>
                <w:lang w:eastAsia="zh-CN"/>
              </w:rPr>
            </w:pPr>
            <w:r>
              <w:rPr>
                <w:rFonts w:hint="eastAsia"/>
                <w:lang w:eastAsia="zh-CN"/>
              </w:rPr>
              <w:t>n</w:t>
            </w:r>
            <w:r>
              <w:rPr>
                <w:lang w:eastAsia="zh-CN"/>
              </w:rPr>
              <w:t>67</w:t>
            </w:r>
          </w:p>
        </w:tc>
        <w:tc>
          <w:tcPr>
            <w:tcW w:w="858" w:type="dxa"/>
            <w:noWrap/>
            <w:vAlign w:val="center"/>
          </w:tcPr>
          <w:p w14:paraId="6B68746B" w14:textId="77777777" w:rsidR="008122A8" w:rsidRDefault="008122A8" w:rsidP="008122A8">
            <w:pPr>
              <w:pStyle w:val="TAC"/>
              <w:rPr>
                <w:bCs/>
                <w:lang w:eastAsia="zh-CN"/>
              </w:rPr>
            </w:pPr>
            <w:r>
              <w:rPr>
                <w:bCs/>
                <w:lang w:eastAsia="zh-CN"/>
              </w:rPr>
              <w:t>10</w:t>
            </w:r>
          </w:p>
        </w:tc>
        <w:tc>
          <w:tcPr>
            <w:tcW w:w="843" w:type="dxa"/>
            <w:vAlign w:val="center"/>
          </w:tcPr>
          <w:p w14:paraId="214724C2" w14:textId="77777777" w:rsidR="008122A8" w:rsidRDefault="008122A8" w:rsidP="008122A8">
            <w:pPr>
              <w:pStyle w:val="TAC"/>
              <w:rPr>
                <w:bCs/>
                <w:lang w:eastAsia="zh-CN"/>
              </w:rPr>
            </w:pPr>
            <w:r>
              <w:rPr>
                <w:bCs/>
                <w:lang w:eastAsia="zh-CN"/>
              </w:rPr>
              <w:t>15</w:t>
            </w:r>
          </w:p>
        </w:tc>
        <w:tc>
          <w:tcPr>
            <w:tcW w:w="1972" w:type="dxa"/>
            <w:noWrap/>
            <w:vAlign w:val="center"/>
          </w:tcPr>
          <w:p w14:paraId="4159F1EE" w14:textId="77777777" w:rsidR="008122A8" w:rsidRDefault="008122A8" w:rsidP="008122A8">
            <w:pPr>
              <w:pStyle w:val="TAC"/>
              <w:rPr>
                <w:bCs/>
                <w:lang w:eastAsia="zh-CN"/>
              </w:rPr>
            </w:pPr>
            <w:r>
              <w:rPr>
                <w:bCs/>
                <w:lang w:eastAsia="zh-CN"/>
              </w:rPr>
              <w:t>50 (RBstart=0)</w:t>
            </w:r>
          </w:p>
        </w:tc>
        <w:tc>
          <w:tcPr>
            <w:tcW w:w="1047" w:type="dxa"/>
            <w:noWrap/>
            <w:vAlign w:val="center"/>
          </w:tcPr>
          <w:p w14:paraId="32A30DEE" w14:textId="77777777" w:rsidR="008122A8" w:rsidRDefault="008122A8" w:rsidP="008122A8">
            <w:pPr>
              <w:pStyle w:val="TAC"/>
              <w:rPr>
                <w:lang w:eastAsia="zh-CN"/>
              </w:rPr>
            </w:pPr>
            <w:r>
              <w:rPr>
                <w:lang w:eastAsia="zh-CN"/>
              </w:rPr>
              <w:t>10</w:t>
            </w:r>
          </w:p>
        </w:tc>
        <w:tc>
          <w:tcPr>
            <w:tcW w:w="1002" w:type="dxa"/>
            <w:noWrap/>
            <w:vAlign w:val="center"/>
          </w:tcPr>
          <w:p w14:paraId="345A2E77" w14:textId="77777777" w:rsidR="008122A8" w:rsidRDefault="008122A8" w:rsidP="008122A8">
            <w:pPr>
              <w:pStyle w:val="TAC"/>
              <w:rPr>
                <w:bCs/>
                <w:lang w:eastAsia="zh-CN"/>
              </w:rPr>
            </w:pPr>
            <w:r>
              <w:rPr>
                <w:bCs/>
                <w:lang w:eastAsia="zh-CN"/>
              </w:rPr>
              <w:t>28</w:t>
            </w:r>
          </w:p>
        </w:tc>
        <w:tc>
          <w:tcPr>
            <w:tcW w:w="1082" w:type="dxa"/>
            <w:vAlign w:val="center"/>
          </w:tcPr>
          <w:p w14:paraId="02B55E41" w14:textId="77777777" w:rsidR="008122A8" w:rsidRDefault="008122A8" w:rsidP="008122A8">
            <w:pPr>
              <w:pStyle w:val="TAC"/>
              <w:rPr>
                <w:bCs/>
                <w:lang w:eastAsia="zh-CN"/>
              </w:rPr>
            </w:pPr>
            <w:r>
              <w:rPr>
                <w:bCs/>
                <w:lang w:eastAsia="zh-CN"/>
              </w:rPr>
              <w:t>NOTE 5</w:t>
            </w:r>
          </w:p>
        </w:tc>
        <w:tc>
          <w:tcPr>
            <w:tcW w:w="1412" w:type="dxa"/>
            <w:vAlign w:val="center"/>
          </w:tcPr>
          <w:p w14:paraId="02EDA0FC" w14:textId="77777777" w:rsidR="008122A8" w:rsidRDefault="008122A8" w:rsidP="008122A8">
            <w:pPr>
              <w:pStyle w:val="TAC"/>
              <w:rPr>
                <w:bCs/>
                <w:lang w:eastAsia="zh-CN"/>
              </w:rPr>
            </w:pPr>
            <w:r>
              <w:rPr>
                <w:bCs/>
                <w:lang w:eastAsia="zh-CN"/>
              </w:rPr>
              <w:t>UL1/DL5</w:t>
            </w:r>
          </w:p>
        </w:tc>
      </w:tr>
      <w:tr w:rsidR="008122A8" w14:paraId="1154B63D" w14:textId="77777777" w:rsidTr="00931D66">
        <w:trPr>
          <w:trHeight w:val="300"/>
          <w:jc w:val="center"/>
        </w:trPr>
        <w:tc>
          <w:tcPr>
            <w:tcW w:w="704" w:type="dxa"/>
            <w:vAlign w:val="center"/>
          </w:tcPr>
          <w:p w14:paraId="1463D980" w14:textId="77777777" w:rsidR="008122A8" w:rsidRDefault="008122A8" w:rsidP="008122A8">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559BCC41" w14:textId="77777777" w:rsidR="008122A8" w:rsidRDefault="008122A8" w:rsidP="008122A8">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54F7C1C3" w14:textId="77777777" w:rsidR="008122A8" w:rsidRDefault="008122A8" w:rsidP="008122A8">
            <w:pPr>
              <w:pStyle w:val="TAC"/>
              <w:rPr>
                <w:bCs/>
                <w:lang w:eastAsia="zh-CN"/>
              </w:rPr>
            </w:pPr>
            <w:r>
              <w:rPr>
                <w:rFonts w:cs="Arial"/>
                <w:bCs/>
                <w:szCs w:val="18"/>
                <w:lang w:eastAsia="zh-CN"/>
              </w:rPr>
              <w:t>10</w:t>
            </w:r>
          </w:p>
        </w:tc>
        <w:tc>
          <w:tcPr>
            <w:tcW w:w="843" w:type="dxa"/>
            <w:vAlign w:val="center"/>
          </w:tcPr>
          <w:p w14:paraId="3FD1421D" w14:textId="77777777" w:rsidR="008122A8" w:rsidRDefault="008122A8" w:rsidP="008122A8">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59E21811" w14:textId="77777777" w:rsidR="008122A8" w:rsidRDefault="008122A8" w:rsidP="008122A8">
            <w:pPr>
              <w:pStyle w:val="TAC"/>
              <w:rPr>
                <w:bCs/>
                <w:lang w:eastAsia="zh-CN"/>
              </w:rPr>
            </w:pPr>
            <w:r>
              <w:rPr>
                <w:rFonts w:cs="Arial"/>
                <w:bCs/>
                <w:szCs w:val="18"/>
                <w:lang w:eastAsia="zh-CN"/>
              </w:rPr>
              <w:t>25 (RBstart=0)</w:t>
            </w:r>
          </w:p>
        </w:tc>
        <w:tc>
          <w:tcPr>
            <w:tcW w:w="1047" w:type="dxa"/>
            <w:noWrap/>
            <w:vAlign w:val="center"/>
          </w:tcPr>
          <w:p w14:paraId="51C23398" w14:textId="77777777" w:rsidR="008122A8" w:rsidRDefault="008122A8" w:rsidP="008122A8">
            <w:pPr>
              <w:pStyle w:val="TAC"/>
              <w:rPr>
                <w:lang w:eastAsia="zh-CN"/>
              </w:rPr>
            </w:pPr>
            <w:r>
              <w:rPr>
                <w:rFonts w:cs="Arial" w:hint="eastAsia"/>
                <w:szCs w:val="18"/>
                <w:lang w:eastAsia="zh-CN"/>
              </w:rPr>
              <w:t>5</w:t>
            </w:r>
          </w:p>
        </w:tc>
        <w:tc>
          <w:tcPr>
            <w:tcW w:w="1002" w:type="dxa"/>
            <w:noWrap/>
            <w:vAlign w:val="center"/>
          </w:tcPr>
          <w:p w14:paraId="22422BE2" w14:textId="77777777" w:rsidR="008122A8" w:rsidRDefault="008122A8" w:rsidP="008122A8">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5F9A3286" w14:textId="77777777" w:rsidR="008122A8" w:rsidRDefault="008122A8" w:rsidP="008122A8">
            <w:pPr>
              <w:pStyle w:val="TAC"/>
              <w:rPr>
                <w:bCs/>
                <w:lang w:eastAsia="zh-CN"/>
              </w:rPr>
            </w:pPr>
            <w:r>
              <w:rPr>
                <w:rFonts w:cs="Arial"/>
                <w:bCs/>
                <w:szCs w:val="18"/>
                <w:lang w:eastAsia="zh-CN"/>
              </w:rPr>
              <w:t>NOTE 5</w:t>
            </w:r>
          </w:p>
        </w:tc>
        <w:tc>
          <w:tcPr>
            <w:tcW w:w="1412" w:type="dxa"/>
            <w:vAlign w:val="center"/>
          </w:tcPr>
          <w:p w14:paraId="39912C13" w14:textId="77777777" w:rsidR="008122A8" w:rsidRDefault="008122A8" w:rsidP="008122A8">
            <w:pPr>
              <w:pStyle w:val="TAC"/>
              <w:rPr>
                <w:bCs/>
                <w:lang w:eastAsia="zh-CN"/>
              </w:rPr>
            </w:pPr>
            <w:r>
              <w:rPr>
                <w:rFonts w:cs="Arial"/>
                <w:bCs/>
                <w:szCs w:val="18"/>
                <w:lang w:eastAsia="zh-CN"/>
              </w:rPr>
              <w:t>UL1/DL5</w:t>
            </w:r>
          </w:p>
        </w:tc>
      </w:tr>
      <w:tr w:rsidR="008122A8" w14:paraId="6B596D74" w14:textId="77777777" w:rsidTr="00931D66">
        <w:trPr>
          <w:trHeight w:val="300"/>
          <w:jc w:val="center"/>
        </w:trPr>
        <w:tc>
          <w:tcPr>
            <w:tcW w:w="704" w:type="dxa"/>
            <w:vAlign w:val="center"/>
          </w:tcPr>
          <w:p w14:paraId="79DFF3C2" w14:textId="77777777" w:rsidR="008122A8" w:rsidRDefault="008122A8" w:rsidP="008122A8">
            <w:pPr>
              <w:pStyle w:val="TAC"/>
              <w:rPr>
                <w:lang w:eastAsia="zh-CN"/>
              </w:rPr>
            </w:pPr>
            <w:r>
              <w:rPr>
                <w:lang w:eastAsia="zh-CN"/>
              </w:rPr>
              <w:t>n96</w:t>
            </w:r>
          </w:p>
        </w:tc>
        <w:tc>
          <w:tcPr>
            <w:tcW w:w="709" w:type="dxa"/>
            <w:vAlign w:val="center"/>
          </w:tcPr>
          <w:p w14:paraId="1F97631F" w14:textId="77777777" w:rsidR="008122A8" w:rsidRDefault="008122A8" w:rsidP="008122A8">
            <w:pPr>
              <w:pStyle w:val="TAC"/>
              <w:rPr>
                <w:vertAlign w:val="superscript"/>
                <w:lang w:eastAsia="zh-CN"/>
              </w:rPr>
            </w:pPr>
            <w:r>
              <w:rPr>
                <w:rFonts w:hint="eastAsia"/>
                <w:lang w:eastAsia="zh-CN"/>
              </w:rPr>
              <w:t>n</w:t>
            </w:r>
            <w:r>
              <w:rPr>
                <w:lang w:eastAsia="zh-CN"/>
              </w:rPr>
              <w:t>48</w:t>
            </w:r>
          </w:p>
        </w:tc>
        <w:tc>
          <w:tcPr>
            <w:tcW w:w="858" w:type="dxa"/>
            <w:noWrap/>
            <w:vAlign w:val="center"/>
          </w:tcPr>
          <w:p w14:paraId="0DC269AB" w14:textId="77777777" w:rsidR="008122A8" w:rsidRDefault="008122A8" w:rsidP="008122A8">
            <w:pPr>
              <w:pStyle w:val="TAC"/>
              <w:rPr>
                <w:bCs/>
                <w:lang w:eastAsia="zh-CN"/>
              </w:rPr>
            </w:pPr>
            <w:r>
              <w:rPr>
                <w:bCs/>
                <w:lang w:eastAsia="zh-CN"/>
              </w:rPr>
              <w:t>5</w:t>
            </w:r>
          </w:p>
        </w:tc>
        <w:tc>
          <w:tcPr>
            <w:tcW w:w="843" w:type="dxa"/>
            <w:vAlign w:val="center"/>
          </w:tcPr>
          <w:p w14:paraId="765C6A95" w14:textId="77777777" w:rsidR="008122A8" w:rsidRDefault="008122A8" w:rsidP="008122A8">
            <w:pPr>
              <w:pStyle w:val="TAC"/>
              <w:rPr>
                <w:bCs/>
                <w:lang w:eastAsia="zh-CN"/>
              </w:rPr>
            </w:pPr>
            <w:r>
              <w:rPr>
                <w:bCs/>
                <w:lang w:eastAsia="zh-CN"/>
              </w:rPr>
              <w:t>15</w:t>
            </w:r>
          </w:p>
        </w:tc>
        <w:tc>
          <w:tcPr>
            <w:tcW w:w="1972" w:type="dxa"/>
            <w:noWrap/>
            <w:vAlign w:val="center"/>
          </w:tcPr>
          <w:p w14:paraId="5271CF70" w14:textId="77777777" w:rsidR="008122A8" w:rsidRDefault="008122A8" w:rsidP="008122A8">
            <w:pPr>
              <w:pStyle w:val="TAC"/>
              <w:rPr>
                <w:bCs/>
                <w:lang w:eastAsia="zh-CN"/>
              </w:rPr>
            </w:pPr>
            <w:r>
              <w:rPr>
                <w:bCs/>
                <w:lang w:eastAsia="zh-CN"/>
              </w:rPr>
              <w:t>25 (RBstart=0)</w:t>
            </w:r>
          </w:p>
        </w:tc>
        <w:tc>
          <w:tcPr>
            <w:tcW w:w="1047" w:type="dxa"/>
            <w:noWrap/>
            <w:vAlign w:val="center"/>
          </w:tcPr>
          <w:p w14:paraId="732FD885" w14:textId="77777777" w:rsidR="008122A8" w:rsidRDefault="008122A8" w:rsidP="008122A8">
            <w:pPr>
              <w:pStyle w:val="TAC"/>
              <w:rPr>
                <w:lang w:eastAsia="zh-CN"/>
              </w:rPr>
            </w:pPr>
            <w:r>
              <w:rPr>
                <w:lang w:eastAsia="zh-CN"/>
              </w:rPr>
              <w:t>5</w:t>
            </w:r>
          </w:p>
        </w:tc>
        <w:tc>
          <w:tcPr>
            <w:tcW w:w="1002" w:type="dxa"/>
            <w:noWrap/>
            <w:vAlign w:val="center"/>
          </w:tcPr>
          <w:p w14:paraId="0D92688C" w14:textId="77777777" w:rsidR="008122A8" w:rsidRDefault="008122A8" w:rsidP="008122A8">
            <w:pPr>
              <w:pStyle w:val="TAC"/>
              <w:rPr>
                <w:bCs/>
                <w:lang w:eastAsia="zh-CN"/>
              </w:rPr>
            </w:pPr>
            <w:r>
              <w:rPr>
                <w:bCs/>
                <w:lang w:eastAsia="zh-CN"/>
              </w:rPr>
              <w:t>5.8</w:t>
            </w:r>
          </w:p>
        </w:tc>
        <w:tc>
          <w:tcPr>
            <w:tcW w:w="1082" w:type="dxa"/>
            <w:vAlign w:val="center"/>
          </w:tcPr>
          <w:p w14:paraId="44C16AA5" w14:textId="77777777" w:rsidR="008122A8" w:rsidRDefault="008122A8" w:rsidP="008122A8">
            <w:pPr>
              <w:pStyle w:val="TAC"/>
              <w:rPr>
                <w:bCs/>
                <w:lang w:eastAsia="zh-CN"/>
              </w:rPr>
            </w:pPr>
            <w:r>
              <w:rPr>
                <w:bCs/>
                <w:lang w:eastAsia="zh-CN"/>
              </w:rPr>
              <w:t>NOTE 2</w:t>
            </w:r>
          </w:p>
        </w:tc>
        <w:tc>
          <w:tcPr>
            <w:tcW w:w="1412" w:type="dxa"/>
            <w:vAlign w:val="center"/>
          </w:tcPr>
          <w:p w14:paraId="4B252717" w14:textId="77777777" w:rsidR="008122A8" w:rsidRDefault="008122A8" w:rsidP="008122A8">
            <w:pPr>
              <w:pStyle w:val="TAC"/>
              <w:rPr>
                <w:bCs/>
                <w:lang w:eastAsia="zh-CN"/>
              </w:rPr>
            </w:pPr>
            <w:r>
              <w:rPr>
                <w:bCs/>
                <w:lang w:eastAsia="zh-CN"/>
              </w:rPr>
              <w:t>UL2/DL3</w:t>
            </w:r>
          </w:p>
        </w:tc>
      </w:tr>
      <w:tr w:rsidR="008122A8" w14:paraId="6C16718B" w14:textId="77777777" w:rsidTr="00931D66">
        <w:trPr>
          <w:trHeight w:val="300"/>
          <w:jc w:val="center"/>
        </w:trPr>
        <w:tc>
          <w:tcPr>
            <w:tcW w:w="704" w:type="dxa"/>
            <w:vAlign w:val="center"/>
          </w:tcPr>
          <w:p w14:paraId="60C8DBA6" w14:textId="77777777" w:rsidR="008122A8" w:rsidRDefault="008122A8" w:rsidP="008122A8">
            <w:pPr>
              <w:pStyle w:val="TAC"/>
              <w:rPr>
                <w:lang w:eastAsia="zh-CN"/>
              </w:rPr>
            </w:pPr>
            <w:r>
              <w:rPr>
                <w:lang w:eastAsia="zh-CN"/>
              </w:rPr>
              <w:t>n96</w:t>
            </w:r>
          </w:p>
        </w:tc>
        <w:tc>
          <w:tcPr>
            <w:tcW w:w="709" w:type="dxa"/>
            <w:vAlign w:val="center"/>
          </w:tcPr>
          <w:p w14:paraId="149F4759" w14:textId="77777777" w:rsidR="008122A8" w:rsidRDefault="008122A8" w:rsidP="008122A8">
            <w:pPr>
              <w:pStyle w:val="TAC"/>
              <w:rPr>
                <w:vertAlign w:val="superscript"/>
                <w:lang w:eastAsia="zh-CN"/>
              </w:rPr>
            </w:pPr>
            <w:r>
              <w:rPr>
                <w:rFonts w:hint="eastAsia"/>
                <w:lang w:eastAsia="zh-CN"/>
              </w:rPr>
              <w:t>n</w:t>
            </w:r>
            <w:r>
              <w:rPr>
                <w:lang w:eastAsia="zh-CN"/>
              </w:rPr>
              <w:t>48</w:t>
            </w:r>
          </w:p>
        </w:tc>
        <w:tc>
          <w:tcPr>
            <w:tcW w:w="858" w:type="dxa"/>
            <w:noWrap/>
            <w:vAlign w:val="center"/>
          </w:tcPr>
          <w:p w14:paraId="3D80E538" w14:textId="77777777" w:rsidR="008122A8" w:rsidRDefault="008122A8" w:rsidP="008122A8">
            <w:pPr>
              <w:pStyle w:val="TAC"/>
              <w:rPr>
                <w:bCs/>
                <w:lang w:eastAsia="zh-CN"/>
              </w:rPr>
            </w:pPr>
            <w:r>
              <w:rPr>
                <w:bCs/>
                <w:lang w:eastAsia="zh-CN"/>
              </w:rPr>
              <w:t>20</w:t>
            </w:r>
          </w:p>
        </w:tc>
        <w:tc>
          <w:tcPr>
            <w:tcW w:w="843" w:type="dxa"/>
            <w:vAlign w:val="center"/>
          </w:tcPr>
          <w:p w14:paraId="14E65E8D" w14:textId="77777777" w:rsidR="008122A8" w:rsidRDefault="008122A8" w:rsidP="008122A8">
            <w:pPr>
              <w:pStyle w:val="TAC"/>
              <w:rPr>
                <w:bCs/>
                <w:lang w:eastAsia="zh-CN"/>
              </w:rPr>
            </w:pPr>
            <w:r>
              <w:rPr>
                <w:bCs/>
                <w:lang w:eastAsia="zh-CN"/>
              </w:rPr>
              <w:t>15</w:t>
            </w:r>
          </w:p>
        </w:tc>
        <w:tc>
          <w:tcPr>
            <w:tcW w:w="1972" w:type="dxa"/>
            <w:noWrap/>
            <w:vAlign w:val="center"/>
          </w:tcPr>
          <w:p w14:paraId="64C60C74" w14:textId="77777777" w:rsidR="008122A8" w:rsidRDefault="008122A8" w:rsidP="008122A8">
            <w:pPr>
              <w:pStyle w:val="TAC"/>
              <w:rPr>
                <w:bCs/>
                <w:lang w:eastAsia="zh-CN"/>
              </w:rPr>
            </w:pPr>
            <w:r>
              <w:rPr>
                <w:bCs/>
                <w:lang w:eastAsia="zh-CN"/>
              </w:rPr>
              <w:t>100 (RBstart=0)</w:t>
            </w:r>
          </w:p>
        </w:tc>
        <w:tc>
          <w:tcPr>
            <w:tcW w:w="1047" w:type="dxa"/>
            <w:noWrap/>
            <w:vAlign w:val="center"/>
          </w:tcPr>
          <w:p w14:paraId="1CD8B80D" w14:textId="77777777" w:rsidR="008122A8" w:rsidRDefault="008122A8" w:rsidP="008122A8">
            <w:pPr>
              <w:pStyle w:val="TAC"/>
              <w:rPr>
                <w:lang w:eastAsia="zh-CN"/>
              </w:rPr>
            </w:pPr>
            <w:r>
              <w:rPr>
                <w:lang w:eastAsia="zh-CN"/>
              </w:rPr>
              <w:t>100</w:t>
            </w:r>
          </w:p>
        </w:tc>
        <w:tc>
          <w:tcPr>
            <w:tcW w:w="1002" w:type="dxa"/>
            <w:noWrap/>
            <w:vAlign w:val="center"/>
          </w:tcPr>
          <w:p w14:paraId="41199281" w14:textId="77777777" w:rsidR="008122A8" w:rsidRDefault="008122A8" w:rsidP="008122A8">
            <w:pPr>
              <w:pStyle w:val="TAC"/>
              <w:rPr>
                <w:bCs/>
                <w:lang w:eastAsia="zh-CN"/>
              </w:rPr>
            </w:pPr>
            <w:r>
              <w:rPr>
                <w:bCs/>
                <w:lang w:eastAsia="zh-CN"/>
              </w:rPr>
              <w:t>0.5</w:t>
            </w:r>
          </w:p>
        </w:tc>
        <w:tc>
          <w:tcPr>
            <w:tcW w:w="1082" w:type="dxa"/>
            <w:vAlign w:val="center"/>
          </w:tcPr>
          <w:p w14:paraId="0D163928" w14:textId="77777777" w:rsidR="008122A8" w:rsidRDefault="008122A8" w:rsidP="008122A8">
            <w:pPr>
              <w:pStyle w:val="TAC"/>
              <w:rPr>
                <w:bCs/>
                <w:lang w:eastAsia="zh-CN"/>
              </w:rPr>
            </w:pPr>
            <w:r>
              <w:rPr>
                <w:bCs/>
                <w:lang w:eastAsia="zh-CN"/>
              </w:rPr>
              <w:t>NOTE 2</w:t>
            </w:r>
          </w:p>
        </w:tc>
        <w:tc>
          <w:tcPr>
            <w:tcW w:w="1412" w:type="dxa"/>
            <w:vAlign w:val="center"/>
          </w:tcPr>
          <w:p w14:paraId="289B624A" w14:textId="77777777" w:rsidR="008122A8" w:rsidRDefault="008122A8" w:rsidP="008122A8">
            <w:pPr>
              <w:pStyle w:val="TAC"/>
              <w:rPr>
                <w:bCs/>
                <w:lang w:eastAsia="zh-CN"/>
              </w:rPr>
            </w:pPr>
            <w:r>
              <w:rPr>
                <w:bCs/>
                <w:lang w:eastAsia="zh-CN"/>
              </w:rPr>
              <w:t>UL2/DL3</w:t>
            </w:r>
          </w:p>
        </w:tc>
      </w:tr>
      <w:tr w:rsidR="008122A8" w14:paraId="71BCC53F" w14:textId="77777777" w:rsidTr="00931D66">
        <w:trPr>
          <w:trHeight w:val="300"/>
          <w:jc w:val="center"/>
        </w:trPr>
        <w:tc>
          <w:tcPr>
            <w:tcW w:w="704" w:type="dxa"/>
            <w:vAlign w:val="center"/>
          </w:tcPr>
          <w:p w14:paraId="340ED855" w14:textId="77777777" w:rsidR="008122A8" w:rsidRDefault="008122A8" w:rsidP="008122A8">
            <w:pPr>
              <w:pStyle w:val="TAC"/>
              <w:rPr>
                <w:lang w:eastAsia="zh-CN"/>
              </w:rPr>
            </w:pPr>
            <w:r>
              <w:rPr>
                <w:rFonts w:cs="Arial"/>
                <w:szCs w:val="18"/>
                <w:lang w:eastAsia="zh-CN"/>
              </w:rPr>
              <w:t>n102</w:t>
            </w:r>
          </w:p>
        </w:tc>
        <w:tc>
          <w:tcPr>
            <w:tcW w:w="709" w:type="dxa"/>
            <w:vAlign w:val="center"/>
          </w:tcPr>
          <w:p w14:paraId="388E1204" w14:textId="77777777" w:rsidR="008122A8" w:rsidRDefault="008122A8" w:rsidP="008122A8">
            <w:pPr>
              <w:pStyle w:val="TAC"/>
              <w:rPr>
                <w:lang w:eastAsia="zh-CN"/>
              </w:rPr>
            </w:pPr>
            <w:r>
              <w:rPr>
                <w:rFonts w:cs="Arial"/>
                <w:szCs w:val="18"/>
                <w:lang w:eastAsia="zh-CN"/>
              </w:rPr>
              <w:t>n1</w:t>
            </w:r>
          </w:p>
        </w:tc>
        <w:tc>
          <w:tcPr>
            <w:tcW w:w="858" w:type="dxa"/>
            <w:noWrap/>
            <w:vAlign w:val="center"/>
          </w:tcPr>
          <w:p w14:paraId="3D55F4D3" w14:textId="77777777" w:rsidR="008122A8" w:rsidRDefault="008122A8" w:rsidP="008122A8">
            <w:pPr>
              <w:pStyle w:val="TAC"/>
              <w:rPr>
                <w:bCs/>
                <w:lang w:eastAsia="zh-CN"/>
              </w:rPr>
            </w:pPr>
            <w:r>
              <w:rPr>
                <w:rFonts w:cs="Arial"/>
                <w:bCs/>
                <w:szCs w:val="18"/>
                <w:lang w:eastAsia="zh-CN"/>
              </w:rPr>
              <w:t>20</w:t>
            </w:r>
          </w:p>
        </w:tc>
        <w:tc>
          <w:tcPr>
            <w:tcW w:w="843" w:type="dxa"/>
            <w:vAlign w:val="center"/>
          </w:tcPr>
          <w:p w14:paraId="259E2689" w14:textId="77777777" w:rsidR="008122A8" w:rsidRDefault="008122A8" w:rsidP="008122A8">
            <w:pPr>
              <w:pStyle w:val="TAC"/>
              <w:rPr>
                <w:bCs/>
                <w:lang w:eastAsia="zh-CN"/>
              </w:rPr>
            </w:pPr>
            <w:r>
              <w:rPr>
                <w:rFonts w:cs="Arial"/>
                <w:bCs/>
                <w:szCs w:val="18"/>
                <w:lang w:eastAsia="zh-CN"/>
              </w:rPr>
              <w:t>15</w:t>
            </w:r>
          </w:p>
        </w:tc>
        <w:tc>
          <w:tcPr>
            <w:tcW w:w="1972" w:type="dxa"/>
            <w:noWrap/>
            <w:vAlign w:val="center"/>
          </w:tcPr>
          <w:p w14:paraId="3F390E1E" w14:textId="77777777" w:rsidR="008122A8" w:rsidRDefault="008122A8" w:rsidP="008122A8">
            <w:pPr>
              <w:pStyle w:val="TAC"/>
              <w:rPr>
                <w:bCs/>
                <w:lang w:eastAsia="zh-CN"/>
              </w:rPr>
            </w:pPr>
            <w:r>
              <w:rPr>
                <w:rFonts w:cs="Arial"/>
                <w:bCs/>
                <w:szCs w:val="18"/>
                <w:lang w:eastAsia="zh-CN"/>
              </w:rPr>
              <w:t>100 (RBstart=0)</w:t>
            </w:r>
          </w:p>
        </w:tc>
        <w:tc>
          <w:tcPr>
            <w:tcW w:w="1047" w:type="dxa"/>
            <w:noWrap/>
            <w:vAlign w:val="center"/>
          </w:tcPr>
          <w:p w14:paraId="0ADF5F28" w14:textId="77777777" w:rsidR="008122A8" w:rsidRDefault="008122A8" w:rsidP="008122A8">
            <w:pPr>
              <w:pStyle w:val="TAC"/>
              <w:rPr>
                <w:lang w:eastAsia="zh-CN"/>
              </w:rPr>
            </w:pPr>
            <w:r>
              <w:rPr>
                <w:rFonts w:cs="Arial"/>
                <w:szCs w:val="18"/>
                <w:lang w:eastAsia="zh-CN"/>
              </w:rPr>
              <w:t>5</w:t>
            </w:r>
          </w:p>
        </w:tc>
        <w:tc>
          <w:tcPr>
            <w:tcW w:w="1002" w:type="dxa"/>
            <w:noWrap/>
            <w:vAlign w:val="center"/>
          </w:tcPr>
          <w:p w14:paraId="3652353C" w14:textId="77777777" w:rsidR="008122A8" w:rsidRDefault="008122A8" w:rsidP="008122A8">
            <w:pPr>
              <w:pStyle w:val="TAC"/>
              <w:rPr>
                <w:bCs/>
                <w:lang w:eastAsia="zh-CN"/>
              </w:rPr>
            </w:pPr>
            <w:r>
              <w:rPr>
                <w:rFonts w:cs="Arial"/>
                <w:bCs/>
                <w:szCs w:val="18"/>
                <w:lang w:eastAsia="zh-CN"/>
              </w:rPr>
              <w:t>13.5</w:t>
            </w:r>
          </w:p>
        </w:tc>
        <w:tc>
          <w:tcPr>
            <w:tcW w:w="1082" w:type="dxa"/>
            <w:vAlign w:val="center"/>
          </w:tcPr>
          <w:p w14:paraId="0AD0FF04" w14:textId="77777777" w:rsidR="008122A8" w:rsidRDefault="008122A8" w:rsidP="008122A8">
            <w:pPr>
              <w:pStyle w:val="TAC"/>
              <w:rPr>
                <w:bCs/>
                <w:lang w:eastAsia="zh-CN"/>
              </w:rPr>
            </w:pPr>
            <w:r>
              <w:rPr>
                <w:rFonts w:cs="Arial"/>
                <w:bCs/>
                <w:szCs w:val="18"/>
                <w:lang w:eastAsia="zh-CN"/>
              </w:rPr>
              <w:t>NOTE 4</w:t>
            </w:r>
          </w:p>
        </w:tc>
        <w:tc>
          <w:tcPr>
            <w:tcW w:w="1412" w:type="dxa"/>
            <w:vAlign w:val="center"/>
          </w:tcPr>
          <w:p w14:paraId="0ED3E31F" w14:textId="77777777" w:rsidR="008122A8" w:rsidRDefault="008122A8" w:rsidP="008122A8">
            <w:pPr>
              <w:pStyle w:val="TAC"/>
              <w:rPr>
                <w:bCs/>
                <w:lang w:eastAsia="zh-CN"/>
              </w:rPr>
            </w:pPr>
            <w:r>
              <w:rPr>
                <w:rFonts w:cs="Arial"/>
                <w:bCs/>
                <w:szCs w:val="18"/>
                <w:lang w:eastAsia="zh-CN"/>
              </w:rPr>
              <w:t>UL1/DL3</w:t>
            </w:r>
          </w:p>
        </w:tc>
      </w:tr>
      <w:tr w:rsidR="008122A8" w14:paraId="7FD36733" w14:textId="77777777" w:rsidTr="00931D66">
        <w:trPr>
          <w:trHeight w:val="300"/>
          <w:jc w:val="center"/>
        </w:trPr>
        <w:tc>
          <w:tcPr>
            <w:tcW w:w="9629" w:type="dxa"/>
            <w:gridSpan w:val="9"/>
            <w:vAlign w:val="center"/>
          </w:tcPr>
          <w:p w14:paraId="71E7E96F" w14:textId="77777777" w:rsidR="008122A8" w:rsidRDefault="008122A8" w:rsidP="008122A8">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50E4F754">
                <v:shape id="_x0000_i1895" type="#_x0000_t75" style="width:82.5pt;height:10.5pt" o:ole="">
                  <v:imagedata r:id="rId42" o:title=""/>
                </v:shape>
                <o:OLEObject Type="Embed" ProgID="Equation.3" ShapeID="_x0000_i1895" DrawAspect="Content" ObjectID="_1746573111" r:id="rId43"/>
              </w:object>
            </w:r>
            <w:r>
              <w:rPr>
                <w:lang w:eastAsia="ja-JP"/>
              </w:rPr>
              <w:t xml:space="preserve">in MHz and </w:t>
            </w:r>
            <w:r>
              <w:rPr>
                <w:lang w:eastAsia="ja-JP"/>
              </w:rPr>
              <w:object w:dxaOrig="4071" w:dyaOrig="231" w14:anchorId="7AF13817">
                <v:shape id="_x0000_i1896" type="#_x0000_t75" style="width:206.25pt;height:10.5pt" o:ole="">
                  <v:imagedata r:id="rId14" o:title=""/>
                </v:shape>
                <o:OLEObject Type="Embed" ProgID="Equation.DSMT4" ShapeID="_x0000_i1896" DrawAspect="Content" ObjectID="_1746573112" r:id="rId44"/>
              </w:object>
            </w:r>
            <w:r>
              <w:rPr>
                <w:lang w:eastAsia="ja-JP"/>
              </w:rPr>
              <w:t xml:space="preserve"> with</w:t>
            </w:r>
            <w:r>
              <w:rPr>
                <w:noProof/>
                <w:lang w:val="en-US" w:eastAsia="zh-CN"/>
              </w:rPr>
              <w:drawing>
                <wp:inline distT="0" distB="0" distL="0" distR="0" wp14:anchorId="68A06BB0" wp14:editId="6D5021C4">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62C4C72" wp14:editId="5C7D8F26">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68F348B9" w14:textId="77777777" w:rsidR="008122A8" w:rsidRDefault="008122A8" w:rsidP="008122A8">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1301BDC0">
                <v:shape id="_x0000_i1897" type="#_x0000_t75" style="width:77.25pt;height:10.5pt" o:ole="">
                  <v:imagedata r:id="rId34" o:title=""/>
                </v:shape>
                <o:OLEObject Type="Embed" ProgID="Equation.3" ShapeID="_x0000_i1897" DrawAspect="Content" ObjectID="_1746573113" r:id="rId45"/>
              </w:object>
            </w:r>
            <w:r>
              <w:rPr>
                <w:lang w:eastAsia="ja-JP"/>
              </w:rPr>
              <w:t xml:space="preserve">in MHz and </w:t>
            </w:r>
            <w:r>
              <w:rPr>
                <w:lang w:eastAsia="ja-JP"/>
              </w:rPr>
              <w:object w:dxaOrig="4080" w:dyaOrig="231" w14:anchorId="44D917BC">
                <v:shape id="_x0000_i1898" type="#_x0000_t75" style="width:205.5pt;height:10.5pt" o:ole="">
                  <v:imagedata r:id="rId36" o:title=""/>
                </v:shape>
                <o:OLEObject Type="Embed" ProgID="Equation.3" ShapeID="_x0000_i1898" DrawAspect="Content" ObjectID="_1746573114" r:id="rId46"/>
              </w:object>
            </w:r>
            <w:r>
              <w:rPr>
                <w:lang w:eastAsia="ja-JP"/>
              </w:rPr>
              <w:t xml:space="preserve"> with</w:t>
            </w:r>
            <w:r>
              <w:rPr>
                <w:lang w:eastAsia="ja-JP"/>
              </w:rPr>
              <w:object w:dxaOrig="231" w:dyaOrig="231" w14:anchorId="57706ED9">
                <v:shape id="_x0000_i1899" type="#_x0000_t75" style="width:10.5pt;height:10.5pt" o:ole="">
                  <v:imagedata r:id="rId38" o:title=""/>
                </v:shape>
                <o:OLEObject Type="Embed" ProgID="Equation.3" ShapeID="_x0000_i1899" DrawAspect="Content" ObjectID="_1746573115" r:id="rId4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0F5955B9">
                <v:shape id="_x0000_i1900" type="#_x0000_t75" style="width:36.75pt;height:10.5pt" o:ole="">
                  <v:imagedata r:id="rId40" o:title=""/>
                </v:shape>
                <o:OLEObject Type="Embed" ProgID="Equation.3" ShapeID="_x0000_i1900" DrawAspect="Content" ObjectID="_1746573116" r:id="rId48"/>
              </w:object>
            </w:r>
            <w:r>
              <w:rPr>
                <w:lang w:eastAsia="ja-JP"/>
              </w:rPr>
              <w:t xml:space="preserve"> the channel bandwidth configured in the </w:t>
            </w:r>
            <w:r>
              <w:rPr>
                <w:rFonts w:hint="eastAsia"/>
                <w:lang w:eastAsia="ja-JP"/>
              </w:rPr>
              <w:t>higher</w:t>
            </w:r>
            <w:r>
              <w:rPr>
                <w:lang w:eastAsia="ja-JP"/>
              </w:rPr>
              <w:t xml:space="preserve"> band.</w:t>
            </w:r>
          </w:p>
          <w:p w14:paraId="5839D5B8" w14:textId="77777777" w:rsidR="008122A8" w:rsidRDefault="008122A8" w:rsidP="008122A8">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DC8DEFE" w14:textId="77777777" w:rsidR="008122A8" w:rsidRDefault="008122A8" w:rsidP="008122A8">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713A5A58">
                <v:shape id="_x0000_i1901" type="#_x0000_t75" style="width:103.5pt;height:25.5pt" o:ole="">
                  <v:imagedata r:id="rId49" o:title=""/>
                </v:shape>
                <o:OLEObject Type="Embed" ProgID="Equation.DSMT4" ShapeID="_x0000_i1901" DrawAspect="Content" ObjectID="_1746573117" r:id="rId50"/>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66A8CE63">
                <v:shape id="_x0000_i1902" type="#_x0000_t75" style="width:206.25pt;height:10.5pt" o:ole="">
                  <v:imagedata r:id="rId14" o:title=""/>
                </v:shape>
                <o:OLEObject Type="Embed" ProgID="Equation.DSMT4" ShapeID="_x0000_i1902" DrawAspect="Content" ObjectID="_1746573118" r:id="rId5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7E9878F" wp14:editId="35026239">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77F066A" wp14:editId="1F25E4F4">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E1F865F" w14:textId="77777777" w:rsidR="008122A8" w:rsidRDefault="008122A8" w:rsidP="008122A8">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502A5DF">
                <v:shape id="_x0000_i1903" type="#_x0000_t75" style="width:77.25pt;height:15.75pt" o:ole="">
                  <v:imagedata r:id="rId54" o:title=""/>
                </v:shape>
                <o:OLEObject Type="Embed" ProgID="Equation.3" ShapeID="_x0000_i1903" DrawAspect="Content" ObjectID="_1746573119" r:id="rId55"/>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01A24A29">
                <v:shape id="_x0000_i1904" type="#_x0000_t75" style="width:15.75pt;height:15.75pt" o:ole="">
                  <v:imagedata r:id="rId56" o:title=""/>
                </v:shape>
                <o:OLEObject Type="Embed" ProgID="Equation.3" ShapeID="_x0000_i1904" DrawAspect="Content" ObjectID="_1746573120"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A72CB04" w14:textId="77777777" w:rsidR="008122A8" w:rsidRDefault="008122A8" w:rsidP="008122A8">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0E356DC" w14:textId="77777777" w:rsidR="008122A8" w:rsidRDefault="008122A8" w:rsidP="008122A8">
            <w:pPr>
              <w:pStyle w:val="TAN"/>
              <w:rPr>
                <w:snapToGrid w:val="0"/>
                <w:lang w:eastAsia="ja-JP"/>
              </w:rPr>
            </w:pPr>
            <w:bookmarkStart w:id="124"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125" w:name="OLE_LINK21"/>
            <w:r>
              <w:rPr>
                <w:rFonts w:ascii="Times New Roman" w:eastAsia="SimSun" w:hAnsi="Times New Roman"/>
                <w:snapToGrid w:val="0"/>
                <w:position w:val="-12"/>
                <w:sz w:val="20"/>
                <w:lang w:eastAsia="ja-JP"/>
              </w:rPr>
              <w:object w:dxaOrig="1507" w:dyaOrig="312" w14:anchorId="4A03BAF8">
                <v:shape id="_x0000_i1905" type="#_x0000_t75" style="width:77.25pt;height:15.75pt" o:ole="">
                  <v:imagedata r:id="rId58" o:title=""/>
                </v:shape>
                <o:OLEObject Type="Embed" ProgID="Equation.3" ShapeID="_x0000_i1905" DrawAspect="Content" ObjectID="_1746573121" r:id="rId59"/>
              </w:object>
            </w:r>
            <w:bookmarkEnd w:id="125"/>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C289F27">
                <v:shape id="_x0000_i1906" type="#_x0000_t75" style="width:206.25pt;height:10.5pt" o:ole="">
                  <v:imagedata r:id="rId14" o:title=""/>
                </v:shape>
                <o:OLEObject Type="Embed" ProgID="Equation.DSMT4" ShapeID="_x0000_i1906" DrawAspect="Content" ObjectID="_1746573122"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CD3352" wp14:editId="5A3679A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E4C8BC" wp14:editId="41F5DDCA">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C87F9E2" w14:textId="77777777" w:rsidR="008122A8" w:rsidRDefault="008122A8" w:rsidP="008122A8">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D6E5F0E">
                <v:shape id="_x0000_i1907" type="#_x0000_t75" style="width:77.25pt;height:15.75pt" o:ole="">
                  <v:imagedata r:id="rId61" o:title=""/>
                </v:shape>
                <o:OLEObject Type="Embed" ProgID="Equation.3" ShapeID="_x0000_i1907" DrawAspect="Content" ObjectID="_1746573123" r:id="rId6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E41654A">
                <v:shape id="_x0000_i1908" type="#_x0000_t75" style="width:206.25pt;height:10.5pt" o:ole="">
                  <v:imagedata r:id="rId14" o:title=""/>
                </v:shape>
                <o:OLEObject Type="Embed" ProgID="Equation.DSMT4" ShapeID="_x0000_i1908" DrawAspect="Content" ObjectID="_1746573124" r:id="rId6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04A7437" wp14:editId="13590FB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ABBA522" wp14:editId="6BBAED27">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24"/>
          </w:p>
          <w:p w14:paraId="178A2347" w14:textId="77777777" w:rsidR="008122A8" w:rsidRDefault="008122A8" w:rsidP="008122A8">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29781BE8" w14:textId="77777777" w:rsidR="008122A8" w:rsidRDefault="008122A8" w:rsidP="008122A8">
            <w:pPr>
              <w:pStyle w:val="TAN"/>
              <w:rPr>
                <w:lang w:val="en-US" w:eastAsia="zh-CN"/>
              </w:rPr>
            </w:pPr>
            <w:r>
              <w:rPr>
                <w:lang w:val="en-US" w:eastAsia="zh-CN"/>
              </w:rPr>
              <w:t>NOTE 10: The requirements should be verified for the lowest NR ARFCN of the affected DL (lower) band and for the highest NR ARFCN of the UL (higher) band</w:t>
            </w:r>
          </w:p>
        </w:tc>
      </w:tr>
    </w:tbl>
    <w:p w14:paraId="6C2AFA26" w14:textId="77777777" w:rsidR="001C4E1D" w:rsidRDefault="001C4E1D" w:rsidP="001C4E1D">
      <w:pPr>
        <w:keepNext/>
        <w:keepLines/>
        <w:rPr>
          <w:lang w:eastAsia="ja-JP"/>
        </w:rPr>
      </w:pPr>
    </w:p>
    <w:p w14:paraId="47CB6FED" w14:textId="77777777" w:rsidR="001C4E1D" w:rsidRDefault="001C4E1D" w:rsidP="001C4E1D">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1C4E1D" w14:paraId="66B4F47C" w14:textId="77777777" w:rsidTr="00931D6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1B522"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B19F"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D331"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2BBA4"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56F4D"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BA5F4"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A5855"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EB94CA"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7D00A"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C4E1D" w14:paraId="52DDC486" w14:textId="77777777" w:rsidTr="00931D6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259E" w14:textId="77777777" w:rsidR="001C4E1D" w:rsidRDefault="001C4E1D" w:rsidP="00931D66">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FFCE" w14:textId="77777777" w:rsidR="001C4E1D" w:rsidRDefault="001C4E1D" w:rsidP="00931D66">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960C6"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44CD" w14:textId="77777777" w:rsidR="001C4E1D" w:rsidRDefault="001C4E1D" w:rsidP="00931D6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64124"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DE5A9"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473B" w14:textId="77777777" w:rsidR="001C4E1D" w:rsidRDefault="001C4E1D" w:rsidP="00931D6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7D2D" w14:textId="77777777" w:rsidR="001C4E1D" w:rsidRDefault="001C4E1D" w:rsidP="00931D66">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D98D" w14:textId="77777777" w:rsidR="001C4E1D" w:rsidRDefault="001C4E1D" w:rsidP="00931D66">
            <w:pPr>
              <w:spacing w:after="0"/>
              <w:rPr>
                <w:rFonts w:ascii="Arial" w:hAnsi="Arial" w:cs="Arial"/>
                <w:b/>
                <w:bCs/>
                <w:color w:val="000000"/>
                <w:sz w:val="18"/>
                <w:szCs w:val="18"/>
                <w:lang w:eastAsia="zh-CN"/>
              </w:rPr>
            </w:pPr>
          </w:p>
        </w:tc>
      </w:tr>
      <w:tr w:rsidR="001C4E1D" w14:paraId="7ED5EE8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C926E7" w14:textId="77777777" w:rsidR="001C4E1D" w:rsidRDefault="001C4E1D" w:rsidP="00931D66">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64262" w14:textId="77777777" w:rsidR="001C4E1D" w:rsidRDefault="001C4E1D" w:rsidP="00931D6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D9AF8"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EF1E"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80F44"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5E747A"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73ED1" w14:textId="77777777" w:rsidR="001C4E1D" w:rsidRDefault="001C4E1D" w:rsidP="00931D66">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521B13D"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995EC9"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5282D8FC"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CA302"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66834" w14:textId="77777777" w:rsidR="001C4E1D" w:rsidRDefault="001C4E1D" w:rsidP="00931D6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88310"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8AD23"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71DFC" w14:textId="77777777" w:rsidR="001C4E1D" w:rsidRDefault="001C4E1D" w:rsidP="00931D66">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63991" w14:textId="77777777" w:rsidR="001C4E1D" w:rsidRDefault="001C4E1D" w:rsidP="00931D66">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B5488" w14:textId="77777777" w:rsidR="001C4E1D" w:rsidRDefault="001C4E1D" w:rsidP="00931D66">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346AB9E"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328771"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0CE1ED23"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CB1AB6" w14:textId="77777777" w:rsidR="001C4E1D" w:rsidRDefault="001C4E1D" w:rsidP="00931D66">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CC5F75" w14:textId="77777777" w:rsidR="001C4E1D" w:rsidRDefault="001C4E1D" w:rsidP="00931D66">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D76CCD7" w14:textId="77777777" w:rsidR="001C4E1D" w:rsidRDefault="001C4E1D" w:rsidP="00931D66">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9D486F" w14:textId="77777777" w:rsidR="001C4E1D" w:rsidRDefault="001C4E1D" w:rsidP="00931D66">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090E7" w14:textId="77777777" w:rsidR="001C4E1D" w:rsidRDefault="001C4E1D" w:rsidP="00931D66">
            <w:pPr>
              <w:pStyle w:val="TAC"/>
              <w:rPr>
                <w:bCs/>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F3F22B" w14:textId="77777777" w:rsidR="001C4E1D" w:rsidRDefault="001C4E1D" w:rsidP="00931D66">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9E2606" w14:textId="77777777" w:rsidR="001C4E1D" w:rsidRDefault="001C4E1D" w:rsidP="00931D66">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F259C2E"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0E56F0C"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6F7BC72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532005" w14:textId="77777777" w:rsidR="001C4E1D" w:rsidRDefault="001C4E1D" w:rsidP="00931D66">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004485" w14:textId="77777777" w:rsidR="001C4E1D" w:rsidRDefault="001C4E1D" w:rsidP="00931D66">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75180F3" w14:textId="77777777" w:rsidR="001C4E1D" w:rsidRDefault="001C4E1D" w:rsidP="00931D66">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CCCD3EC" w14:textId="77777777" w:rsidR="001C4E1D" w:rsidRDefault="001C4E1D" w:rsidP="00931D66">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EB0949" w14:textId="77777777" w:rsidR="001C4E1D" w:rsidRDefault="001C4E1D" w:rsidP="00931D66">
            <w:pPr>
              <w:pStyle w:val="TAC"/>
              <w:rPr>
                <w:bCs/>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CFF56F" w14:textId="77777777" w:rsidR="001C4E1D" w:rsidRDefault="001C4E1D" w:rsidP="00931D66">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077AD7" w14:textId="77777777" w:rsidR="001C4E1D" w:rsidRDefault="001C4E1D" w:rsidP="00931D66">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0069F1"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ED023E"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4C4FD909"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934F8B"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05F92CB" w14:textId="77777777" w:rsidR="001C4E1D" w:rsidRDefault="001C4E1D" w:rsidP="00931D6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8F1CA2"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4A571C" w14:textId="77777777" w:rsidR="001C4E1D" w:rsidRDefault="001C4E1D" w:rsidP="00931D6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FC9063"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3BD6D1" w14:textId="77777777" w:rsidR="001C4E1D" w:rsidRDefault="001C4E1D" w:rsidP="00931D6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ACFA40" w14:textId="77777777" w:rsidR="001C4E1D" w:rsidRDefault="001C4E1D" w:rsidP="00931D66">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109396C"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ECCBB6" w14:textId="77777777" w:rsidR="001C4E1D" w:rsidRDefault="001C4E1D" w:rsidP="00931D66">
            <w:pPr>
              <w:pStyle w:val="TAC"/>
              <w:rPr>
                <w:bCs/>
                <w:color w:val="000000"/>
                <w:lang w:eastAsia="zh-CN"/>
              </w:rPr>
            </w:pPr>
            <w:r>
              <w:rPr>
                <w:rFonts w:cs="Arial" w:hint="eastAsia"/>
                <w:bCs/>
                <w:szCs w:val="18"/>
                <w:lang w:val="en-US" w:eastAsia="zh-CN"/>
              </w:rPr>
              <w:t>UL1/DL4</w:t>
            </w:r>
          </w:p>
        </w:tc>
      </w:tr>
      <w:tr w:rsidR="001C4E1D" w14:paraId="65A7D4EA"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4618E5"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35CEE0" w14:textId="77777777" w:rsidR="001C4E1D" w:rsidRDefault="001C4E1D" w:rsidP="00931D6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4E3E5D"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5BB7191"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00A437" w14:textId="77777777" w:rsidR="001C4E1D" w:rsidRDefault="001C4E1D" w:rsidP="00931D66">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A891F9" w14:textId="77777777" w:rsidR="001C4E1D" w:rsidRDefault="001C4E1D" w:rsidP="00931D66">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F4B594" w14:textId="77777777" w:rsidR="001C4E1D" w:rsidRDefault="001C4E1D" w:rsidP="00931D66">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9E6CA7A"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5F290C0" w14:textId="77777777" w:rsidR="001C4E1D" w:rsidRDefault="001C4E1D" w:rsidP="00931D66">
            <w:pPr>
              <w:pStyle w:val="TAC"/>
              <w:rPr>
                <w:bCs/>
                <w:color w:val="000000"/>
                <w:lang w:eastAsia="zh-CN"/>
              </w:rPr>
            </w:pPr>
            <w:r>
              <w:rPr>
                <w:rFonts w:cs="Arial" w:hint="eastAsia"/>
                <w:bCs/>
                <w:szCs w:val="18"/>
                <w:lang w:val="en-US" w:eastAsia="zh-CN"/>
              </w:rPr>
              <w:t>UL1/DL4</w:t>
            </w:r>
          </w:p>
        </w:tc>
      </w:tr>
      <w:tr w:rsidR="001C4E1D" w14:paraId="34BBCE9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9FF391"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FE45A" w14:textId="77777777" w:rsidR="001C4E1D" w:rsidRDefault="001C4E1D" w:rsidP="00931D66">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85970"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C0A8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DE6F1"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180F9"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D86A2"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2B4D8"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07A98" w14:textId="77777777" w:rsidR="001C4E1D" w:rsidRDefault="001C4E1D" w:rsidP="00931D66">
            <w:pPr>
              <w:pStyle w:val="TAC"/>
              <w:rPr>
                <w:bCs/>
                <w:color w:val="000000"/>
                <w:lang w:eastAsia="zh-CN"/>
              </w:rPr>
            </w:pPr>
            <w:r>
              <w:rPr>
                <w:bCs/>
                <w:color w:val="000000"/>
                <w:lang w:eastAsia="zh-CN"/>
              </w:rPr>
              <w:t>UL1/DL5</w:t>
            </w:r>
          </w:p>
        </w:tc>
      </w:tr>
      <w:tr w:rsidR="001C4E1D" w14:paraId="547B6573"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0771B"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05E6" w14:textId="77777777" w:rsidR="001C4E1D" w:rsidRDefault="001C4E1D" w:rsidP="00931D66">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D2025"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123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3B674" w14:textId="77777777" w:rsidR="001C4E1D" w:rsidRDefault="001C4E1D" w:rsidP="00931D66">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B697F" w14:textId="77777777" w:rsidR="001C4E1D" w:rsidRDefault="001C4E1D" w:rsidP="00931D66">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AE02A" w14:textId="77777777" w:rsidR="001C4E1D" w:rsidRDefault="001C4E1D" w:rsidP="00931D66">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6797C"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55CD" w14:textId="77777777" w:rsidR="001C4E1D" w:rsidRDefault="001C4E1D" w:rsidP="00931D66">
            <w:pPr>
              <w:pStyle w:val="TAC"/>
              <w:rPr>
                <w:bCs/>
                <w:color w:val="000000"/>
                <w:lang w:eastAsia="zh-CN"/>
              </w:rPr>
            </w:pPr>
            <w:r>
              <w:rPr>
                <w:bCs/>
                <w:color w:val="000000"/>
                <w:lang w:eastAsia="zh-CN"/>
              </w:rPr>
              <w:t>UL1/DL5</w:t>
            </w:r>
          </w:p>
        </w:tc>
      </w:tr>
      <w:tr w:rsidR="001C4E1D" w14:paraId="73659E6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EFCDA9"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B1A0EA" w14:textId="77777777" w:rsidR="001C4E1D" w:rsidRDefault="001C4E1D" w:rsidP="00931D66">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77706A6"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6FFC0" w14:textId="77777777" w:rsidR="001C4E1D" w:rsidRDefault="001C4E1D" w:rsidP="00931D6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E1C61"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236E7B" w14:textId="77777777" w:rsidR="001C4E1D" w:rsidRDefault="001C4E1D" w:rsidP="00931D6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525C32"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A7B936"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793EA9" w14:textId="77777777" w:rsidR="001C4E1D" w:rsidRDefault="001C4E1D" w:rsidP="00931D66">
            <w:pPr>
              <w:pStyle w:val="TAC"/>
              <w:rPr>
                <w:bCs/>
                <w:color w:val="000000"/>
                <w:lang w:eastAsia="zh-CN"/>
              </w:rPr>
            </w:pPr>
            <w:r>
              <w:rPr>
                <w:bCs/>
                <w:color w:val="000000"/>
                <w:lang w:eastAsia="zh-CN"/>
              </w:rPr>
              <w:t>UL1/DL5</w:t>
            </w:r>
          </w:p>
        </w:tc>
      </w:tr>
      <w:tr w:rsidR="001C4E1D" w14:paraId="337345DA"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7ABA6C"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B4E9561" w14:textId="77777777" w:rsidR="001C4E1D" w:rsidRDefault="001C4E1D" w:rsidP="00931D66">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0C58368"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4EE61A"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E4B90"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05A9AB"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4AD8E3" w14:textId="77777777" w:rsidR="001C4E1D" w:rsidRDefault="001C4E1D" w:rsidP="00931D66">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E6F7F85"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7BB8F4" w14:textId="77777777" w:rsidR="001C4E1D" w:rsidRDefault="001C4E1D" w:rsidP="00931D66">
            <w:pPr>
              <w:pStyle w:val="TAC"/>
              <w:rPr>
                <w:bCs/>
                <w:color w:val="000000"/>
                <w:lang w:eastAsia="zh-CN"/>
              </w:rPr>
            </w:pPr>
            <w:r>
              <w:rPr>
                <w:bCs/>
                <w:color w:val="000000"/>
                <w:lang w:eastAsia="zh-CN"/>
              </w:rPr>
              <w:t>UL1/DL5</w:t>
            </w:r>
          </w:p>
        </w:tc>
      </w:tr>
      <w:tr w:rsidR="001C4E1D" w14:paraId="2912F590"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B9489"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E2B87" w14:textId="77777777" w:rsidR="001C4E1D" w:rsidRDefault="001C4E1D" w:rsidP="00931D66">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8B921"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2EDB9"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697AA"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53D36"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9FC09"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6C0AE"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AC421" w14:textId="77777777" w:rsidR="001C4E1D" w:rsidRDefault="001C4E1D" w:rsidP="00931D66">
            <w:pPr>
              <w:pStyle w:val="TAC"/>
              <w:rPr>
                <w:bCs/>
                <w:color w:val="000000"/>
                <w:lang w:eastAsia="zh-CN"/>
              </w:rPr>
            </w:pPr>
            <w:r>
              <w:rPr>
                <w:bCs/>
                <w:color w:val="000000"/>
                <w:lang w:eastAsia="zh-CN"/>
              </w:rPr>
              <w:t>UL1/DL5</w:t>
            </w:r>
          </w:p>
        </w:tc>
      </w:tr>
      <w:tr w:rsidR="001C4E1D" w14:paraId="567B603B"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36B67"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C434F" w14:textId="77777777" w:rsidR="001C4E1D" w:rsidRDefault="001C4E1D" w:rsidP="00931D66">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EEEF7"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353A"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0AE17"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385C9"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0279E" w14:textId="77777777" w:rsidR="001C4E1D" w:rsidRDefault="001C4E1D" w:rsidP="00931D66">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CA9B3"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EE93" w14:textId="77777777" w:rsidR="001C4E1D" w:rsidRDefault="001C4E1D" w:rsidP="00931D66">
            <w:pPr>
              <w:pStyle w:val="TAC"/>
              <w:rPr>
                <w:bCs/>
                <w:color w:val="000000"/>
                <w:lang w:eastAsia="zh-CN"/>
              </w:rPr>
            </w:pPr>
            <w:r>
              <w:rPr>
                <w:bCs/>
                <w:color w:val="000000"/>
                <w:lang w:eastAsia="zh-CN"/>
              </w:rPr>
              <w:t>UL1/DL5</w:t>
            </w:r>
          </w:p>
        </w:tc>
      </w:tr>
      <w:tr w:rsidR="001C4E1D" w14:paraId="6B37F634"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7A7AD"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8756F" w14:textId="77777777" w:rsidR="001C4E1D" w:rsidRDefault="001C4E1D" w:rsidP="00931D66">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DF825"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56E98"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09E2C"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0FFD6"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38657" w14:textId="77777777" w:rsidR="001C4E1D" w:rsidRDefault="001C4E1D" w:rsidP="00931D66">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5558A07"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D9D00E3"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103A519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D1EC0"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A151" w14:textId="77777777" w:rsidR="001C4E1D" w:rsidRDefault="001C4E1D" w:rsidP="00931D66">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653AE"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4F6FB"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3BA93" w14:textId="77777777" w:rsidR="001C4E1D" w:rsidRDefault="001C4E1D" w:rsidP="00931D66">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96682" w14:textId="77777777" w:rsidR="001C4E1D" w:rsidRDefault="001C4E1D" w:rsidP="00931D66">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E392E" w14:textId="77777777" w:rsidR="001C4E1D" w:rsidRDefault="001C4E1D" w:rsidP="00931D66">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1B47D25"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31A957" w14:textId="77777777" w:rsidR="001C4E1D" w:rsidRDefault="001C4E1D" w:rsidP="00931D66">
            <w:pPr>
              <w:pStyle w:val="TAC"/>
              <w:rPr>
                <w:bCs/>
                <w:color w:val="000000"/>
                <w:lang w:eastAsia="zh-CN"/>
              </w:rPr>
            </w:pPr>
            <w:bookmarkStart w:id="126" w:name="OLE_LINK28"/>
            <w:r>
              <w:rPr>
                <w:rFonts w:cs="Arial" w:hint="eastAsia"/>
                <w:bCs/>
                <w:szCs w:val="18"/>
                <w:lang w:val="en-US" w:eastAsia="zh-CN"/>
              </w:rPr>
              <w:t>UL1/DL2</w:t>
            </w:r>
            <w:bookmarkEnd w:id="126"/>
          </w:p>
        </w:tc>
      </w:tr>
      <w:tr w:rsidR="001C4E1D" w14:paraId="0AE5B144"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8BF4F" w14:textId="77777777" w:rsidR="001C4E1D" w:rsidRDefault="001C4E1D" w:rsidP="00931D66">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00F0A" w14:textId="77777777" w:rsidR="001C4E1D" w:rsidRDefault="001C4E1D" w:rsidP="00931D66">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DEE90"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5F4E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260DF"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B2228"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A1585" w14:textId="77777777" w:rsidR="001C4E1D" w:rsidRDefault="001C4E1D" w:rsidP="00931D66">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889F9"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FCA2" w14:textId="77777777" w:rsidR="001C4E1D" w:rsidRDefault="001C4E1D" w:rsidP="00931D66">
            <w:pPr>
              <w:pStyle w:val="TAC"/>
              <w:rPr>
                <w:bCs/>
                <w:color w:val="000000"/>
                <w:lang w:eastAsia="zh-CN"/>
              </w:rPr>
            </w:pPr>
            <w:r>
              <w:rPr>
                <w:bCs/>
                <w:color w:val="000000"/>
                <w:lang w:eastAsia="zh-CN"/>
              </w:rPr>
              <w:t>UL1/DL5</w:t>
            </w:r>
          </w:p>
        </w:tc>
      </w:tr>
      <w:tr w:rsidR="001C4E1D" w14:paraId="2D5DC1B3"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E2C16" w14:textId="77777777" w:rsidR="001C4E1D" w:rsidRDefault="001C4E1D" w:rsidP="00931D66">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E0C2E" w14:textId="77777777" w:rsidR="001C4E1D" w:rsidRDefault="001C4E1D" w:rsidP="00931D66">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FF6D"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4D3B7"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AC229"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777EF3"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E2B3C" w14:textId="77777777" w:rsidR="001C4E1D" w:rsidRDefault="001C4E1D" w:rsidP="00931D66">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D797B"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57F9" w14:textId="77777777" w:rsidR="001C4E1D" w:rsidRDefault="001C4E1D" w:rsidP="00931D66">
            <w:pPr>
              <w:pStyle w:val="TAC"/>
              <w:rPr>
                <w:bCs/>
                <w:color w:val="000000"/>
                <w:lang w:eastAsia="zh-CN"/>
              </w:rPr>
            </w:pPr>
            <w:r>
              <w:rPr>
                <w:bCs/>
                <w:color w:val="000000"/>
                <w:lang w:eastAsia="zh-CN"/>
              </w:rPr>
              <w:t>UL1/DL5</w:t>
            </w:r>
          </w:p>
        </w:tc>
      </w:tr>
      <w:tr w:rsidR="001C4E1D" w14:paraId="2FADAD7B"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DCCC7E"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9DB6CC" w14:textId="77777777" w:rsidR="001C4E1D" w:rsidRDefault="001C4E1D" w:rsidP="00931D66">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7A6C5B"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9B9F8A" w14:textId="77777777" w:rsidR="001C4E1D" w:rsidRDefault="001C4E1D" w:rsidP="00931D6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441D02" w14:textId="77777777" w:rsidR="001C4E1D" w:rsidRDefault="001C4E1D" w:rsidP="00931D66">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198378" w14:textId="77777777" w:rsidR="001C4E1D" w:rsidRDefault="001C4E1D" w:rsidP="00931D6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D57B74" w14:textId="77777777" w:rsidR="001C4E1D" w:rsidRDefault="001C4E1D" w:rsidP="00931D66">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7EE0607" w14:textId="77777777" w:rsidR="001C4E1D" w:rsidRDefault="001C4E1D" w:rsidP="00931D66">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16A222C" w14:textId="77777777" w:rsidR="001C4E1D" w:rsidRDefault="001C4E1D" w:rsidP="00931D66">
            <w:pPr>
              <w:pStyle w:val="TAC"/>
              <w:rPr>
                <w:bCs/>
                <w:color w:val="000000"/>
                <w:lang w:eastAsia="zh-CN"/>
              </w:rPr>
            </w:pPr>
            <w:r>
              <w:rPr>
                <w:bCs/>
                <w:color w:val="000000"/>
                <w:lang w:eastAsia="zh-CN"/>
              </w:rPr>
              <w:t>UL2/DL3</w:t>
            </w:r>
          </w:p>
        </w:tc>
      </w:tr>
      <w:tr w:rsidR="001C4E1D" w14:paraId="39715DF8"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E503B4" w14:textId="77777777" w:rsidR="001C4E1D" w:rsidRDefault="001C4E1D" w:rsidP="00931D6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0CBD6D3" w14:textId="77777777" w:rsidR="001C4E1D" w:rsidRDefault="001C4E1D" w:rsidP="00931D66">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FD2C9A" w14:textId="77777777" w:rsidR="001C4E1D" w:rsidRDefault="001C4E1D" w:rsidP="00931D6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A4E285"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92C23D"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32614B"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CB70DB" w14:textId="77777777" w:rsidR="001C4E1D" w:rsidRDefault="001C4E1D" w:rsidP="00931D66">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CB57000" w14:textId="77777777" w:rsidR="001C4E1D" w:rsidRDefault="001C4E1D" w:rsidP="00931D66">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796A62A" w14:textId="77777777" w:rsidR="001C4E1D" w:rsidRDefault="001C4E1D" w:rsidP="00931D66">
            <w:pPr>
              <w:pStyle w:val="TAC"/>
              <w:rPr>
                <w:bCs/>
                <w:color w:val="000000"/>
                <w:lang w:eastAsia="zh-CN"/>
              </w:rPr>
            </w:pPr>
            <w:r>
              <w:rPr>
                <w:bCs/>
                <w:color w:val="000000"/>
                <w:lang w:eastAsia="zh-CN"/>
              </w:rPr>
              <w:t>UL2/DL3</w:t>
            </w:r>
          </w:p>
        </w:tc>
      </w:tr>
      <w:tr w:rsidR="001C4E1D" w14:paraId="6C1A7256"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2EBC39"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F7BB57" w14:textId="77777777" w:rsidR="001C4E1D" w:rsidRPr="00486444" w:rsidRDefault="001C4E1D" w:rsidP="00931D66">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EDAA9E8"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B5170E"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422B9C" w14:textId="77777777" w:rsidR="001C4E1D" w:rsidRDefault="001C4E1D" w:rsidP="00931D66">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8FCA01"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454308" w14:textId="77777777" w:rsidR="001C4E1D" w:rsidRDefault="001C4E1D" w:rsidP="00931D66">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296C5C" w14:textId="77777777" w:rsidR="001C4E1D" w:rsidRDefault="001C4E1D" w:rsidP="00931D66">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32EF92F" w14:textId="77777777" w:rsidR="001C4E1D" w:rsidRDefault="001C4E1D" w:rsidP="00931D66">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1C4E1D" w14:paraId="0A763645"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A14D98"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A9FE7" w14:textId="77777777" w:rsidR="001C4E1D" w:rsidRPr="00486444" w:rsidRDefault="001C4E1D" w:rsidP="00931D66">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E453909" w14:textId="77777777" w:rsidR="001C4E1D" w:rsidRDefault="001C4E1D" w:rsidP="00931D66">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0A9D921"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FB65B6" w14:textId="77777777" w:rsidR="001C4E1D" w:rsidRDefault="001C4E1D" w:rsidP="00931D66">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79BCBA" w14:textId="77777777" w:rsidR="001C4E1D" w:rsidRDefault="001C4E1D" w:rsidP="00931D66">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24A0719" w14:textId="77777777" w:rsidR="001C4E1D" w:rsidRDefault="001C4E1D" w:rsidP="00931D66">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0CFF0BDF" w14:textId="77777777" w:rsidR="001C4E1D" w:rsidRDefault="001C4E1D" w:rsidP="00931D66">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772FEC" w14:textId="77777777" w:rsidR="001C4E1D" w:rsidRDefault="001C4E1D" w:rsidP="00931D66">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1C4E1D" w14:paraId="5143F534"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CBE1E"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88ED" w14:textId="77777777" w:rsidR="001C4E1D" w:rsidRDefault="001C4E1D" w:rsidP="00931D66">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FA1AC"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1875"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8F33B"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7F725" w14:textId="77777777" w:rsidR="001C4E1D" w:rsidRDefault="001C4E1D" w:rsidP="00931D66">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1490B" w14:textId="77777777" w:rsidR="001C4E1D" w:rsidRDefault="001C4E1D" w:rsidP="00931D66">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1EBF58D" w14:textId="77777777" w:rsidR="001C4E1D" w:rsidRDefault="001C4E1D" w:rsidP="00931D66">
            <w:pPr>
              <w:pStyle w:val="TAC"/>
              <w:rPr>
                <w:bCs/>
                <w:color w:val="000000"/>
                <w:lang w:eastAsia="zh-CN"/>
              </w:rPr>
            </w:pPr>
            <w:bookmarkStart w:id="127" w:name="OLE_LINK27"/>
            <w:r>
              <w:rPr>
                <w:rFonts w:cs="Arial"/>
                <w:bCs/>
                <w:szCs w:val="18"/>
                <w:lang w:eastAsia="zh-CN"/>
              </w:rPr>
              <w:t xml:space="preserve">NOTE </w:t>
            </w:r>
            <w:r>
              <w:rPr>
                <w:rFonts w:cs="Arial" w:hint="eastAsia"/>
                <w:bCs/>
                <w:szCs w:val="18"/>
                <w:lang w:val="en-US" w:eastAsia="zh-CN"/>
              </w:rPr>
              <w:t>3</w:t>
            </w:r>
            <w:bookmarkEnd w:id="127"/>
          </w:p>
        </w:tc>
        <w:tc>
          <w:tcPr>
            <w:tcW w:w="0" w:type="auto"/>
            <w:tcBorders>
              <w:top w:val="single" w:sz="4" w:space="0" w:color="auto"/>
              <w:left w:val="single" w:sz="4" w:space="0" w:color="auto"/>
              <w:bottom w:val="single" w:sz="4" w:space="0" w:color="auto"/>
              <w:right w:val="single" w:sz="4" w:space="0" w:color="auto"/>
            </w:tcBorders>
            <w:vAlign w:val="center"/>
          </w:tcPr>
          <w:p w14:paraId="6437F1CB" w14:textId="77777777" w:rsidR="001C4E1D" w:rsidRDefault="001C4E1D" w:rsidP="00931D66">
            <w:pPr>
              <w:pStyle w:val="TAC"/>
              <w:rPr>
                <w:bCs/>
                <w:color w:val="000000"/>
                <w:lang w:eastAsia="zh-CN"/>
              </w:rPr>
            </w:pPr>
            <w:r>
              <w:rPr>
                <w:rFonts w:cs="Arial"/>
                <w:bCs/>
                <w:szCs w:val="18"/>
                <w:lang w:eastAsia="zh-CN"/>
              </w:rPr>
              <w:t>UL2/DL3</w:t>
            </w:r>
          </w:p>
        </w:tc>
      </w:tr>
      <w:tr w:rsidR="001C4E1D" w14:paraId="5C79F01A"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29A6B" w14:textId="77777777" w:rsidR="001C4E1D" w:rsidRDefault="001C4E1D" w:rsidP="00931D6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ABC22" w14:textId="77777777" w:rsidR="001C4E1D" w:rsidRDefault="001C4E1D" w:rsidP="00931D66">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04634" w14:textId="77777777" w:rsidR="001C4E1D" w:rsidRDefault="001C4E1D" w:rsidP="00931D6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241A2"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CD0B9" w14:textId="77777777" w:rsidR="001C4E1D" w:rsidRDefault="001C4E1D" w:rsidP="00931D66">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02020" w14:textId="77777777" w:rsidR="001C4E1D" w:rsidRDefault="001C4E1D" w:rsidP="00931D66">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D3A14" w14:textId="77777777" w:rsidR="001C4E1D" w:rsidRDefault="001C4E1D" w:rsidP="00931D66">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79CB90"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18312ED" w14:textId="77777777" w:rsidR="001C4E1D" w:rsidRDefault="001C4E1D" w:rsidP="00931D66">
            <w:pPr>
              <w:pStyle w:val="TAC"/>
              <w:rPr>
                <w:bCs/>
                <w:color w:val="000000"/>
                <w:lang w:eastAsia="zh-CN"/>
              </w:rPr>
            </w:pPr>
            <w:r>
              <w:rPr>
                <w:rFonts w:cs="Arial"/>
                <w:bCs/>
                <w:szCs w:val="18"/>
                <w:lang w:eastAsia="zh-CN"/>
              </w:rPr>
              <w:t>UL2/DL3</w:t>
            </w:r>
          </w:p>
        </w:tc>
      </w:tr>
      <w:tr w:rsidR="001C4E1D" w14:paraId="7FCCD941"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D05C3"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2EE65" w14:textId="77777777" w:rsidR="001C4E1D" w:rsidRDefault="001C4E1D" w:rsidP="00931D66">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06964" w14:textId="77777777" w:rsidR="001C4E1D" w:rsidRDefault="001C4E1D" w:rsidP="00931D66">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ECDA"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366AFE"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37F97"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2C494" w14:textId="77777777" w:rsidR="001C4E1D" w:rsidRDefault="001C4E1D" w:rsidP="00931D66">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2AC6437"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8D74F6"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160D255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79549"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70954" w14:textId="77777777" w:rsidR="001C4E1D" w:rsidRDefault="001C4E1D" w:rsidP="00931D66">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DC670" w14:textId="77777777" w:rsidR="001C4E1D" w:rsidRDefault="001C4E1D" w:rsidP="00931D66">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2983F"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76F65" w14:textId="77777777" w:rsidR="001C4E1D" w:rsidRDefault="001C4E1D" w:rsidP="00931D66">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94C9C" w14:textId="77777777" w:rsidR="001C4E1D" w:rsidRDefault="001C4E1D" w:rsidP="00931D66">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CCB20" w14:textId="77777777" w:rsidR="001C4E1D" w:rsidRDefault="001C4E1D" w:rsidP="00931D66">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3944EC" w14:textId="77777777" w:rsidR="001C4E1D" w:rsidRDefault="001C4E1D" w:rsidP="00931D6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E15D15A" w14:textId="77777777" w:rsidR="001C4E1D" w:rsidRDefault="001C4E1D" w:rsidP="00931D66">
            <w:pPr>
              <w:pStyle w:val="TAC"/>
              <w:rPr>
                <w:bCs/>
                <w:color w:val="000000"/>
                <w:lang w:eastAsia="zh-CN"/>
              </w:rPr>
            </w:pPr>
            <w:r>
              <w:rPr>
                <w:rFonts w:cs="Arial" w:hint="eastAsia"/>
                <w:bCs/>
                <w:szCs w:val="18"/>
                <w:lang w:val="en-US" w:eastAsia="zh-CN"/>
              </w:rPr>
              <w:t>UL1/DL2</w:t>
            </w:r>
          </w:p>
        </w:tc>
      </w:tr>
      <w:tr w:rsidR="001C4E1D" w14:paraId="51B1EB8D"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E4490"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90680" w14:textId="77777777" w:rsidR="001C4E1D" w:rsidRDefault="001C4E1D" w:rsidP="00931D66">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B5391" w14:textId="77777777" w:rsidR="001C4E1D" w:rsidRDefault="001C4E1D" w:rsidP="00931D66">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186D8"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EC38B" w14:textId="77777777" w:rsidR="001C4E1D" w:rsidRDefault="001C4E1D" w:rsidP="00931D6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07262" w14:textId="77777777" w:rsidR="001C4E1D" w:rsidRDefault="001C4E1D" w:rsidP="00931D6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0C6A2" w14:textId="77777777" w:rsidR="001C4E1D" w:rsidRDefault="001C4E1D" w:rsidP="00931D66">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150F"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C2FA" w14:textId="77777777" w:rsidR="001C4E1D" w:rsidRDefault="001C4E1D" w:rsidP="00931D66">
            <w:pPr>
              <w:pStyle w:val="TAC"/>
              <w:rPr>
                <w:bCs/>
                <w:color w:val="000000"/>
                <w:lang w:eastAsia="zh-CN"/>
              </w:rPr>
            </w:pPr>
            <w:r>
              <w:rPr>
                <w:bCs/>
                <w:color w:val="000000"/>
                <w:lang w:eastAsia="zh-CN"/>
              </w:rPr>
              <w:t>UL1/DL5</w:t>
            </w:r>
          </w:p>
        </w:tc>
      </w:tr>
      <w:tr w:rsidR="001C4E1D" w14:paraId="4CA96FF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6E72" w14:textId="77777777" w:rsidR="001C4E1D" w:rsidRDefault="001C4E1D" w:rsidP="00931D66">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C64E" w14:textId="77777777" w:rsidR="001C4E1D" w:rsidRDefault="001C4E1D" w:rsidP="00931D66">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F95B2" w14:textId="77777777" w:rsidR="001C4E1D" w:rsidRDefault="001C4E1D" w:rsidP="00931D66">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B511" w14:textId="77777777" w:rsidR="001C4E1D" w:rsidRDefault="001C4E1D" w:rsidP="00931D6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51A20" w14:textId="77777777" w:rsidR="001C4E1D" w:rsidRDefault="001C4E1D" w:rsidP="00931D66">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82C5F" w14:textId="77777777" w:rsidR="001C4E1D" w:rsidRDefault="001C4E1D" w:rsidP="00931D66">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AFDF7" w14:textId="77777777" w:rsidR="001C4E1D" w:rsidRDefault="001C4E1D" w:rsidP="00931D66">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FB8C" w14:textId="77777777" w:rsidR="001C4E1D" w:rsidRDefault="001C4E1D" w:rsidP="00931D66">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E56E" w14:textId="77777777" w:rsidR="001C4E1D" w:rsidRDefault="001C4E1D" w:rsidP="00931D66">
            <w:pPr>
              <w:pStyle w:val="TAC"/>
              <w:rPr>
                <w:bCs/>
                <w:color w:val="000000"/>
                <w:lang w:eastAsia="zh-CN"/>
              </w:rPr>
            </w:pPr>
            <w:r>
              <w:rPr>
                <w:bCs/>
                <w:color w:val="000000"/>
                <w:lang w:eastAsia="zh-CN"/>
              </w:rPr>
              <w:t>UL1/DL5</w:t>
            </w:r>
          </w:p>
        </w:tc>
      </w:tr>
      <w:tr w:rsidR="001C4E1D" w14:paraId="19921971" w14:textId="77777777" w:rsidTr="00931D6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B387F98" w14:textId="77777777" w:rsidR="001C4E1D" w:rsidRDefault="001C4E1D" w:rsidP="00931D66">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0DD7B37C">
                <v:shape id="_x0000_i1147" type="#_x0000_t75" style="width:77.25pt;height:15.75pt" o:ole="">
                  <v:imagedata r:id="rId54" o:title=""/>
                </v:shape>
                <o:OLEObject Type="Embed" ProgID="Equation.3" ShapeID="_x0000_i1147" DrawAspect="Content" ObjectID="_1746573125" r:id="rId64"/>
              </w:object>
            </w:r>
            <w:r>
              <w:rPr>
                <w:snapToGrid w:val="0"/>
                <w:lang w:eastAsia="ja-JP"/>
              </w:rPr>
              <w:t xml:space="preserve">  with </w:t>
            </w:r>
            <w:r>
              <w:rPr>
                <w:snapToGrid w:val="0"/>
                <w:position w:val="-10"/>
                <w:lang w:eastAsia="ja-JP"/>
              </w:rPr>
              <w:object w:dxaOrig="300" w:dyaOrig="300" w14:anchorId="270D493B">
                <v:shape id="_x0000_i1148" type="#_x0000_t75" style="width:15.75pt;height:15.75pt" o:ole="">
                  <v:imagedata r:id="rId56" o:title=""/>
                </v:shape>
                <o:OLEObject Type="Embed" ProgID="Equation.3" ShapeID="_x0000_i1148" DrawAspect="Content" ObjectID="_1746573126" r:id="rId6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183AB2E" w14:textId="77777777" w:rsidR="001C4E1D" w:rsidRDefault="001C4E1D" w:rsidP="00931D66">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34AF00F" w14:textId="77777777" w:rsidR="001C4E1D" w:rsidRDefault="001C4E1D" w:rsidP="00931D66">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43BF2437">
                <v:shape id="_x0000_i1149" type="#_x0000_t75" style="width:77.25pt;height:10.5pt;mso-wrap-style:square;mso-position-horizontal-relative:page;mso-position-vertical-relative:page" o:ole="">
                  <v:imagedata r:id="rId34" o:title=""/>
                </v:shape>
                <o:OLEObject Type="Embed" ProgID="Equation.3" ShapeID="_x0000_i1149" DrawAspect="Content" ObjectID="_1746573127" r:id="rId66"/>
              </w:object>
            </w:r>
            <w:r>
              <w:rPr>
                <w:lang w:eastAsia="ja-JP"/>
              </w:rPr>
              <w:t xml:space="preserve">in MHz and </w:t>
            </w:r>
            <w:r>
              <w:rPr>
                <w:rFonts w:ascii="Times New Roman" w:hAnsi="Times New Roman"/>
                <w:sz w:val="20"/>
                <w:lang w:eastAsia="ja-JP"/>
              </w:rPr>
              <w:object w:dxaOrig="4110" w:dyaOrig="240" w14:anchorId="16DD2C46">
                <v:shape id="_x0000_i1150" type="#_x0000_t75" style="width:205.5pt;height:10.5pt;mso-wrap-style:square;mso-position-horizontal-relative:page;mso-position-vertical-relative:page" o:ole="">
                  <v:imagedata r:id="rId36" o:title=""/>
                </v:shape>
                <o:OLEObject Type="Embed" ProgID="Equation.3" ShapeID="_x0000_i1150" DrawAspect="Content" ObjectID="_1746573128" r:id="rId67"/>
              </w:object>
            </w:r>
            <w:r>
              <w:rPr>
                <w:lang w:eastAsia="ja-JP"/>
              </w:rPr>
              <w:t xml:space="preserve"> with</w:t>
            </w:r>
            <w:r>
              <w:rPr>
                <w:rFonts w:ascii="Times New Roman" w:hAnsi="Times New Roman"/>
                <w:sz w:val="20"/>
                <w:lang w:eastAsia="ja-JP"/>
              </w:rPr>
              <w:object w:dxaOrig="240" w:dyaOrig="240" w14:anchorId="3DF8282F">
                <v:shape id="_x0000_i1151" type="#_x0000_t75" style="width:10.5pt;height:10.5pt;mso-wrap-style:square;mso-position-horizontal-relative:page;mso-position-vertical-relative:page" o:ole="">
                  <v:imagedata r:id="rId38" o:title=""/>
                </v:shape>
                <o:OLEObject Type="Embed" ProgID="Equation.3" ShapeID="_x0000_i1151" DrawAspect="Content" ObjectID="_1746573129" r:id="rId68"/>
              </w:object>
            </w:r>
            <w:r>
              <w:rPr>
                <w:lang w:eastAsia="ja-JP"/>
              </w:rPr>
              <w:t xml:space="preserve"> carrier frequency in the victim (lower) band in MHz and </w:t>
            </w:r>
            <w:r>
              <w:rPr>
                <w:rFonts w:ascii="Times New Roman" w:hAnsi="Times New Roman"/>
                <w:sz w:val="20"/>
                <w:lang w:eastAsia="ja-JP"/>
              </w:rPr>
              <w:object w:dxaOrig="735" w:dyaOrig="225" w14:anchorId="742A7A19">
                <v:shape id="_x0000_i1152" type="#_x0000_t75" style="width:36.75pt;height:10.5pt;mso-wrap-style:square;mso-position-horizontal-relative:page;mso-position-vertical-relative:page" o:ole="">
                  <v:imagedata r:id="rId40" o:title=""/>
                </v:shape>
                <o:OLEObject Type="Embed" ProgID="Equation.3" ShapeID="_x0000_i1152" DrawAspect="Content" ObjectID="_1746573130" r:id="rId69"/>
              </w:object>
            </w:r>
            <w:r>
              <w:rPr>
                <w:lang w:eastAsia="ja-JP"/>
              </w:rPr>
              <w:t xml:space="preserve"> the channel bandwidth configured in the higher band</w:t>
            </w:r>
            <w:r>
              <w:rPr>
                <w:snapToGrid w:val="0"/>
                <w:lang w:eastAsia="ja-JP"/>
              </w:rPr>
              <w:t>.</w:t>
            </w:r>
          </w:p>
          <w:p w14:paraId="3CE83BF4" w14:textId="77777777" w:rsidR="001C4E1D" w:rsidRDefault="001C4E1D" w:rsidP="00931D66">
            <w:pPr>
              <w:pStyle w:val="TAN"/>
              <w:rPr>
                <w:snapToGrid w:val="0"/>
                <w:lang w:eastAsia="ja-JP"/>
              </w:rPr>
            </w:pPr>
            <w:bookmarkStart w:id="128"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C9B07EC">
                <v:shape id="_x0000_i1153" type="#_x0000_t75" style="width:77.25pt;height:15.75pt" o:ole="">
                  <v:imagedata r:id="rId58" o:title=""/>
                </v:shape>
                <o:OLEObject Type="Embed" ProgID="Equation.3" ShapeID="_x0000_i1153" DrawAspect="Content" ObjectID="_1746573131" r:id="rId7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28B9F83">
                <v:shape id="_x0000_i1154" type="#_x0000_t75" style="width:206.25pt;height:10.5pt" o:ole="">
                  <v:imagedata r:id="rId14" o:title=""/>
                </v:shape>
                <o:OLEObject Type="Embed" ProgID="Equation.DSMT4" ShapeID="_x0000_i1154" DrawAspect="Content" ObjectID="_1746573132" r:id="rId7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D28EF45" wp14:editId="26701EE2">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65D7E79" wp14:editId="3BC9AE8A">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450C493" w14:textId="77777777" w:rsidR="001C4E1D" w:rsidRDefault="001C4E1D" w:rsidP="00931D66">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41730F99">
                <v:shape id="_x0000_i1155" type="#_x0000_t75" style="width:77.25pt;height:15.75pt" o:ole="">
                  <v:imagedata r:id="rId61" o:title=""/>
                </v:shape>
                <o:OLEObject Type="Embed" ProgID="Equation.3" ShapeID="_x0000_i1155" DrawAspect="Content" ObjectID="_1746573133" r:id="rId7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62A4476">
                <v:shape id="_x0000_i1156" type="#_x0000_t75" style="width:206.25pt;height:10.5pt" o:ole="">
                  <v:imagedata r:id="rId14" o:title=""/>
                </v:shape>
                <o:OLEObject Type="Embed" ProgID="Equation.DSMT4" ShapeID="_x0000_i1156" DrawAspect="Content" ObjectID="_1746573134" r:id="rId7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39C205" wp14:editId="19D50426">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C0CE07A" wp14:editId="350C646A">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28"/>
          </w:p>
        </w:tc>
      </w:tr>
    </w:tbl>
    <w:p w14:paraId="14E6B5F5" w14:textId="77777777" w:rsidR="001C4E1D" w:rsidRDefault="001C4E1D" w:rsidP="001C4E1D">
      <w:pPr>
        <w:rPr>
          <w:lang w:eastAsia="ja-JP"/>
        </w:rPr>
      </w:pPr>
    </w:p>
    <w:p w14:paraId="71DF2A6E" w14:textId="77777777" w:rsidR="001C4E1D" w:rsidRDefault="001C4E1D" w:rsidP="001C4E1D">
      <w:pPr>
        <w:pStyle w:val="TH"/>
      </w:pPr>
      <w:bookmarkStart w:id="129" w:name="_Toc21344446"/>
      <w:bookmarkStart w:id="130" w:name="_Toc29801934"/>
      <w:bookmarkStart w:id="131" w:name="_Toc29802358"/>
      <w:bookmarkStart w:id="132" w:name="_Toc29802983"/>
      <w:bookmarkStart w:id="133" w:name="_Toc36107725"/>
      <w:bookmarkStart w:id="134" w:name="_Toc37251499"/>
      <w:bookmarkStart w:id="135" w:name="_Toc45888406"/>
      <w:bookmarkStart w:id="136" w:name="_Toc45889005"/>
      <w:bookmarkStart w:id="137" w:name="_Toc61367723"/>
      <w:bookmarkStart w:id="138" w:name="_Toc61373106"/>
      <w:bookmarkStart w:id="139" w:name="_Toc68231056"/>
      <w:bookmarkStart w:id="140" w:name="_Toc69084469"/>
      <w:bookmarkStart w:id="141" w:name="_Toc75467481"/>
      <w:bookmarkStart w:id="142" w:name="_Toc76509503"/>
      <w:bookmarkStart w:id="143" w:name="_Toc76718493"/>
      <w:r>
        <w:rPr>
          <w:lang w:eastAsia="ja-JP"/>
        </w:rPr>
        <w:lastRenderedPageBreak/>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1C4E1D" w14:paraId="723DBD4A" w14:textId="77777777" w:rsidTr="00931D6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BA12B"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2B4FA"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5CA2A"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983F3"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7E12F"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B517"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E3EA5"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C6338F"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4B2D8"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C4E1D" w14:paraId="28A85935" w14:textId="77777777" w:rsidTr="00931D6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C242" w14:textId="77777777" w:rsidR="001C4E1D" w:rsidRDefault="001C4E1D" w:rsidP="00931D66">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39EA" w14:textId="77777777" w:rsidR="001C4E1D" w:rsidRDefault="001C4E1D" w:rsidP="00931D66">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A9AFA"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841E9" w14:textId="77777777" w:rsidR="001C4E1D" w:rsidRDefault="001C4E1D" w:rsidP="00931D66">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5605C"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85A9"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A6EE0" w14:textId="77777777" w:rsidR="001C4E1D" w:rsidRDefault="001C4E1D" w:rsidP="00931D66">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4FFB" w14:textId="77777777" w:rsidR="001C4E1D" w:rsidRDefault="001C4E1D" w:rsidP="00931D66">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2A67" w14:textId="77777777" w:rsidR="001C4E1D" w:rsidRDefault="001C4E1D" w:rsidP="00931D66">
            <w:pPr>
              <w:widowControl w:val="0"/>
              <w:spacing w:after="0"/>
              <w:rPr>
                <w:rFonts w:ascii="Arial" w:hAnsi="Arial" w:cs="Arial"/>
                <w:b/>
                <w:bCs/>
                <w:color w:val="000000"/>
                <w:sz w:val="18"/>
                <w:szCs w:val="18"/>
                <w:lang w:eastAsia="zh-CN"/>
              </w:rPr>
            </w:pPr>
          </w:p>
        </w:tc>
      </w:tr>
      <w:tr w:rsidR="001C4E1D" w14:paraId="1927CECF"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730B09"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17B4EBC" w14:textId="77777777" w:rsidR="001C4E1D" w:rsidRDefault="001C4E1D" w:rsidP="00931D66">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2883C72"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839318"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AEC39B"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92DA83"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D5BF31" w14:textId="77777777" w:rsidR="001C4E1D" w:rsidRDefault="001C4E1D" w:rsidP="00931D66">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B1467FC"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E5F654"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785FB566"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589F5"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BFA3CAB" w14:textId="77777777" w:rsidR="001C4E1D" w:rsidRDefault="001C4E1D" w:rsidP="00931D66">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9F63C98"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67F7034"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0064B0" w14:textId="77777777" w:rsidR="001C4E1D" w:rsidRDefault="001C4E1D" w:rsidP="00931D66">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23A010" w14:textId="77777777" w:rsidR="001C4E1D" w:rsidRDefault="001C4E1D" w:rsidP="00931D66">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C03D7C" w14:textId="77777777" w:rsidR="001C4E1D" w:rsidRDefault="001C4E1D" w:rsidP="00931D66">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B039650"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3AA53DA"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5CF4C118"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EF6C7"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0DF959" w14:textId="77777777" w:rsidR="001C4E1D" w:rsidRPr="00486444" w:rsidRDefault="001C4E1D" w:rsidP="00931D66">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223A8FE" w14:textId="77777777" w:rsidR="001C4E1D" w:rsidRDefault="001C4E1D" w:rsidP="00931D66">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D16F40F" w14:textId="77777777" w:rsidR="001C4E1D" w:rsidRDefault="001C4E1D" w:rsidP="00931D66">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9DD0D9" w14:textId="77777777" w:rsidR="001C4E1D" w:rsidRDefault="001C4E1D" w:rsidP="00931D66">
            <w:pPr>
              <w:pStyle w:val="TAC"/>
              <w:rPr>
                <w:rFonts w:cs="Arial"/>
                <w:bCs/>
                <w:szCs w:val="18"/>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61CFCD" w14:textId="77777777" w:rsidR="001C4E1D" w:rsidRDefault="001C4E1D" w:rsidP="00931D66">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DC371" w14:textId="77777777" w:rsidR="001C4E1D" w:rsidRDefault="001C4E1D" w:rsidP="00931D66">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21EF82F8"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C80316B"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583D946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A08CDD" w14:textId="77777777" w:rsidR="001C4E1D" w:rsidRPr="00486444" w:rsidRDefault="001C4E1D" w:rsidP="00931D66">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48B748" w14:textId="77777777" w:rsidR="001C4E1D" w:rsidRPr="00486444" w:rsidRDefault="001C4E1D" w:rsidP="00931D66">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6ABF317" w14:textId="77777777" w:rsidR="001C4E1D" w:rsidRDefault="001C4E1D" w:rsidP="00931D66">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D997A18" w14:textId="77777777" w:rsidR="001C4E1D" w:rsidRDefault="001C4E1D" w:rsidP="00931D66">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DC228" w14:textId="77777777" w:rsidR="001C4E1D" w:rsidRDefault="001C4E1D" w:rsidP="00931D66">
            <w:pPr>
              <w:pStyle w:val="TAC"/>
              <w:rPr>
                <w:rFonts w:cs="Arial"/>
                <w:bCs/>
                <w:szCs w:val="18"/>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3E77C3" w14:textId="77777777" w:rsidR="001C4E1D" w:rsidRDefault="001C4E1D" w:rsidP="00931D66">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E8537A5" w14:textId="77777777" w:rsidR="001C4E1D" w:rsidRDefault="001C4E1D" w:rsidP="00931D66">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7B4C3E7" w14:textId="77777777" w:rsidR="001C4E1D" w:rsidRDefault="001C4E1D" w:rsidP="00931D66">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CC64A3" w14:textId="77777777" w:rsidR="001C4E1D" w:rsidRDefault="001C4E1D" w:rsidP="00931D66">
            <w:pPr>
              <w:pStyle w:val="TAC"/>
              <w:rPr>
                <w:rFonts w:cs="Arial"/>
                <w:bCs/>
                <w:szCs w:val="18"/>
                <w:lang w:val="en-US" w:eastAsia="zh-CN"/>
              </w:rPr>
            </w:pPr>
            <w:r w:rsidRPr="00C113E1">
              <w:rPr>
                <w:rFonts w:cs="Arial" w:hint="eastAsia"/>
                <w:bCs/>
                <w:szCs w:val="18"/>
                <w:lang w:val="en-US" w:eastAsia="zh-CN"/>
              </w:rPr>
              <w:t>UL1/DL2</w:t>
            </w:r>
          </w:p>
        </w:tc>
      </w:tr>
      <w:tr w:rsidR="001C4E1D" w14:paraId="0A58C1D9"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726544"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A3D099" w14:textId="77777777" w:rsidR="001C4E1D" w:rsidRDefault="001C4E1D" w:rsidP="00931D66">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8650D3"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D7A749"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398672"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E77E9C"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F0ED2E" w14:textId="77777777" w:rsidR="001C4E1D" w:rsidRDefault="001C4E1D" w:rsidP="00931D66">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FC7D4A2"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4F2F1" w14:textId="77777777" w:rsidR="001C4E1D" w:rsidRDefault="001C4E1D" w:rsidP="00931D66">
            <w:pPr>
              <w:pStyle w:val="TAC"/>
              <w:rPr>
                <w:rFonts w:cs="Arial"/>
                <w:bCs/>
                <w:color w:val="000000"/>
                <w:szCs w:val="18"/>
                <w:lang w:eastAsia="zh-CN"/>
              </w:rPr>
            </w:pPr>
            <w:r>
              <w:rPr>
                <w:rFonts w:cs="Arial" w:hint="eastAsia"/>
                <w:bCs/>
                <w:szCs w:val="18"/>
                <w:lang w:val="en-US" w:eastAsia="zh-CN"/>
              </w:rPr>
              <w:t>UL1/DL4</w:t>
            </w:r>
          </w:p>
        </w:tc>
      </w:tr>
      <w:tr w:rsidR="001C4E1D" w14:paraId="1F88718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116174"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7D442CC" w14:textId="77777777" w:rsidR="001C4E1D" w:rsidRDefault="001C4E1D" w:rsidP="00931D66">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136861"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497FCC5"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8FFDC" w14:textId="77777777" w:rsidR="001C4E1D" w:rsidRDefault="001C4E1D" w:rsidP="00931D66">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0C8325" w14:textId="77777777" w:rsidR="001C4E1D" w:rsidRDefault="001C4E1D" w:rsidP="00931D66">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1015AE" w14:textId="77777777" w:rsidR="001C4E1D" w:rsidRDefault="001C4E1D" w:rsidP="00931D66">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361C9C23"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29EC216" w14:textId="77777777" w:rsidR="001C4E1D" w:rsidRDefault="001C4E1D" w:rsidP="00931D66">
            <w:pPr>
              <w:pStyle w:val="TAC"/>
              <w:rPr>
                <w:rFonts w:cs="Arial"/>
                <w:bCs/>
                <w:color w:val="000000"/>
                <w:szCs w:val="18"/>
                <w:lang w:eastAsia="zh-CN"/>
              </w:rPr>
            </w:pPr>
            <w:r>
              <w:rPr>
                <w:rFonts w:cs="Arial" w:hint="eastAsia"/>
                <w:bCs/>
                <w:szCs w:val="18"/>
                <w:lang w:val="en-US" w:eastAsia="zh-CN"/>
              </w:rPr>
              <w:t>UL1/DL4</w:t>
            </w:r>
          </w:p>
        </w:tc>
      </w:tr>
      <w:tr w:rsidR="001C4E1D" w14:paraId="40EF95B5"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780FFA"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09C2B0" w14:textId="77777777" w:rsidR="001C4E1D" w:rsidRPr="00486444" w:rsidRDefault="001C4E1D" w:rsidP="00931D66">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7E9DBF"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7690FC"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A50344"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7B1AF2"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C5AE8D" w14:textId="77777777" w:rsidR="001C4E1D" w:rsidRDefault="001C4E1D" w:rsidP="00931D66">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DC61BA2"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1EE978"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0E1F250F"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4F16EC"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F2F313A" w14:textId="77777777" w:rsidR="001C4E1D" w:rsidRPr="00486444" w:rsidRDefault="001C4E1D" w:rsidP="00931D66">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0806194"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82C26A2"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D2F3B7" w14:textId="77777777" w:rsidR="001C4E1D" w:rsidRDefault="001C4E1D" w:rsidP="00931D66">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DC70C6" w14:textId="77777777" w:rsidR="001C4E1D" w:rsidRDefault="001C4E1D" w:rsidP="00931D66">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F25BC" w14:textId="77777777" w:rsidR="001C4E1D" w:rsidRDefault="001C4E1D" w:rsidP="00931D66">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61B773EA"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5E6B0F2"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626742E8"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DD6E90"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8E77A67" w14:textId="77777777" w:rsidR="001C4E1D" w:rsidRPr="00486444" w:rsidRDefault="001C4E1D" w:rsidP="00931D66">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4FB76E"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3CD405"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9EB496"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82A021"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45F054" w14:textId="77777777" w:rsidR="001C4E1D" w:rsidRDefault="001C4E1D" w:rsidP="00931D66">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216DEE"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830BC4"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0AC9223E"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7E9CEB"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A56A6A8" w14:textId="77777777" w:rsidR="001C4E1D" w:rsidRPr="00486444" w:rsidRDefault="001C4E1D" w:rsidP="00931D66">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9445937"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E1F792F"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78D0A0"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E847B7"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141D29" w14:textId="77777777" w:rsidR="001C4E1D" w:rsidRDefault="001C4E1D" w:rsidP="00931D66">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5AF7408"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7030AFB"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271B040E"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335CF1"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818124" w14:textId="77777777" w:rsidR="001C4E1D" w:rsidRPr="00486444" w:rsidRDefault="001C4E1D" w:rsidP="00931D66">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43F1A9"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9AA0FC"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1EAD0D"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1ACD5"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B02A70" w14:textId="77777777" w:rsidR="001C4E1D" w:rsidRDefault="001C4E1D" w:rsidP="00931D66">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558FA56"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885B15"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326F6E9C"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7553E"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70E024A" w14:textId="77777777" w:rsidR="001C4E1D" w:rsidRPr="00486444" w:rsidRDefault="001C4E1D" w:rsidP="00931D66">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F7AB7C1"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E87661"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12261A"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4C9C7F"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1C8117" w14:textId="77777777" w:rsidR="001C4E1D" w:rsidRDefault="001C4E1D" w:rsidP="00931D66">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F9117BD"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4872F7"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6E27912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31A54"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6098B" w14:textId="77777777" w:rsidR="001C4E1D" w:rsidRDefault="001C4E1D" w:rsidP="00931D66">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8EB3E"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589E1"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76D35"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55676" w14:textId="77777777" w:rsidR="001C4E1D" w:rsidRDefault="001C4E1D" w:rsidP="00931D66">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295ED" w14:textId="77777777" w:rsidR="001C4E1D" w:rsidRDefault="001C4E1D" w:rsidP="00931D66">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E4E939E"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81EB2B"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461F203D"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7AE3F"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4B27A" w14:textId="77777777" w:rsidR="001C4E1D" w:rsidRDefault="001C4E1D" w:rsidP="00931D66">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DB72"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7842"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C5FA2" w14:textId="77777777" w:rsidR="001C4E1D" w:rsidRDefault="001C4E1D" w:rsidP="00931D66">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D93A8" w14:textId="77777777" w:rsidR="001C4E1D" w:rsidRDefault="001C4E1D" w:rsidP="00931D66">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066AA6" w14:textId="77777777" w:rsidR="001C4E1D" w:rsidRDefault="001C4E1D" w:rsidP="00931D66">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E363B3E"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8BAAAA" w14:textId="77777777" w:rsidR="001C4E1D" w:rsidRDefault="001C4E1D" w:rsidP="00931D66">
            <w:pPr>
              <w:pStyle w:val="TAC"/>
              <w:rPr>
                <w:rFonts w:cs="Arial"/>
                <w:bCs/>
                <w:color w:val="000000"/>
                <w:szCs w:val="18"/>
                <w:lang w:eastAsia="zh-CN"/>
              </w:rPr>
            </w:pPr>
            <w:r>
              <w:rPr>
                <w:rFonts w:cs="Arial" w:hint="eastAsia"/>
                <w:bCs/>
                <w:szCs w:val="18"/>
                <w:lang w:val="en-US" w:eastAsia="zh-CN"/>
              </w:rPr>
              <w:t>UL1/DL2</w:t>
            </w:r>
          </w:p>
        </w:tc>
      </w:tr>
      <w:tr w:rsidR="001C4E1D" w14:paraId="1136C077"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48DE4"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64337B" w14:textId="77777777" w:rsidR="001C4E1D" w:rsidRDefault="001C4E1D" w:rsidP="00931D66">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B17AC62"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CF601"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B66C5D"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680A1F"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150A" w14:textId="77777777" w:rsidR="001C4E1D" w:rsidRDefault="001C4E1D" w:rsidP="00931D66">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E88E8F0"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5D23E3"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1192FBB1"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825896" w14:textId="77777777" w:rsidR="001C4E1D" w:rsidRDefault="001C4E1D" w:rsidP="00931D66">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8D7E03" w14:textId="77777777" w:rsidR="001C4E1D" w:rsidRDefault="001C4E1D" w:rsidP="00931D66">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227F4F5"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ED39DD"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1AB79"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AC3925"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190168" w14:textId="77777777" w:rsidR="001C4E1D" w:rsidRDefault="001C4E1D" w:rsidP="00931D66">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657B8C3" w14:textId="77777777" w:rsidR="001C4E1D" w:rsidRDefault="001C4E1D" w:rsidP="00931D66">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5803B4" w14:textId="77777777" w:rsidR="001C4E1D" w:rsidRDefault="001C4E1D" w:rsidP="00931D66">
            <w:pPr>
              <w:pStyle w:val="TAC"/>
              <w:rPr>
                <w:rFonts w:cs="Arial"/>
                <w:bCs/>
                <w:color w:val="000000"/>
                <w:szCs w:val="18"/>
                <w:lang w:eastAsia="zh-CN"/>
              </w:rPr>
            </w:pPr>
            <w:r>
              <w:rPr>
                <w:rFonts w:cs="Arial"/>
                <w:bCs/>
                <w:color w:val="000000"/>
                <w:szCs w:val="18"/>
                <w:lang w:eastAsia="zh-CN"/>
              </w:rPr>
              <w:t>UL1/DL5</w:t>
            </w:r>
          </w:p>
        </w:tc>
      </w:tr>
      <w:tr w:rsidR="001C4E1D" w14:paraId="6245E15C"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E6CF9"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03764B9" w14:textId="77777777" w:rsidR="001C4E1D" w:rsidRPr="00486444" w:rsidRDefault="001C4E1D" w:rsidP="00931D66">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1FE5FF"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C74AD8" w14:textId="77777777" w:rsidR="001C4E1D" w:rsidRDefault="001C4E1D" w:rsidP="00931D66">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8F06D4" w14:textId="77777777" w:rsidR="001C4E1D" w:rsidRDefault="001C4E1D" w:rsidP="00931D66">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05BBFE" w14:textId="77777777" w:rsidR="001C4E1D" w:rsidRDefault="001C4E1D" w:rsidP="00931D66">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9FC55" w14:textId="77777777" w:rsidR="001C4E1D" w:rsidRDefault="001C4E1D" w:rsidP="00931D66">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1220280" w14:textId="77777777" w:rsidR="001C4E1D" w:rsidRDefault="001C4E1D" w:rsidP="00931D66">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0C6B622" w14:textId="77777777" w:rsidR="001C4E1D" w:rsidRDefault="001C4E1D" w:rsidP="00931D66">
            <w:pPr>
              <w:pStyle w:val="TAC"/>
              <w:rPr>
                <w:rFonts w:cs="Arial"/>
                <w:bCs/>
                <w:color w:val="000000"/>
                <w:szCs w:val="18"/>
                <w:lang w:eastAsia="zh-CN"/>
              </w:rPr>
            </w:pPr>
            <w:r>
              <w:rPr>
                <w:rFonts w:cs="Arial"/>
                <w:bCs/>
                <w:color w:val="000000"/>
                <w:szCs w:val="18"/>
                <w:lang w:eastAsia="zh-CN"/>
              </w:rPr>
              <w:t>UL2/DL3</w:t>
            </w:r>
          </w:p>
        </w:tc>
      </w:tr>
      <w:tr w:rsidR="001C4E1D" w14:paraId="3C933AD9"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36A4E" w14:textId="77777777" w:rsidR="001C4E1D" w:rsidRPr="00486444" w:rsidRDefault="001C4E1D" w:rsidP="00931D66">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71F626" w14:textId="77777777" w:rsidR="001C4E1D" w:rsidRPr="00486444" w:rsidRDefault="001C4E1D" w:rsidP="00931D66">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FCD20B" w14:textId="77777777" w:rsidR="001C4E1D" w:rsidRDefault="001C4E1D" w:rsidP="00931D66">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12B959" w14:textId="77777777" w:rsidR="001C4E1D" w:rsidRDefault="001C4E1D" w:rsidP="00931D66">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D84DD" w14:textId="77777777" w:rsidR="001C4E1D" w:rsidRDefault="001C4E1D" w:rsidP="00931D66">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BF041B"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0D2FFC" w14:textId="77777777" w:rsidR="001C4E1D" w:rsidRDefault="001C4E1D" w:rsidP="00931D66">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AF6CEE1" w14:textId="77777777" w:rsidR="001C4E1D" w:rsidRDefault="001C4E1D" w:rsidP="00931D66">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96B8327" w14:textId="77777777" w:rsidR="001C4E1D" w:rsidRDefault="001C4E1D" w:rsidP="00931D66">
            <w:pPr>
              <w:pStyle w:val="TAC"/>
              <w:rPr>
                <w:rFonts w:cs="Arial"/>
                <w:bCs/>
                <w:color w:val="000000"/>
                <w:szCs w:val="18"/>
                <w:lang w:eastAsia="zh-CN"/>
              </w:rPr>
            </w:pPr>
            <w:r>
              <w:rPr>
                <w:rFonts w:cs="Arial"/>
                <w:bCs/>
                <w:color w:val="000000"/>
                <w:szCs w:val="18"/>
                <w:lang w:eastAsia="zh-CN"/>
              </w:rPr>
              <w:t>UL2/DL3</w:t>
            </w:r>
          </w:p>
        </w:tc>
      </w:tr>
      <w:tr w:rsidR="001C4E1D" w14:paraId="6A6CF262"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55BD7"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12C1C" w14:textId="77777777" w:rsidR="001C4E1D" w:rsidRDefault="001C4E1D" w:rsidP="00931D66">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60250"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3B697" w14:textId="77777777" w:rsidR="001C4E1D" w:rsidRDefault="001C4E1D" w:rsidP="00931D66">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09EB0"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4ABFD" w14:textId="77777777" w:rsidR="001C4E1D" w:rsidRDefault="001C4E1D" w:rsidP="00931D66">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6F1E3" w14:textId="77777777" w:rsidR="001C4E1D" w:rsidRDefault="001C4E1D" w:rsidP="00931D66">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5FA574C"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F3E38A" w14:textId="77777777" w:rsidR="001C4E1D" w:rsidRDefault="001C4E1D" w:rsidP="00931D66">
            <w:pPr>
              <w:pStyle w:val="TAC"/>
              <w:rPr>
                <w:rFonts w:cs="Arial"/>
                <w:bCs/>
                <w:color w:val="000000"/>
                <w:szCs w:val="18"/>
                <w:lang w:eastAsia="zh-CN"/>
              </w:rPr>
            </w:pPr>
            <w:r>
              <w:rPr>
                <w:rFonts w:cs="Arial"/>
                <w:bCs/>
                <w:szCs w:val="18"/>
                <w:lang w:eastAsia="zh-CN"/>
              </w:rPr>
              <w:t>UL2/DL3</w:t>
            </w:r>
          </w:p>
        </w:tc>
      </w:tr>
      <w:tr w:rsidR="001C4E1D" w14:paraId="6D937DDB" w14:textId="77777777" w:rsidTr="00931D6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B7DDA" w14:textId="77777777" w:rsidR="001C4E1D" w:rsidRDefault="001C4E1D" w:rsidP="00931D6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815C0" w14:textId="77777777" w:rsidR="001C4E1D" w:rsidRDefault="001C4E1D" w:rsidP="00931D66">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71C79" w14:textId="77777777" w:rsidR="001C4E1D" w:rsidRDefault="001C4E1D" w:rsidP="00931D66">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C30DD" w14:textId="77777777" w:rsidR="001C4E1D" w:rsidRDefault="001C4E1D" w:rsidP="00931D66">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B5F22" w14:textId="77777777" w:rsidR="001C4E1D" w:rsidRDefault="001C4E1D" w:rsidP="00931D66">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D74D1" w14:textId="77777777" w:rsidR="001C4E1D" w:rsidRDefault="001C4E1D" w:rsidP="00931D66">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74B1E" w14:textId="77777777" w:rsidR="001C4E1D" w:rsidRDefault="001C4E1D" w:rsidP="00931D66">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6AB9ABE4" w14:textId="77777777" w:rsidR="001C4E1D" w:rsidRDefault="001C4E1D" w:rsidP="00931D66">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0043C8A" w14:textId="77777777" w:rsidR="001C4E1D" w:rsidRDefault="001C4E1D" w:rsidP="00931D66">
            <w:pPr>
              <w:pStyle w:val="TAC"/>
              <w:rPr>
                <w:rFonts w:cs="Arial"/>
                <w:bCs/>
                <w:color w:val="000000"/>
                <w:szCs w:val="18"/>
                <w:lang w:eastAsia="zh-CN"/>
              </w:rPr>
            </w:pPr>
            <w:r>
              <w:rPr>
                <w:rFonts w:cs="Arial"/>
                <w:bCs/>
                <w:szCs w:val="18"/>
                <w:lang w:eastAsia="zh-CN"/>
              </w:rPr>
              <w:t>UL2/DL3</w:t>
            </w:r>
          </w:p>
        </w:tc>
      </w:tr>
      <w:tr w:rsidR="001C4E1D" w14:paraId="561752DE" w14:textId="77777777" w:rsidTr="00931D6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E5020FC" w14:textId="77777777" w:rsidR="001C4E1D" w:rsidRDefault="001C4E1D" w:rsidP="00931D66">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4E915894">
                <v:shape id="_x0000_i1157" type="#_x0000_t75" style="width:77.25pt;height:15.75pt" o:ole="">
                  <v:imagedata r:id="rId54" o:title=""/>
                </v:shape>
                <o:OLEObject Type="Embed" ProgID="Equation.3" ShapeID="_x0000_i1157" DrawAspect="Content" ObjectID="_1746573135" r:id="rId74"/>
              </w:object>
            </w:r>
            <w:r w:rsidRPr="003B69B6">
              <w:rPr>
                <w:lang w:eastAsia="ja-JP"/>
              </w:rPr>
              <w:t xml:space="preserve">  with </w:t>
            </w:r>
            <w:r w:rsidRPr="003B69B6">
              <w:rPr>
                <w:lang w:eastAsia="ja-JP"/>
              </w:rPr>
              <w:object w:dxaOrig="285" w:dyaOrig="285" w14:anchorId="39000D64">
                <v:shape id="_x0000_i1158" type="#_x0000_t75" style="width:15.75pt;height:15.75pt" o:ole="">
                  <v:imagedata r:id="rId56" o:title=""/>
                </v:shape>
                <o:OLEObject Type="Embed" ProgID="Equation.3" ShapeID="_x0000_i1158" DrawAspect="Content" ObjectID="_1746573136" r:id="rId75"/>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730E4912" w14:textId="77777777" w:rsidR="001C4E1D" w:rsidRDefault="001C4E1D" w:rsidP="00931D66">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6163C77" w14:textId="77777777" w:rsidR="001C4E1D" w:rsidRDefault="001C4E1D" w:rsidP="00931D66">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45" w:dyaOrig="225" w14:anchorId="520E972F">
                <v:shape id="_x0000_i1159" type="#_x0000_t75" style="width:77.25pt;height:10.5pt;mso-wrap-style:square;mso-position-horizontal-relative:page;mso-position-vertical-relative:page" o:ole="">
                  <v:imagedata r:id="rId34" o:title=""/>
                </v:shape>
                <o:OLEObject Type="Embed" ProgID="Equation.3" ShapeID="_x0000_i1159" DrawAspect="Content" ObjectID="_1746573137" r:id="rId76"/>
              </w:object>
            </w:r>
            <w:r>
              <w:rPr>
                <w:lang w:eastAsia="ja-JP"/>
              </w:rPr>
              <w:t xml:space="preserve">in MHz and </w:t>
            </w:r>
            <w:r>
              <w:rPr>
                <w:rFonts w:ascii="Times New Roman" w:hAnsi="Times New Roman"/>
                <w:sz w:val="20"/>
                <w:lang w:eastAsia="ja-JP"/>
              </w:rPr>
              <w:object w:dxaOrig="4110" w:dyaOrig="240" w14:anchorId="14CAC875">
                <v:shape id="_x0000_i1160" type="#_x0000_t75" style="width:205.5pt;height:10.5pt;mso-wrap-style:square;mso-position-horizontal-relative:page;mso-position-vertical-relative:page" o:ole="">
                  <v:imagedata r:id="rId36" o:title=""/>
                </v:shape>
                <o:OLEObject Type="Embed" ProgID="Equation.3" ShapeID="_x0000_i1160" DrawAspect="Content" ObjectID="_1746573138" r:id="rId77"/>
              </w:object>
            </w:r>
            <w:r>
              <w:rPr>
                <w:lang w:eastAsia="ja-JP"/>
              </w:rPr>
              <w:t xml:space="preserve"> with</w:t>
            </w:r>
            <w:r>
              <w:rPr>
                <w:rFonts w:ascii="Times New Roman" w:hAnsi="Times New Roman"/>
                <w:sz w:val="20"/>
                <w:lang w:eastAsia="ja-JP"/>
              </w:rPr>
              <w:object w:dxaOrig="240" w:dyaOrig="240" w14:anchorId="4278F6F0">
                <v:shape id="_x0000_i1161" type="#_x0000_t75" style="width:10.5pt;height:10.5pt;mso-wrap-style:square;mso-position-horizontal-relative:page;mso-position-vertical-relative:page" o:ole="">
                  <v:imagedata r:id="rId38" o:title=""/>
                </v:shape>
                <o:OLEObject Type="Embed" ProgID="Equation.3" ShapeID="_x0000_i1161" DrawAspect="Content" ObjectID="_1746573139" r:id="rId78"/>
              </w:object>
            </w:r>
            <w:r>
              <w:rPr>
                <w:lang w:eastAsia="ja-JP"/>
              </w:rPr>
              <w:t xml:space="preserve"> carrier frequency in the victim (lower) band in MHz and </w:t>
            </w:r>
            <w:r>
              <w:rPr>
                <w:rFonts w:ascii="Times New Roman" w:hAnsi="Times New Roman"/>
                <w:sz w:val="20"/>
                <w:lang w:eastAsia="ja-JP"/>
              </w:rPr>
              <w:object w:dxaOrig="735" w:dyaOrig="225" w14:anchorId="35A62523">
                <v:shape id="_x0000_i1162" type="#_x0000_t75" style="width:36.75pt;height:10.5pt;mso-wrap-style:square;mso-position-horizontal-relative:page;mso-position-vertical-relative:page" o:ole="">
                  <v:imagedata r:id="rId40" o:title=""/>
                </v:shape>
                <o:OLEObject Type="Embed" ProgID="Equation.3" ShapeID="_x0000_i1162" DrawAspect="Content" ObjectID="_1746573140" r:id="rId79"/>
              </w:object>
            </w:r>
            <w:r>
              <w:rPr>
                <w:lang w:eastAsia="ja-JP"/>
              </w:rPr>
              <w:t xml:space="preserve"> the channel bandwidth configured in the higher band</w:t>
            </w:r>
            <w:r>
              <w:rPr>
                <w:snapToGrid w:val="0"/>
                <w:lang w:eastAsia="ja-JP"/>
              </w:rPr>
              <w:t>.</w:t>
            </w:r>
          </w:p>
          <w:p w14:paraId="1E1A5DB3" w14:textId="77777777" w:rsidR="001C4E1D" w:rsidRDefault="001C4E1D" w:rsidP="00931D66">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41EB8249">
                <v:shape id="_x0000_i1163" type="#_x0000_t75" style="width:77.25pt;height:15.75pt" o:ole="">
                  <v:imagedata r:id="rId58" o:title=""/>
                </v:shape>
                <o:OLEObject Type="Embed" ProgID="Equation.3" ShapeID="_x0000_i1163" DrawAspect="Content" ObjectID="_1746573141" r:id="rId8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2F20ACE">
                <v:shape id="_x0000_i1164" type="#_x0000_t75" style="width:206.25pt;height:10.5pt" o:ole="">
                  <v:imagedata r:id="rId14" o:title=""/>
                </v:shape>
                <o:OLEObject Type="Embed" ProgID="Equation.DSMT4" ShapeID="_x0000_i1164" DrawAspect="Content" ObjectID="_1746573142" r:id="rId8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77503E9" wp14:editId="1F23CD79">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B8E6DE7" wp14:editId="621B13AD">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48965E7" w14:textId="77777777" w:rsidR="001C4E1D" w:rsidRPr="00EF7FAC" w:rsidRDefault="001C4E1D" w:rsidP="00931D66">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1A9543F9">
                <v:shape id="_x0000_i1165" type="#_x0000_t75" style="width:77.25pt;height:15.75pt" o:ole="">
                  <v:imagedata r:id="rId61" o:title=""/>
                </v:shape>
                <o:OLEObject Type="Embed" ProgID="Equation.3" ShapeID="_x0000_i1165" DrawAspect="Content" ObjectID="_1746573143" r:id="rId8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B5D77B5">
                <v:shape id="_x0000_i1166" type="#_x0000_t75" style="width:206.25pt;height:10.5pt" o:ole="">
                  <v:imagedata r:id="rId14" o:title=""/>
                </v:shape>
                <o:OLEObject Type="Embed" ProgID="Equation.DSMT4" ShapeID="_x0000_i1166" DrawAspect="Content" ObjectID="_1746573144" r:id="rId8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CECF1B" wp14:editId="6FEC10ED">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E52574C" wp14:editId="47EBDA8C">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57D2E38B" w14:textId="77777777" w:rsidR="001C4E1D" w:rsidRDefault="001C4E1D" w:rsidP="001C4E1D">
      <w:pPr>
        <w:rPr>
          <w:lang w:val="en-US" w:eastAsia="ja-JP"/>
        </w:rPr>
      </w:pPr>
    </w:p>
    <w:p w14:paraId="50701D9E" w14:textId="77777777" w:rsidR="001C4E1D" w:rsidRDefault="001C4E1D" w:rsidP="001C4E1D">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782D133B" w14:textId="77777777" w:rsidR="001C4E1D" w:rsidRDefault="001C4E1D" w:rsidP="001C4E1D">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1C4E1D" w14:paraId="7FB6E18B" w14:textId="77777777" w:rsidTr="00931D66">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447C0A8" w14:textId="77777777" w:rsidR="001C4E1D" w:rsidRDefault="001C4E1D" w:rsidP="00931D66">
            <w:pPr>
              <w:pStyle w:val="TAH"/>
              <w:spacing w:line="252" w:lineRule="auto"/>
              <w:rPr>
                <w:lang w:eastAsia="ja-JP"/>
              </w:rPr>
            </w:pPr>
            <w:r>
              <w:rPr>
                <w:lang w:eastAsia="ja-JP"/>
              </w:rPr>
              <w:t>NR Band / Harmonic order / Channel BW (MHz) in UL</w:t>
            </w:r>
          </w:p>
        </w:tc>
      </w:tr>
      <w:tr w:rsidR="001C4E1D" w14:paraId="3DD61416" w14:textId="77777777" w:rsidTr="00931D66">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7CB8" w14:textId="77777777" w:rsidR="001C4E1D" w:rsidRDefault="001C4E1D" w:rsidP="00931D66">
            <w:pPr>
              <w:pStyle w:val="TAH"/>
              <w:spacing w:line="252" w:lineRule="auto"/>
              <w:rPr>
                <w:lang w:eastAsia="ja-JP"/>
              </w:rPr>
            </w:pPr>
            <w:r>
              <w:rPr>
                <w:lang w:eastAsia="ja-JP"/>
              </w:rPr>
              <w:t>UL</w:t>
            </w:r>
          </w:p>
          <w:p w14:paraId="227875FD" w14:textId="77777777" w:rsidR="001C4E1D" w:rsidRDefault="001C4E1D" w:rsidP="00931D66">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27E8" w14:textId="77777777" w:rsidR="001C4E1D" w:rsidRDefault="001C4E1D" w:rsidP="00931D66">
            <w:pPr>
              <w:pStyle w:val="TAH"/>
              <w:spacing w:line="252" w:lineRule="auto"/>
              <w:rPr>
                <w:lang w:eastAsia="ja-JP"/>
              </w:rPr>
            </w:pPr>
            <w:r>
              <w:rPr>
                <w:lang w:eastAsia="ja-JP"/>
              </w:rPr>
              <w:t xml:space="preserve">UL/DL </w:t>
            </w:r>
          </w:p>
          <w:p w14:paraId="4B2E9D36" w14:textId="77777777" w:rsidR="001C4E1D" w:rsidRDefault="001C4E1D" w:rsidP="00931D66">
            <w:pPr>
              <w:pStyle w:val="TAH"/>
              <w:spacing w:line="252" w:lineRule="auto"/>
              <w:rPr>
                <w:lang w:eastAsia="ja-JP"/>
              </w:rPr>
            </w:pPr>
            <w:r>
              <w:rPr>
                <w:lang w:eastAsia="ja-JP"/>
              </w:rPr>
              <w:t xml:space="preserve">Harmonic </w:t>
            </w:r>
          </w:p>
          <w:p w14:paraId="565207B8" w14:textId="77777777" w:rsidR="001C4E1D" w:rsidRDefault="001C4E1D" w:rsidP="00931D66">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23FF0C4A" w14:textId="77777777" w:rsidR="001C4E1D" w:rsidRDefault="001C4E1D" w:rsidP="00931D66">
            <w:pPr>
              <w:pStyle w:val="TAH"/>
              <w:spacing w:line="252" w:lineRule="auto"/>
              <w:rPr>
                <w:lang w:eastAsia="ja-JP"/>
              </w:rPr>
            </w:pPr>
            <w:r>
              <w:rPr>
                <w:lang w:eastAsia="ja-JP"/>
              </w:rPr>
              <w:t>DL</w:t>
            </w:r>
          </w:p>
          <w:p w14:paraId="0A8742AF" w14:textId="77777777" w:rsidR="001C4E1D" w:rsidRDefault="001C4E1D" w:rsidP="00931D66">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215F836" w14:textId="77777777" w:rsidR="001C4E1D" w:rsidRDefault="001C4E1D" w:rsidP="00931D66">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F1C8" w14:textId="77777777" w:rsidR="001C4E1D" w:rsidRDefault="001C4E1D" w:rsidP="00931D66">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480B" w14:textId="77777777" w:rsidR="001C4E1D" w:rsidRDefault="001C4E1D" w:rsidP="00931D66">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7C17BC4A" w14:textId="77777777" w:rsidR="001C4E1D" w:rsidRDefault="001C4E1D" w:rsidP="00931D66">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59F4B1C" w14:textId="77777777" w:rsidR="001C4E1D" w:rsidRDefault="001C4E1D" w:rsidP="00931D66">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3B113E20" w14:textId="77777777" w:rsidR="001C4E1D" w:rsidRDefault="001C4E1D" w:rsidP="00931D66">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1A02" w14:textId="77777777" w:rsidR="001C4E1D" w:rsidRDefault="001C4E1D" w:rsidP="00931D66">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69B78408" w14:textId="77777777" w:rsidR="001C4E1D" w:rsidRDefault="001C4E1D" w:rsidP="00931D66">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405127C9" w14:textId="77777777" w:rsidR="001C4E1D" w:rsidRDefault="001C4E1D" w:rsidP="00931D66">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04700DAF" w14:textId="77777777" w:rsidR="001C4E1D" w:rsidRDefault="001C4E1D" w:rsidP="00931D66">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59C9A6DF" w14:textId="77777777" w:rsidR="001C4E1D" w:rsidRDefault="001C4E1D" w:rsidP="00931D66">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2813B0F9" w14:textId="77777777" w:rsidR="001C4E1D" w:rsidRDefault="001C4E1D" w:rsidP="00931D66">
            <w:pPr>
              <w:pStyle w:val="TAH"/>
              <w:spacing w:line="252" w:lineRule="auto"/>
              <w:rPr>
                <w:lang w:eastAsia="ja-JP"/>
              </w:rPr>
            </w:pPr>
            <w:r>
              <w:rPr>
                <w:lang w:eastAsia="ja-JP"/>
              </w:rPr>
              <w:t>90</w:t>
            </w:r>
          </w:p>
        </w:tc>
        <w:tc>
          <w:tcPr>
            <w:tcW w:w="383" w:type="pct"/>
            <w:tcBorders>
              <w:top w:val="single" w:sz="4" w:space="0" w:color="auto"/>
              <w:left w:val="single" w:sz="4" w:space="0" w:color="auto"/>
              <w:bottom w:val="single" w:sz="4" w:space="0" w:color="auto"/>
              <w:right w:val="single" w:sz="4" w:space="0" w:color="auto"/>
            </w:tcBorders>
          </w:tcPr>
          <w:p w14:paraId="167912E2" w14:textId="77777777" w:rsidR="001C4E1D" w:rsidRDefault="001C4E1D" w:rsidP="00931D66">
            <w:pPr>
              <w:pStyle w:val="TAH"/>
              <w:spacing w:line="252" w:lineRule="auto"/>
              <w:rPr>
                <w:lang w:eastAsia="ja-JP"/>
              </w:rPr>
            </w:pPr>
            <w:r>
              <w:rPr>
                <w:lang w:eastAsia="ja-JP"/>
              </w:rPr>
              <w:t>100</w:t>
            </w:r>
          </w:p>
        </w:tc>
      </w:tr>
      <w:tr w:rsidR="001C4E1D" w14:paraId="47F9ED81" w14:textId="77777777" w:rsidTr="00931D66">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5B5E" w14:textId="77777777" w:rsidR="001C4E1D" w:rsidRDefault="001C4E1D" w:rsidP="00931D66">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1B02" w14:textId="77777777" w:rsidR="001C4E1D" w:rsidRDefault="001C4E1D" w:rsidP="00931D66">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2141137" w14:textId="77777777" w:rsidR="001C4E1D" w:rsidRDefault="001C4E1D" w:rsidP="00931D66">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6E53DA0" w14:textId="77777777" w:rsidR="001C4E1D" w:rsidRDefault="001C4E1D" w:rsidP="00931D66">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0A60" w14:textId="77777777" w:rsidR="001C4E1D" w:rsidRDefault="001C4E1D" w:rsidP="00931D66">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EA40" w14:textId="77777777" w:rsidR="001C4E1D" w:rsidRDefault="001C4E1D" w:rsidP="00931D66">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2AE3903D" w14:textId="77777777" w:rsidR="001C4E1D" w:rsidRDefault="001C4E1D" w:rsidP="00931D66">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772138B7" w14:textId="77777777" w:rsidR="001C4E1D" w:rsidRDefault="001C4E1D" w:rsidP="00931D66">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5089CC66" w14:textId="77777777" w:rsidR="001C4E1D" w:rsidRDefault="001C4E1D" w:rsidP="00931D66">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5213" w14:textId="77777777" w:rsidR="001C4E1D" w:rsidRDefault="001C4E1D" w:rsidP="00931D66">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502087C1" w14:textId="77777777" w:rsidR="001C4E1D" w:rsidRDefault="001C4E1D" w:rsidP="00931D66">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0B04E3B0" w14:textId="77777777" w:rsidR="001C4E1D" w:rsidRDefault="001C4E1D" w:rsidP="00931D66">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559F91FB" w14:textId="77777777" w:rsidR="001C4E1D" w:rsidRDefault="001C4E1D" w:rsidP="00931D66">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5B0291E" w14:textId="77777777" w:rsidR="001C4E1D" w:rsidRDefault="001C4E1D" w:rsidP="00931D66">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226430F" w14:textId="77777777" w:rsidR="001C4E1D" w:rsidRDefault="001C4E1D" w:rsidP="00931D66">
            <w:pPr>
              <w:pStyle w:val="TAC"/>
              <w:spacing w:line="252" w:lineRule="auto"/>
              <w:rPr>
                <w:rFonts w:cs="Arial"/>
                <w:lang w:eastAsia="ja-JP"/>
              </w:rPr>
            </w:pPr>
            <w:r>
              <w:rPr>
                <w:rFonts w:cs="Arial"/>
                <w:lang w:eastAsia="ja-JP"/>
              </w:rPr>
              <w:t>+/-210</w:t>
            </w:r>
          </w:p>
        </w:tc>
        <w:tc>
          <w:tcPr>
            <w:tcW w:w="383" w:type="pct"/>
            <w:tcBorders>
              <w:top w:val="single" w:sz="4" w:space="0" w:color="auto"/>
              <w:left w:val="single" w:sz="4" w:space="0" w:color="auto"/>
              <w:bottom w:val="single" w:sz="4" w:space="0" w:color="auto"/>
              <w:right w:val="single" w:sz="4" w:space="0" w:color="auto"/>
            </w:tcBorders>
          </w:tcPr>
          <w:p w14:paraId="00E76427" w14:textId="77777777" w:rsidR="001C4E1D" w:rsidRDefault="001C4E1D" w:rsidP="00931D66">
            <w:pPr>
              <w:pStyle w:val="TAC"/>
              <w:spacing w:line="252" w:lineRule="auto"/>
              <w:rPr>
                <w:rFonts w:cs="Arial"/>
                <w:lang w:eastAsia="ja-JP"/>
              </w:rPr>
            </w:pPr>
            <w:r>
              <w:rPr>
                <w:rFonts w:cs="Arial"/>
                <w:lang w:eastAsia="ja-JP"/>
              </w:rPr>
              <w:t>+/-230</w:t>
            </w:r>
          </w:p>
        </w:tc>
      </w:tr>
      <w:tr w:rsidR="001C4E1D" w14:paraId="69A4438C" w14:textId="77777777" w:rsidTr="00931D66">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5A1956B0" w14:textId="77777777" w:rsidR="001C4E1D" w:rsidRDefault="001C4E1D" w:rsidP="00931D6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191F87AA" w14:textId="77777777" w:rsidR="001C4E1D" w:rsidRDefault="001C4E1D" w:rsidP="00931D6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5DC033F0" w14:textId="77777777" w:rsidR="001C4E1D" w:rsidRPr="003B69B6" w:rsidRDefault="001C4E1D" w:rsidP="001C4E1D">
      <w:pPr>
        <w:rPr>
          <w:lang w:val="en-US" w:eastAsia="ja-JP"/>
        </w:rPr>
      </w:pPr>
    </w:p>
    <w:p w14:paraId="31957579" w14:textId="77777777" w:rsidR="001C4E1D" w:rsidRDefault="001C4E1D" w:rsidP="001C4E1D">
      <w:pPr>
        <w:pStyle w:val="TH"/>
        <w:rPr>
          <w:lang w:eastAsia="ja-JP"/>
        </w:rPr>
      </w:pPr>
      <w:r>
        <w:rPr>
          <w:lang w:eastAsia="ja-JP"/>
        </w:rPr>
        <w:t>Table 7.3A.4-</w:t>
      </w:r>
      <w:r>
        <w:rPr>
          <w:lang w:eastAsia="zh-CN"/>
        </w:rPr>
        <w:t>5</w:t>
      </w:r>
      <w:r>
        <w:rPr>
          <w:lang w:eastAsia="ja-JP"/>
        </w:rPr>
        <w:t>: Void</w:t>
      </w:r>
    </w:p>
    <w:p w14:paraId="4DC88364" w14:textId="77777777" w:rsidR="001C4E1D" w:rsidRDefault="001C4E1D" w:rsidP="001C4E1D">
      <w:pPr>
        <w:rPr>
          <w:lang w:eastAsia="ja-JP"/>
        </w:rPr>
      </w:pPr>
    </w:p>
    <w:p w14:paraId="159E6069" w14:textId="20656467" w:rsidR="00E15D19" w:rsidRPr="00F9141D" w:rsidRDefault="001C4E1D" w:rsidP="001C4E1D">
      <w:pPr>
        <w:pStyle w:val="Heading3"/>
        <w:rPr>
          <w:lang w:val="en-US"/>
        </w:rPr>
      </w:pPr>
      <w:bookmarkStart w:id="144" w:name="_Toc83580840"/>
      <w:bookmarkStart w:id="145" w:name="_Toc84405349"/>
      <w:bookmarkStart w:id="146" w:name="_Toc84413958"/>
      <w:r w:rsidRPr="00A1115A">
        <w:rPr>
          <w:lang w:eastAsia="zh-CN"/>
        </w:rPr>
        <w:t>7.3A.5</w:t>
      </w:r>
      <w:r w:rsidRPr="00A1115A">
        <w:rPr>
          <w:lang w:eastAsia="zh-CN"/>
        </w:rPr>
        <w:tab/>
        <w:t>Reference sensitivity exceptions due to intermodulation interference due to 2UL CA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sectPr w:rsidR="00E15D19" w:rsidRPr="00F9141D" w:rsidSect="001D304C">
      <w:footerReference w:type="default" r:id="rId8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F9E9" w14:textId="77777777" w:rsidR="003A0092" w:rsidRDefault="003A0092">
      <w:r>
        <w:separator/>
      </w:r>
    </w:p>
  </w:endnote>
  <w:endnote w:type="continuationSeparator" w:id="0">
    <w:p w14:paraId="28B435A4" w14:textId="77777777" w:rsidR="003A0092" w:rsidRDefault="003A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A5AA" w14:textId="77777777" w:rsidR="003A0092" w:rsidRDefault="003A0092">
      <w:r>
        <w:separator/>
      </w:r>
    </w:p>
  </w:footnote>
  <w:footnote w:type="continuationSeparator" w:id="0">
    <w:p w14:paraId="29C03B48" w14:textId="77777777" w:rsidR="003A0092" w:rsidRDefault="003A0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56513147">
    <w:abstractNumId w:val="16"/>
  </w:num>
  <w:num w:numId="2" w16cid:durableId="134221017">
    <w:abstractNumId w:val="39"/>
  </w:num>
  <w:num w:numId="3" w16cid:durableId="1271358698">
    <w:abstractNumId w:val="9"/>
  </w:num>
  <w:num w:numId="4" w16cid:durableId="1185289678">
    <w:abstractNumId w:val="28"/>
  </w:num>
  <w:num w:numId="5" w16cid:durableId="2132697976">
    <w:abstractNumId w:val="21"/>
  </w:num>
  <w:num w:numId="6" w16cid:durableId="1999533010">
    <w:abstractNumId w:val="38"/>
  </w:num>
  <w:num w:numId="7" w16cid:durableId="2087651927">
    <w:abstractNumId w:val="40"/>
  </w:num>
  <w:num w:numId="8" w16cid:durableId="40372463">
    <w:abstractNumId w:val="23"/>
  </w:num>
  <w:num w:numId="9" w16cid:durableId="640886702">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1"/>
  </w:num>
  <w:num w:numId="11" w16cid:durableId="1925988547">
    <w:abstractNumId w:val="18"/>
  </w:num>
  <w:num w:numId="12" w16cid:durableId="457646364">
    <w:abstractNumId w:val="11"/>
  </w:num>
  <w:num w:numId="13" w16cid:durableId="1519272946">
    <w:abstractNumId w:val="22"/>
  </w:num>
  <w:num w:numId="14" w16cid:durableId="1846244576">
    <w:abstractNumId w:val="24"/>
  </w:num>
  <w:num w:numId="15" w16cid:durableId="1943298044">
    <w:abstractNumId w:val="19"/>
  </w:num>
  <w:num w:numId="16" w16cid:durableId="246380588">
    <w:abstractNumId w:val="4"/>
  </w:num>
  <w:num w:numId="17" w16cid:durableId="487870449">
    <w:abstractNumId w:val="37"/>
  </w:num>
  <w:num w:numId="18" w16cid:durableId="247269618">
    <w:abstractNumId w:val="13"/>
  </w:num>
  <w:num w:numId="19" w16cid:durableId="1865902372">
    <w:abstractNumId w:val="7"/>
  </w:num>
  <w:num w:numId="20" w16cid:durableId="1239244669">
    <w:abstractNumId w:val="36"/>
  </w:num>
  <w:num w:numId="21" w16cid:durableId="229466657">
    <w:abstractNumId w:val="30"/>
  </w:num>
  <w:num w:numId="22" w16cid:durableId="1465465394">
    <w:abstractNumId w:val="12"/>
  </w:num>
  <w:num w:numId="23" w16cid:durableId="1115829596">
    <w:abstractNumId w:val="35"/>
  </w:num>
  <w:num w:numId="24" w16cid:durableId="1165629396">
    <w:abstractNumId w:val="33"/>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8127282">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381292">
    <w:abstractNumId w:val="15"/>
  </w:num>
  <w:num w:numId="38" w16cid:durableId="1284846999">
    <w:abstractNumId w:val="34"/>
  </w:num>
  <w:num w:numId="39" w16cid:durableId="797574543">
    <w:abstractNumId w:val="42"/>
  </w:num>
  <w:num w:numId="40" w16cid:durableId="1767313127">
    <w:abstractNumId w:val="25"/>
  </w:num>
  <w:num w:numId="41" w16cid:durableId="1494637376">
    <w:abstractNumId w:val="31"/>
  </w:num>
  <w:num w:numId="42" w16cid:durableId="1984192158">
    <w:abstractNumId w:val="26"/>
  </w:num>
  <w:num w:numId="43" w16cid:durableId="808549177">
    <w:abstractNumId w:val="0"/>
  </w:num>
  <w:num w:numId="44" w16cid:durableId="2075270430">
    <w:abstractNumId w:val="27"/>
  </w:num>
  <w:num w:numId="45" w16cid:durableId="1174568223">
    <w:abstractNumId w:val="17"/>
  </w:num>
  <w:num w:numId="46" w16cid:durableId="1841583057">
    <w:abstractNumId w:val="3"/>
  </w:num>
  <w:num w:numId="47" w16cid:durableId="892736751">
    <w:abstractNumId w:val="2"/>
  </w:num>
  <w:num w:numId="48" w16cid:durableId="13489411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5730112">
    <w:abstractNumId w:val="32"/>
  </w:num>
  <w:num w:numId="52" w16cid:durableId="513493935">
    <w:abstractNumId w:val="8"/>
  </w:num>
  <w:num w:numId="53" w16cid:durableId="1005475249">
    <w:abstractNumId w:val="29"/>
  </w:num>
  <w:num w:numId="54" w16cid:durableId="634918677">
    <w:abstractNumId w:val="20"/>
  </w:num>
  <w:num w:numId="55" w16cid:durableId="843710472">
    <w:abstractNumId w:val="10"/>
  </w:num>
  <w:num w:numId="56" w16cid:durableId="1341927976">
    <w:abstractNumId w:val="6"/>
  </w:num>
  <w:num w:numId="57" w16cid:durableId="192626001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01B"/>
    <w:rsid w:val="000F0571"/>
    <w:rsid w:val="000F20C0"/>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4E1D"/>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A7FAF"/>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1F15"/>
    <w:rsid w:val="00363BD8"/>
    <w:rsid w:val="00370696"/>
    <w:rsid w:val="003728D0"/>
    <w:rsid w:val="00375E27"/>
    <w:rsid w:val="003765B8"/>
    <w:rsid w:val="0038142F"/>
    <w:rsid w:val="003819FD"/>
    <w:rsid w:val="003856F2"/>
    <w:rsid w:val="00387130"/>
    <w:rsid w:val="003917F1"/>
    <w:rsid w:val="00394D9E"/>
    <w:rsid w:val="003977A5"/>
    <w:rsid w:val="003A0092"/>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1BB8"/>
    <w:rsid w:val="003D5DCE"/>
    <w:rsid w:val="003D7121"/>
    <w:rsid w:val="003E1B35"/>
    <w:rsid w:val="003E3CD0"/>
    <w:rsid w:val="003F37E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881"/>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000A"/>
    <w:rsid w:val="007910F3"/>
    <w:rsid w:val="0079238C"/>
    <w:rsid w:val="00792FEE"/>
    <w:rsid w:val="00793121"/>
    <w:rsid w:val="007A0093"/>
    <w:rsid w:val="007A558B"/>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22A8"/>
    <w:rsid w:val="00813591"/>
    <w:rsid w:val="00814778"/>
    <w:rsid w:val="0082360E"/>
    <w:rsid w:val="00830747"/>
    <w:rsid w:val="00836046"/>
    <w:rsid w:val="00840855"/>
    <w:rsid w:val="00840EB6"/>
    <w:rsid w:val="008436A2"/>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2FE3"/>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5770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35556"/>
    <w:rsid w:val="00A417E8"/>
    <w:rsid w:val="00A41B60"/>
    <w:rsid w:val="00A43E5A"/>
    <w:rsid w:val="00A50561"/>
    <w:rsid w:val="00A53724"/>
    <w:rsid w:val="00A5546E"/>
    <w:rsid w:val="00A56066"/>
    <w:rsid w:val="00A57F0D"/>
    <w:rsid w:val="00A60177"/>
    <w:rsid w:val="00A607ED"/>
    <w:rsid w:val="00A6257E"/>
    <w:rsid w:val="00A62837"/>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3009"/>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52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0A8"/>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669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878D3"/>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uiPriority w:val="99"/>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F6817"/>
    <w:rPr>
      <w:rFonts w:eastAsia="Batang"/>
      <w:lang w:eastAsia="en-US"/>
    </w:rPr>
  </w:style>
  <w:style w:type="paragraph" w:customStyle="1" w:styleId="a7">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0F20C0"/>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0F20C0"/>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0F20C0"/>
    <w:rPr>
      <w:rFonts w:eastAsia="Batang"/>
      <w:lang w:eastAsia="en-US"/>
    </w:rPr>
  </w:style>
  <w:style w:type="paragraph" w:customStyle="1" w:styleId="h7">
    <w:name w:val="h7"/>
    <w:basedOn w:val="H6"/>
    <w:qFormat/>
    <w:rsid w:val="000F20C0"/>
    <w:rPr>
      <w:rFonts w:cs="Arial"/>
    </w:rPr>
  </w:style>
  <w:style w:type="paragraph" w:customStyle="1" w:styleId="Header7">
    <w:name w:val="Header 7"/>
    <w:basedOn w:val="H6"/>
    <w:qFormat/>
    <w:rsid w:val="000F20C0"/>
    <w:rPr>
      <w:rFonts w:cs="Arial"/>
    </w:rPr>
  </w:style>
  <w:style w:type="character" w:customStyle="1" w:styleId="116">
    <w:name w:val="不明显参考11"/>
    <w:uiPriority w:val="31"/>
    <w:qFormat/>
    <w:rsid w:val="000F20C0"/>
    <w:rPr>
      <w:smallCaps/>
      <w:color w:val="5A5A5A"/>
    </w:rPr>
  </w:style>
  <w:style w:type="character" w:customStyle="1" w:styleId="font01">
    <w:name w:val="font01"/>
    <w:basedOn w:val="DefaultParagraphFont"/>
    <w:qFormat/>
    <w:rsid w:val="000F20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F20C0"/>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0F20C0"/>
    <w:rPr>
      <w:smallCaps/>
      <w:color w:val="5A5A5A"/>
    </w:rPr>
  </w:style>
  <w:style w:type="character" w:customStyle="1" w:styleId="UnresolvedMention5">
    <w:name w:val="Unresolved Mention5"/>
    <w:basedOn w:val="DefaultParagraphFont"/>
    <w:uiPriority w:val="99"/>
    <w:rsid w:val="000F20C0"/>
    <w:rPr>
      <w:color w:val="605E5C"/>
      <w:shd w:val="clear" w:color="auto" w:fill="E1DFDD"/>
    </w:rPr>
  </w:style>
  <w:style w:type="table" w:styleId="TableElegant">
    <w:name w:val="Table Elegant"/>
    <w:basedOn w:val="TableNormal"/>
    <w:semiHidden/>
    <w:unhideWhenUsed/>
    <w:qFormat/>
    <w:rsid w:val="000F20C0"/>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20C0"/>
    <w:tblPr>
      <w:tblInd w:w="0" w:type="nil"/>
    </w:tblPr>
  </w:style>
  <w:style w:type="table" w:customStyle="1" w:styleId="TableGrid65">
    <w:name w:val="Table Grid6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20C0"/>
    <w:tblPr>
      <w:tblInd w:w="0" w:type="nil"/>
    </w:tblPr>
  </w:style>
  <w:style w:type="table" w:customStyle="1" w:styleId="Tabellengitternetz1122">
    <w:name w:val="Tabellengitternetz1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0F20C0"/>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20C0"/>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20C0"/>
    <w:rPr>
      <w:lang w:eastAsia="zh-CN"/>
    </w:rPr>
    <w:tblPr>
      <w:tblInd w:w="0" w:type="nil"/>
    </w:tblPr>
  </w:style>
  <w:style w:type="table" w:customStyle="1" w:styleId="TableGrid541">
    <w:name w:val="Table Grid5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20C0"/>
    <w:rPr>
      <w:lang w:eastAsia="zh-CN"/>
    </w:rPr>
    <w:tblPr>
      <w:tblInd w:w="0" w:type="nil"/>
    </w:tblPr>
  </w:style>
  <w:style w:type="table" w:customStyle="1" w:styleId="TableGrid5111">
    <w:name w:val="Table Grid5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20C0"/>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20C0"/>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a">
    <w:name w:val="无列表2"/>
    <w:next w:val="NoList"/>
    <w:uiPriority w:val="99"/>
    <w:semiHidden/>
    <w:unhideWhenUsed/>
    <w:rsid w:val="001C4E1D"/>
  </w:style>
  <w:style w:type="numbering" w:customStyle="1" w:styleId="151">
    <w:name w:val="无列表15"/>
    <w:next w:val="NoList"/>
    <w:semiHidden/>
    <w:rsid w:val="001C4E1D"/>
  </w:style>
  <w:style w:type="numbering" w:customStyle="1" w:styleId="152">
    <w:name w:val="リストなし15"/>
    <w:next w:val="NoList"/>
    <w:uiPriority w:val="99"/>
    <w:semiHidden/>
    <w:unhideWhenUsed/>
    <w:rsid w:val="001C4E1D"/>
  </w:style>
  <w:style w:type="numbering" w:customStyle="1" w:styleId="NoList18">
    <w:name w:val="No List18"/>
    <w:next w:val="NoList"/>
    <w:uiPriority w:val="99"/>
    <w:semiHidden/>
    <w:unhideWhenUsed/>
    <w:rsid w:val="001C4E1D"/>
  </w:style>
  <w:style w:type="numbering" w:customStyle="1" w:styleId="1150">
    <w:name w:val="无列表115"/>
    <w:next w:val="NoList"/>
    <w:semiHidden/>
    <w:rsid w:val="001C4E1D"/>
  </w:style>
  <w:style w:type="numbering" w:customStyle="1" w:styleId="1141">
    <w:name w:val="リストなし114"/>
    <w:next w:val="NoList"/>
    <w:uiPriority w:val="99"/>
    <w:semiHidden/>
    <w:unhideWhenUsed/>
    <w:rsid w:val="001C4E1D"/>
  </w:style>
  <w:style w:type="numbering" w:customStyle="1" w:styleId="NoList26">
    <w:name w:val="No List26"/>
    <w:next w:val="NoList"/>
    <w:uiPriority w:val="99"/>
    <w:semiHidden/>
    <w:unhideWhenUsed/>
    <w:rsid w:val="001C4E1D"/>
  </w:style>
  <w:style w:type="numbering" w:customStyle="1" w:styleId="NoList36">
    <w:name w:val="No List36"/>
    <w:next w:val="NoList"/>
    <w:uiPriority w:val="99"/>
    <w:semiHidden/>
    <w:unhideWhenUsed/>
    <w:rsid w:val="001C4E1D"/>
  </w:style>
  <w:style w:type="numbering" w:customStyle="1" w:styleId="NoList115">
    <w:name w:val="No List115"/>
    <w:next w:val="NoList"/>
    <w:uiPriority w:val="99"/>
    <w:semiHidden/>
    <w:unhideWhenUsed/>
    <w:rsid w:val="001C4E1D"/>
  </w:style>
  <w:style w:type="numbering" w:customStyle="1" w:styleId="NoList46">
    <w:name w:val="No List46"/>
    <w:next w:val="NoList"/>
    <w:uiPriority w:val="99"/>
    <w:semiHidden/>
    <w:unhideWhenUsed/>
    <w:rsid w:val="001C4E1D"/>
  </w:style>
  <w:style w:type="numbering" w:customStyle="1" w:styleId="NoList55">
    <w:name w:val="No List55"/>
    <w:next w:val="NoList"/>
    <w:uiPriority w:val="99"/>
    <w:semiHidden/>
    <w:unhideWhenUsed/>
    <w:rsid w:val="001C4E1D"/>
  </w:style>
  <w:style w:type="numbering" w:customStyle="1" w:styleId="NoList1115">
    <w:name w:val="No List1115"/>
    <w:next w:val="NoList"/>
    <w:uiPriority w:val="99"/>
    <w:semiHidden/>
    <w:unhideWhenUsed/>
    <w:rsid w:val="001C4E1D"/>
  </w:style>
  <w:style w:type="numbering" w:customStyle="1" w:styleId="NoList215">
    <w:name w:val="No List215"/>
    <w:next w:val="NoList"/>
    <w:uiPriority w:val="99"/>
    <w:semiHidden/>
    <w:unhideWhenUsed/>
    <w:rsid w:val="001C4E1D"/>
  </w:style>
  <w:style w:type="numbering" w:customStyle="1" w:styleId="NoList315">
    <w:name w:val="No List315"/>
    <w:next w:val="NoList"/>
    <w:uiPriority w:val="99"/>
    <w:semiHidden/>
    <w:unhideWhenUsed/>
    <w:rsid w:val="001C4E1D"/>
  </w:style>
  <w:style w:type="numbering" w:customStyle="1" w:styleId="NoList415">
    <w:name w:val="No List415"/>
    <w:next w:val="NoList"/>
    <w:uiPriority w:val="99"/>
    <w:semiHidden/>
    <w:unhideWhenUsed/>
    <w:rsid w:val="001C4E1D"/>
  </w:style>
  <w:style w:type="numbering" w:customStyle="1" w:styleId="NoList65">
    <w:name w:val="No List65"/>
    <w:next w:val="NoList"/>
    <w:uiPriority w:val="99"/>
    <w:semiHidden/>
    <w:unhideWhenUsed/>
    <w:rsid w:val="001C4E1D"/>
  </w:style>
  <w:style w:type="numbering" w:customStyle="1" w:styleId="NoList75">
    <w:name w:val="No List75"/>
    <w:next w:val="NoList"/>
    <w:uiPriority w:val="99"/>
    <w:semiHidden/>
    <w:unhideWhenUsed/>
    <w:rsid w:val="001C4E1D"/>
  </w:style>
  <w:style w:type="numbering" w:customStyle="1" w:styleId="NoList125">
    <w:name w:val="No List125"/>
    <w:next w:val="NoList"/>
    <w:uiPriority w:val="99"/>
    <w:semiHidden/>
    <w:unhideWhenUsed/>
    <w:rsid w:val="001C4E1D"/>
  </w:style>
  <w:style w:type="numbering" w:customStyle="1" w:styleId="NoList225">
    <w:name w:val="No List225"/>
    <w:next w:val="NoList"/>
    <w:uiPriority w:val="99"/>
    <w:semiHidden/>
    <w:unhideWhenUsed/>
    <w:rsid w:val="001C4E1D"/>
  </w:style>
  <w:style w:type="numbering" w:customStyle="1" w:styleId="NoList325">
    <w:name w:val="No List325"/>
    <w:next w:val="NoList"/>
    <w:uiPriority w:val="99"/>
    <w:semiHidden/>
    <w:unhideWhenUsed/>
    <w:rsid w:val="001C4E1D"/>
  </w:style>
  <w:style w:type="numbering" w:customStyle="1" w:styleId="NoList424">
    <w:name w:val="No List424"/>
    <w:next w:val="NoList"/>
    <w:uiPriority w:val="99"/>
    <w:semiHidden/>
    <w:unhideWhenUsed/>
    <w:rsid w:val="001C4E1D"/>
  </w:style>
  <w:style w:type="numbering" w:customStyle="1" w:styleId="NoList514">
    <w:name w:val="No List514"/>
    <w:next w:val="NoList"/>
    <w:uiPriority w:val="99"/>
    <w:semiHidden/>
    <w:unhideWhenUsed/>
    <w:rsid w:val="001C4E1D"/>
  </w:style>
  <w:style w:type="numbering" w:customStyle="1" w:styleId="NoList2114">
    <w:name w:val="No List2114"/>
    <w:next w:val="NoList"/>
    <w:uiPriority w:val="99"/>
    <w:semiHidden/>
    <w:unhideWhenUsed/>
    <w:rsid w:val="001C4E1D"/>
  </w:style>
  <w:style w:type="numbering" w:customStyle="1" w:styleId="NoList3114">
    <w:name w:val="No List3114"/>
    <w:next w:val="NoList"/>
    <w:uiPriority w:val="99"/>
    <w:semiHidden/>
    <w:unhideWhenUsed/>
    <w:rsid w:val="001C4E1D"/>
  </w:style>
  <w:style w:type="numbering" w:customStyle="1" w:styleId="NoList4114">
    <w:name w:val="No List4114"/>
    <w:next w:val="NoList"/>
    <w:uiPriority w:val="99"/>
    <w:semiHidden/>
    <w:unhideWhenUsed/>
    <w:rsid w:val="001C4E1D"/>
  </w:style>
  <w:style w:type="numbering" w:customStyle="1" w:styleId="NoList614">
    <w:name w:val="No List614"/>
    <w:next w:val="NoList"/>
    <w:uiPriority w:val="99"/>
    <w:semiHidden/>
    <w:unhideWhenUsed/>
    <w:rsid w:val="001C4E1D"/>
  </w:style>
  <w:style w:type="numbering" w:customStyle="1" w:styleId="11140">
    <w:name w:val="无列表1114"/>
    <w:next w:val="NoList"/>
    <w:semiHidden/>
    <w:rsid w:val="001C4E1D"/>
  </w:style>
  <w:style w:type="numbering" w:customStyle="1" w:styleId="NoList11114">
    <w:name w:val="No List11114"/>
    <w:next w:val="NoList"/>
    <w:uiPriority w:val="99"/>
    <w:semiHidden/>
    <w:unhideWhenUsed/>
    <w:rsid w:val="001C4E1D"/>
  </w:style>
  <w:style w:type="numbering" w:customStyle="1" w:styleId="NoList714">
    <w:name w:val="No List714"/>
    <w:next w:val="NoList"/>
    <w:uiPriority w:val="99"/>
    <w:semiHidden/>
    <w:unhideWhenUsed/>
    <w:rsid w:val="001C4E1D"/>
  </w:style>
  <w:style w:type="numbering" w:customStyle="1" w:styleId="NoList1214">
    <w:name w:val="No List1214"/>
    <w:next w:val="NoList"/>
    <w:uiPriority w:val="99"/>
    <w:semiHidden/>
    <w:unhideWhenUsed/>
    <w:rsid w:val="001C4E1D"/>
  </w:style>
  <w:style w:type="numbering" w:customStyle="1" w:styleId="NoList2214">
    <w:name w:val="No List2214"/>
    <w:next w:val="NoList"/>
    <w:uiPriority w:val="99"/>
    <w:semiHidden/>
    <w:unhideWhenUsed/>
    <w:rsid w:val="001C4E1D"/>
  </w:style>
  <w:style w:type="numbering" w:customStyle="1" w:styleId="NoList3214">
    <w:name w:val="No List3214"/>
    <w:next w:val="NoList"/>
    <w:uiPriority w:val="99"/>
    <w:semiHidden/>
    <w:unhideWhenUsed/>
    <w:rsid w:val="001C4E1D"/>
  </w:style>
  <w:style w:type="numbering" w:customStyle="1" w:styleId="NoList84">
    <w:name w:val="No List84"/>
    <w:next w:val="NoList"/>
    <w:uiPriority w:val="99"/>
    <w:semiHidden/>
    <w:unhideWhenUsed/>
    <w:rsid w:val="001C4E1D"/>
  </w:style>
  <w:style w:type="numbering" w:customStyle="1" w:styleId="NoList94">
    <w:name w:val="No List94"/>
    <w:next w:val="NoList"/>
    <w:uiPriority w:val="99"/>
    <w:semiHidden/>
    <w:unhideWhenUsed/>
    <w:rsid w:val="001C4E1D"/>
  </w:style>
  <w:style w:type="numbering" w:customStyle="1" w:styleId="NoList814">
    <w:name w:val="No List814"/>
    <w:next w:val="NoList"/>
    <w:uiPriority w:val="99"/>
    <w:semiHidden/>
    <w:unhideWhenUsed/>
    <w:rsid w:val="001C4E1D"/>
  </w:style>
  <w:style w:type="numbering" w:customStyle="1" w:styleId="NoList913">
    <w:name w:val="No List913"/>
    <w:next w:val="NoList"/>
    <w:uiPriority w:val="99"/>
    <w:semiHidden/>
    <w:unhideWhenUsed/>
    <w:rsid w:val="001C4E1D"/>
  </w:style>
  <w:style w:type="numbering" w:customStyle="1" w:styleId="LFO194">
    <w:name w:val="LFO194"/>
    <w:basedOn w:val="NoList"/>
    <w:rsid w:val="001C4E1D"/>
  </w:style>
  <w:style w:type="numbering" w:customStyle="1" w:styleId="NoList103">
    <w:name w:val="No List103"/>
    <w:next w:val="NoList"/>
    <w:uiPriority w:val="99"/>
    <w:semiHidden/>
    <w:unhideWhenUsed/>
    <w:rsid w:val="001C4E1D"/>
  </w:style>
  <w:style w:type="numbering" w:customStyle="1" w:styleId="LFO1913">
    <w:name w:val="LFO1913"/>
    <w:basedOn w:val="NoList"/>
    <w:rsid w:val="001C4E1D"/>
  </w:style>
  <w:style w:type="numbering" w:customStyle="1" w:styleId="1211">
    <w:name w:val="无列表121"/>
    <w:next w:val="NoList"/>
    <w:semiHidden/>
    <w:rsid w:val="001C4E1D"/>
  </w:style>
  <w:style w:type="numbering" w:customStyle="1" w:styleId="1212">
    <w:name w:val="リストなし121"/>
    <w:next w:val="NoList"/>
    <w:uiPriority w:val="99"/>
    <w:semiHidden/>
    <w:unhideWhenUsed/>
    <w:rsid w:val="001C4E1D"/>
  </w:style>
  <w:style w:type="numbering" w:customStyle="1" w:styleId="11111">
    <w:name w:val="リストなし1111"/>
    <w:next w:val="NoList"/>
    <w:uiPriority w:val="99"/>
    <w:semiHidden/>
    <w:unhideWhenUsed/>
    <w:rsid w:val="001C4E1D"/>
  </w:style>
  <w:style w:type="numbering" w:customStyle="1" w:styleId="NoList131">
    <w:name w:val="No List131"/>
    <w:next w:val="NoList"/>
    <w:uiPriority w:val="99"/>
    <w:semiHidden/>
    <w:unhideWhenUsed/>
    <w:rsid w:val="001C4E1D"/>
  </w:style>
  <w:style w:type="numbering" w:customStyle="1" w:styleId="NoList231">
    <w:name w:val="No List231"/>
    <w:next w:val="NoList"/>
    <w:uiPriority w:val="99"/>
    <w:semiHidden/>
    <w:unhideWhenUsed/>
    <w:rsid w:val="001C4E1D"/>
  </w:style>
  <w:style w:type="numbering" w:customStyle="1" w:styleId="NoList331">
    <w:name w:val="No List331"/>
    <w:next w:val="NoList"/>
    <w:uiPriority w:val="99"/>
    <w:semiHidden/>
    <w:unhideWhenUsed/>
    <w:rsid w:val="001C4E1D"/>
  </w:style>
  <w:style w:type="numbering" w:customStyle="1" w:styleId="NoList431">
    <w:name w:val="No List431"/>
    <w:next w:val="NoList"/>
    <w:uiPriority w:val="99"/>
    <w:semiHidden/>
    <w:unhideWhenUsed/>
    <w:rsid w:val="001C4E1D"/>
  </w:style>
  <w:style w:type="numbering" w:customStyle="1" w:styleId="NoList521">
    <w:name w:val="No List521"/>
    <w:next w:val="NoList"/>
    <w:uiPriority w:val="99"/>
    <w:semiHidden/>
    <w:unhideWhenUsed/>
    <w:rsid w:val="001C4E1D"/>
  </w:style>
  <w:style w:type="numbering" w:customStyle="1" w:styleId="NoList621">
    <w:name w:val="No List621"/>
    <w:next w:val="NoList"/>
    <w:uiPriority w:val="99"/>
    <w:semiHidden/>
    <w:unhideWhenUsed/>
    <w:rsid w:val="001C4E1D"/>
  </w:style>
  <w:style w:type="numbering" w:customStyle="1" w:styleId="NoList721">
    <w:name w:val="No List721"/>
    <w:next w:val="NoList"/>
    <w:uiPriority w:val="99"/>
    <w:semiHidden/>
    <w:unhideWhenUsed/>
    <w:rsid w:val="001C4E1D"/>
  </w:style>
  <w:style w:type="numbering" w:customStyle="1" w:styleId="NoList1121">
    <w:name w:val="No List1121"/>
    <w:next w:val="NoList"/>
    <w:uiPriority w:val="99"/>
    <w:semiHidden/>
    <w:unhideWhenUsed/>
    <w:rsid w:val="001C4E1D"/>
  </w:style>
  <w:style w:type="numbering" w:customStyle="1" w:styleId="NoList2121">
    <w:name w:val="No List2121"/>
    <w:next w:val="NoList"/>
    <w:uiPriority w:val="99"/>
    <w:semiHidden/>
    <w:unhideWhenUsed/>
    <w:rsid w:val="001C4E1D"/>
  </w:style>
  <w:style w:type="numbering" w:customStyle="1" w:styleId="NoList3121">
    <w:name w:val="No List3121"/>
    <w:next w:val="NoList"/>
    <w:uiPriority w:val="99"/>
    <w:semiHidden/>
    <w:unhideWhenUsed/>
    <w:rsid w:val="001C4E1D"/>
  </w:style>
  <w:style w:type="numbering" w:customStyle="1" w:styleId="NoList4121">
    <w:name w:val="No List4121"/>
    <w:next w:val="NoList"/>
    <w:uiPriority w:val="99"/>
    <w:semiHidden/>
    <w:unhideWhenUsed/>
    <w:rsid w:val="001C4E1D"/>
  </w:style>
  <w:style w:type="numbering" w:customStyle="1" w:styleId="NoList5111">
    <w:name w:val="No List5111"/>
    <w:next w:val="NoList"/>
    <w:uiPriority w:val="99"/>
    <w:semiHidden/>
    <w:unhideWhenUsed/>
    <w:rsid w:val="001C4E1D"/>
  </w:style>
  <w:style w:type="numbering" w:customStyle="1" w:styleId="NoList6111">
    <w:name w:val="No List6111"/>
    <w:next w:val="NoList"/>
    <w:uiPriority w:val="99"/>
    <w:semiHidden/>
    <w:unhideWhenUsed/>
    <w:rsid w:val="001C4E1D"/>
  </w:style>
  <w:style w:type="numbering" w:customStyle="1" w:styleId="NoList7111">
    <w:name w:val="No List7111"/>
    <w:next w:val="NoList"/>
    <w:uiPriority w:val="99"/>
    <w:semiHidden/>
    <w:unhideWhenUsed/>
    <w:rsid w:val="001C4E1D"/>
  </w:style>
  <w:style w:type="numbering" w:customStyle="1" w:styleId="NoList8111">
    <w:name w:val="No List8111"/>
    <w:next w:val="NoList"/>
    <w:uiPriority w:val="99"/>
    <w:semiHidden/>
    <w:unhideWhenUsed/>
    <w:rsid w:val="001C4E1D"/>
  </w:style>
  <w:style w:type="numbering" w:customStyle="1" w:styleId="NoList1221">
    <w:name w:val="No List1221"/>
    <w:next w:val="NoList"/>
    <w:uiPriority w:val="99"/>
    <w:semiHidden/>
    <w:rsid w:val="001C4E1D"/>
  </w:style>
  <w:style w:type="numbering" w:customStyle="1" w:styleId="NoList11121">
    <w:name w:val="No List11121"/>
    <w:next w:val="NoList"/>
    <w:uiPriority w:val="99"/>
    <w:semiHidden/>
    <w:unhideWhenUsed/>
    <w:rsid w:val="001C4E1D"/>
  </w:style>
  <w:style w:type="numbering" w:customStyle="1" w:styleId="11210">
    <w:name w:val="无列表1121"/>
    <w:next w:val="NoList"/>
    <w:semiHidden/>
    <w:rsid w:val="001C4E1D"/>
  </w:style>
  <w:style w:type="numbering" w:customStyle="1" w:styleId="NoList2221">
    <w:name w:val="No List2221"/>
    <w:next w:val="NoList"/>
    <w:uiPriority w:val="99"/>
    <w:semiHidden/>
    <w:unhideWhenUsed/>
    <w:rsid w:val="001C4E1D"/>
  </w:style>
  <w:style w:type="numbering" w:customStyle="1" w:styleId="NoList3221">
    <w:name w:val="No List3221"/>
    <w:next w:val="NoList"/>
    <w:uiPriority w:val="99"/>
    <w:semiHidden/>
    <w:unhideWhenUsed/>
    <w:rsid w:val="001C4E1D"/>
  </w:style>
  <w:style w:type="numbering" w:customStyle="1" w:styleId="NoList4211">
    <w:name w:val="No List4211"/>
    <w:next w:val="NoList"/>
    <w:uiPriority w:val="99"/>
    <w:semiHidden/>
    <w:unhideWhenUsed/>
    <w:rsid w:val="001C4E1D"/>
  </w:style>
  <w:style w:type="numbering" w:customStyle="1" w:styleId="NoList21111">
    <w:name w:val="No List21111"/>
    <w:next w:val="NoList"/>
    <w:uiPriority w:val="99"/>
    <w:semiHidden/>
    <w:unhideWhenUsed/>
    <w:rsid w:val="001C4E1D"/>
  </w:style>
  <w:style w:type="numbering" w:customStyle="1" w:styleId="NoList31111">
    <w:name w:val="No List31111"/>
    <w:next w:val="NoList"/>
    <w:uiPriority w:val="99"/>
    <w:semiHidden/>
    <w:unhideWhenUsed/>
    <w:rsid w:val="001C4E1D"/>
  </w:style>
  <w:style w:type="numbering" w:customStyle="1" w:styleId="NoList41111">
    <w:name w:val="No List41111"/>
    <w:next w:val="NoList"/>
    <w:uiPriority w:val="99"/>
    <w:semiHidden/>
    <w:unhideWhenUsed/>
    <w:rsid w:val="001C4E1D"/>
  </w:style>
  <w:style w:type="numbering" w:customStyle="1" w:styleId="111110">
    <w:name w:val="无列表11111"/>
    <w:next w:val="NoList"/>
    <w:semiHidden/>
    <w:rsid w:val="001C4E1D"/>
  </w:style>
  <w:style w:type="numbering" w:customStyle="1" w:styleId="NoList111111">
    <w:name w:val="No List111111"/>
    <w:next w:val="NoList"/>
    <w:uiPriority w:val="99"/>
    <w:semiHidden/>
    <w:unhideWhenUsed/>
    <w:rsid w:val="001C4E1D"/>
  </w:style>
  <w:style w:type="numbering" w:customStyle="1" w:styleId="NoList12111">
    <w:name w:val="No List12111"/>
    <w:next w:val="NoList"/>
    <w:uiPriority w:val="99"/>
    <w:semiHidden/>
    <w:unhideWhenUsed/>
    <w:rsid w:val="001C4E1D"/>
  </w:style>
  <w:style w:type="numbering" w:customStyle="1" w:styleId="NoList22111">
    <w:name w:val="No List22111"/>
    <w:next w:val="NoList"/>
    <w:uiPriority w:val="99"/>
    <w:semiHidden/>
    <w:unhideWhenUsed/>
    <w:rsid w:val="001C4E1D"/>
  </w:style>
  <w:style w:type="numbering" w:customStyle="1" w:styleId="NoList32111">
    <w:name w:val="No List32111"/>
    <w:next w:val="NoList"/>
    <w:uiPriority w:val="99"/>
    <w:semiHidden/>
    <w:unhideWhenUsed/>
    <w:rsid w:val="001C4E1D"/>
  </w:style>
  <w:style w:type="numbering" w:customStyle="1" w:styleId="NoList141">
    <w:name w:val="No List141"/>
    <w:next w:val="NoList"/>
    <w:uiPriority w:val="99"/>
    <w:semiHidden/>
    <w:unhideWhenUsed/>
    <w:rsid w:val="001C4E1D"/>
  </w:style>
  <w:style w:type="numbering" w:customStyle="1" w:styleId="NoList151">
    <w:name w:val="No List151"/>
    <w:next w:val="NoList"/>
    <w:uiPriority w:val="99"/>
    <w:semiHidden/>
    <w:unhideWhenUsed/>
    <w:rsid w:val="001C4E1D"/>
  </w:style>
  <w:style w:type="numbering" w:customStyle="1" w:styleId="NoList241">
    <w:name w:val="No List241"/>
    <w:next w:val="NoList"/>
    <w:uiPriority w:val="99"/>
    <w:semiHidden/>
    <w:unhideWhenUsed/>
    <w:rsid w:val="001C4E1D"/>
  </w:style>
  <w:style w:type="numbering" w:customStyle="1" w:styleId="NoList341">
    <w:name w:val="No List341"/>
    <w:next w:val="NoList"/>
    <w:uiPriority w:val="99"/>
    <w:semiHidden/>
    <w:unhideWhenUsed/>
    <w:rsid w:val="001C4E1D"/>
  </w:style>
  <w:style w:type="numbering" w:customStyle="1" w:styleId="NoList441">
    <w:name w:val="No List441"/>
    <w:next w:val="NoList"/>
    <w:uiPriority w:val="99"/>
    <w:semiHidden/>
    <w:unhideWhenUsed/>
    <w:rsid w:val="001C4E1D"/>
  </w:style>
  <w:style w:type="numbering" w:customStyle="1" w:styleId="NoList531">
    <w:name w:val="No List531"/>
    <w:next w:val="NoList"/>
    <w:uiPriority w:val="99"/>
    <w:semiHidden/>
    <w:unhideWhenUsed/>
    <w:rsid w:val="001C4E1D"/>
  </w:style>
  <w:style w:type="numbering" w:customStyle="1" w:styleId="NoList631">
    <w:name w:val="No List631"/>
    <w:next w:val="NoList"/>
    <w:uiPriority w:val="99"/>
    <w:semiHidden/>
    <w:unhideWhenUsed/>
    <w:rsid w:val="001C4E1D"/>
  </w:style>
  <w:style w:type="numbering" w:customStyle="1" w:styleId="NoList731">
    <w:name w:val="No List731"/>
    <w:next w:val="NoList"/>
    <w:uiPriority w:val="99"/>
    <w:semiHidden/>
    <w:unhideWhenUsed/>
    <w:rsid w:val="001C4E1D"/>
  </w:style>
  <w:style w:type="numbering" w:customStyle="1" w:styleId="NoList821">
    <w:name w:val="No List821"/>
    <w:next w:val="NoList"/>
    <w:uiPriority w:val="99"/>
    <w:semiHidden/>
    <w:unhideWhenUsed/>
    <w:rsid w:val="001C4E1D"/>
  </w:style>
  <w:style w:type="numbering" w:customStyle="1" w:styleId="NoList921">
    <w:name w:val="No List921"/>
    <w:next w:val="NoList"/>
    <w:uiPriority w:val="99"/>
    <w:semiHidden/>
    <w:unhideWhenUsed/>
    <w:rsid w:val="001C4E1D"/>
  </w:style>
  <w:style w:type="numbering" w:customStyle="1" w:styleId="NoList1131">
    <w:name w:val="No List1131"/>
    <w:next w:val="NoList"/>
    <w:uiPriority w:val="99"/>
    <w:semiHidden/>
    <w:unhideWhenUsed/>
    <w:rsid w:val="001C4E1D"/>
  </w:style>
  <w:style w:type="numbering" w:customStyle="1" w:styleId="NoList2131">
    <w:name w:val="No List2131"/>
    <w:next w:val="NoList"/>
    <w:uiPriority w:val="99"/>
    <w:semiHidden/>
    <w:unhideWhenUsed/>
    <w:rsid w:val="001C4E1D"/>
  </w:style>
  <w:style w:type="numbering" w:customStyle="1" w:styleId="NoList3131">
    <w:name w:val="No List3131"/>
    <w:next w:val="NoList"/>
    <w:uiPriority w:val="99"/>
    <w:semiHidden/>
    <w:unhideWhenUsed/>
    <w:rsid w:val="001C4E1D"/>
  </w:style>
  <w:style w:type="numbering" w:customStyle="1" w:styleId="NoList4131">
    <w:name w:val="No List4131"/>
    <w:next w:val="NoList"/>
    <w:uiPriority w:val="99"/>
    <w:semiHidden/>
    <w:unhideWhenUsed/>
    <w:rsid w:val="001C4E1D"/>
  </w:style>
  <w:style w:type="numbering" w:customStyle="1" w:styleId="NoList5121">
    <w:name w:val="No List5121"/>
    <w:next w:val="NoList"/>
    <w:uiPriority w:val="99"/>
    <w:semiHidden/>
    <w:unhideWhenUsed/>
    <w:rsid w:val="001C4E1D"/>
  </w:style>
  <w:style w:type="numbering" w:customStyle="1" w:styleId="NoList6121">
    <w:name w:val="No List6121"/>
    <w:next w:val="NoList"/>
    <w:uiPriority w:val="99"/>
    <w:semiHidden/>
    <w:unhideWhenUsed/>
    <w:rsid w:val="001C4E1D"/>
  </w:style>
  <w:style w:type="numbering" w:customStyle="1" w:styleId="NoList7121">
    <w:name w:val="No List7121"/>
    <w:next w:val="NoList"/>
    <w:uiPriority w:val="99"/>
    <w:semiHidden/>
    <w:unhideWhenUsed/>
    <w:rsid w:val="001C4E1D"/>
  </w:style>
  <w:style w:type="numbering" w:customStyle="1" w:styleId="NoList8121">
    <w:name w:val="No List8121"/>
    <w:next w:val="NoList"/>
    <w:uiPriority w:val="99"/>
    <w:semiHidden/>
    <w:unhideWhenUsed/>
    <w:rsid w:val="001C4E1D"/>
  </w:style>
  <w:style w:type="numbering" w:customStyle="1" w:styleId="NoList9111">
    <w:name w:val="No List9111"/>
    <w:next w:val="NoList"/>
    <w:uiPriority w:val="99"/>
    <w:semiHidden/>
    <w:unhideWhenUsed/>
    <w:rsid w:val="001C4E1D"/>
  </w:style>
  <w:style w:type="numbering" w:customStyle="1" w:styleId="LFO1921">
    <w:name w:val="LFO1921"/>
    <w:basedOn w:val="NoList"/>
    <w:rsid w:val="001C4E1D"/>
  </w:style>
  <w:style w:type="numbering" w:customStyle="1" w:styleId="NoList1011">
    <w:name w:val="No List1011"/>
    <w:next w:val="NoList"/>
    <w:uiPriority w:val="99"/>
    <w:semiHidden/>
    <w:unhideWhenUsed/>
    <w:rsid w:val="001C4E1D"/>
  </w:style>
  <w:style w:type="numbering" w:customStyle="1" w:styleId="LFO19111">
    <w:name w:val="LFO19111"/>
    <w:basedOn w:val="NoList"/>
    <w:rsid w:val="001C4E1D"/>
  </w:style>
  <w:style w:type="numbering" w:customStyle="1" w:styleId="NoList1231">
    <w:name w:val="No List1231"/>
    <w:next w:val="NoList"/>
    <w:uiPriority w:val="99"/>
    <w:semiHidden/>
    <w:rsid w:val="001C4E1D"/>
  </w:style>
  <w:style w:type="numbering" w:customStyle="1" w:styleId="NoList11131">
    <w:name w:val="No List11131"/>
    <w:next w:val="NoList"/>
    <w:uiPriority w:val="99"/>
    <w:semiHidden/>
    <w:unhideWhenUsed/>
    <w:rsid w:val="001C4E1D"/>
  </w:style>
  <w:style w:type="numbering" w:customStyle="1" w:styleId="1311">
    <w:name w:val="无列表131"/>
    <w:next w:val="NoList"/>
    <w:semiHidden/>
    <w:rsid w:val="001C4E1D"/>
  </w:style>
  <w:style w:type="numbering" w:customStyle="1" w:styleId="1312">
    <w:name w:val="リストなし131"/>
    <w:next w:val="NoList"/>
    <w:uiPriority w:val="99"/>
    <w:semiHidden/>
    <w:unhideWhenUsed/>
    <w:rsid w:val="001C4E1D"/>
  </w:style>
  <w:style w:type="numbering" w:customStyle="1" w:styleId="11310">
    <w:name w:val="无列表1131"/>
    <w:next w:val="NoList"/>
    <w:semiHidden/>
    <w:rsid w:val="001C4E1D"/>
  </w:style>
  <w:style w:type="numbering" w:customStyle="1" w:styleId="11211">
    <w:name w:val="リストなし1121"/>
    <w:next w:val="NoList"/>
    <w:uiPriority w:val="99"/>
    <w:semiHidden/>
    <w:unhideWhenUsed/>
    <w:rsid w:val="001C4E1D"/>
  </w:style>
  <w:style w:type="numbering" w:customStyle="1" w:styleId="NoList2231">
    <w:name w:val="No List2231"/>
    <w:next w:val="NoList"/>
    <w:uiPriority w:val="99"/>
    <w:semiHidden/>
    <w:unhideWhenUsed/>
    <w:rsid w:val="001C4E1D"/>
  </w:style>
  <w:style w:type="numbering" w:customStyle="1" w:styleId="NoList3231">
    <w:name w:val="No List3231"/>
    <w:next w:val="NoList"/>
    <w:uiPriority w:val="99"/>
    <w:semiHidden/>
    <w:unhideWhenUsed/>
    <w:rsid w:val="001C4E1D"/>
  </w:style>
  <w:style w:type="numbering" w:customStyle="1" w:styleId="NoList4221">
    <w:name w:val="No List4221"/>
    <w:next w:val="NoList"/>
    <w:uiPriority w:val="99"/>
    <w:semiHidden/>
    <w:unhideWhenUsed/>
    <w:rsid w:val="001C4E1D"/>
  </w:style>
  <w:style w:type="numbering" w:customStyle="1" w:styleId="NoList21121">
    <w:name w:val="No List21121"/>
    <w:next w:val="NoList"/>
    <w:uiPriority w:val="99"/>
    <w:semiHidden/>
    <w:unhideWhenUsed/>
    <w:rsid w:val="001C4E1D"/>
  </w:style>
  <w:style w:type="numbering" w:customStyle="1" w:styleId="NoList31121">
    <w:name w:val="No List31121"/>
    <w:next w:val="NoList"/>
    <w:uiPriority w:val="99"/>
    <w:semiHidden/>
    <w:unhideWhenUsed/>
    <w:rsid w:val="001C4E1D"/>
  </w:style>
  <w:style w:type="numbering" w:customStyle="1" w:styleId="NoList41121">
    <w:name w:val="No List41121"/>
    <w:next w:val="NoList"/>
    <w:uiPriority w:val="99"/>
    <w:semiHidden/>
    <w:unhideWhenUsed/>
    <w:rsid w:val="001C4E1D"/>
  </w:style>
  <w:style w:type="numbering" w:customStyle="1" w:styleId="11121">
    <w:name w:val="无列表11121"/>
    <w:next w:val="NoList"/>
    <w:semiHidden/>
    <w:rsid w:val="001C4E1D"/>
  </w:style>
  <w:style w:type="numbering" w:customStyle="1" w:styleId="NoList111121">
    <w:name w:val="No List111121"/>
    <w:next w:val="NoList"/>
    <w:uiPriority w:val="99"/>
    <w:semiHidden/>
    <w:unhideWhenUsed/>
    <w:rsid w:val="001C4E1D"/>
  </w:style>
  <w:style w:type="numbering" w:customStyle="1" w:styleId="NoList12121">
    <w:name w:val="No List12121"/>
    <w:next w:val="NoList"/>
    <w:uiPriority w:val="99"/>
    <w:semiHidden/>
    <w:unhideWhenUsed/>
    <w:rsid w:val="001C4E1D"/>
  </w:style>
  <w:style w:type="numbering" w:customStyle="1" w:styleId="NoList22121">
    <w:name w:val="No List22121"/>
    <w:next w:val="NoList"/>
    <w:uiPriority w:val="99"/>
    <w:semiHidden/>
    <w:unhideWhenUsed/>
    <w:rsid w:val="001C4E1D"/>
  </w:style>
  <w:style w:type="numbering" w:customStyle="1" w:styleId="NoList32121">
    <w:name w:val="No List32121"/>
    <w:next w:val="NoList"/>
    <w:uiPriority w:val="99"/>
    <w:semiHidden/>
    <w:unhideWhenUsed/>
    <w:rsid w:val="001C4E1D"/>
  </w:style>
  <w:style w:type="numbering" w:customStyle="1" w:styleId="NoList161">
    <w:name w:val="No List161"/>
    <w:next w:val="NoList"/>
    <w:uiPriority w:val="99"/>
    <w:semiHidden/>
    <w:unhideWhenUsed/>
    <w:rsid w:val="001C4E1D"/>
  </w:style>
  <w:style w:type="numbering" w:customStyle="1" w:styleId="NoList171">
    <w:name w:val="No List171"/>
    <w:next w:val="NoList"/>
    <w:uiPriority w:val="99"/>
    <w:semiHidden/>
    <w:unhideWhenUsed/>
    <w:rsid w:val="001C4E1D"/>
  </w:style>
  <w:style w:type="numbering" w:customStyle="1" w:styleId="NoList251">
    <w:name w:val="No List251"/>
    <w:next w:val="NoList"/>
    <w:uiPriority w:val="99"/>
    <w:semiHidden/>
    <w:unhideWhenUsed/>
    <w:rsid w:val="001C4E1D"/>
  </w:style>
  <w:style w:type="numbering" w:customStyle="1" w:styleId="NoList351">
    <w:name w:val="No List351"/>
    <w:next w:val="NoList"/>
    <w:uiPriority w:val="99"/>
    <w:semiHidden/>
    <w:unhideWhenUsed/>
    <w:rsid w:val="001C4E1D"/>
  </w:style>
  <w:style w:type="numbering" w:customStyle="1" w:styleId="NoList451">
    <w:name w:val="No List451"/>
    <w:next w:val="NoList"/>
    <w:uiPriority w:val="99"/>
    <w:semiHidden/>
    <w:unhideWhenUsed/>
    <w:rsid w:val="001C4E1D"/>
  </w:style>
  <w:style w:type="numbering" w:customStyle="1" w:styleId="NoList541">
    <w:name w:val="No List541"/>
    <w:next w:val="NoList"/>
    <w:uiPriority w:val="99"/>
    <w:semiHidden/>
    <w:unhideWhenUsed/>
    <w:rsid w:val="001C4E1D"/>
  </w:style>
  <w:style w:type="numbering" w:customStyle="1" w:styleId="NoList641">
    <w:name w:val="No List641"/>
    <w:next w:val="NoList"/>
    <w:uiPriority w:val="99"/>
    <w:semiHidden/>
    <w:unhideWhenUsed/>
    <w:rsid w:val="001C4E1D"/>
  </w:style>
  <w:style w:type="numbering" w:customStyle="1" w:styleId="NoList741">
    <w:name w:val="No List741"/>
    <w:next w:val="NoList"/>
    <w:uiPriority w:val="99"/>
    <w:semiHidden/>
    <w:unhideWhenUsed/>
    <w:rsid w:val="001C4E1D"/>
  </w:style>
  <w:style w:type="numbering" w:customStyle="1" w:styleId="NoList831">
    <w:name w:val="No List831"/>
    <w:next w:val="NoList"/>
    <w:uiPriority w:val="99"/>
    <w:semiHidden/>
    <w:unhideWhenUsed/>
    <w:rsid w:val="001C4E1D"/>
  </w:style>
  <w:style w:type="numbering" w:customStyle="1" w:styleId="NoList931">
    <w:name w:val="No List931"/>
    <w:next w:val="NoList"/>
    <w:uiPriority w:val="99"/>
    <w:semiHidden/>
    <w:unhideWhenUsed/>
    <w:rsid w:val="001C4E1D"/>
  </w:style>
  <w:style w:type="numbering" w:customStyle="1" w:styleId="NoList1141">
    <w:name w:val="No List1141"/>
    <w:next w:val="NoList"/>
    <w:uiPriority w:val="99"/>
    <w:semiHidden/>
    <w:unhideWhenUsed/>
    <w:rsid w:val="001C4E1D"/>
  </w:style>
  <w:style w:type="numbering" w:customStyle="1" w:styleId="NoList2141">
    <w:name w:val="No List2141"/>
    <w:next w:val="NoList"/>
    <w:uiPriority w:val="99"/>
    <w:semiHidden/>
    <w:unhideWhenUsed/>
    <w:rsid w:val="001C4E1D"/>
  </w:style>
  <w:style w:type="numbering" w:customStyle="1" w:styleId="NoList3141">
    <w:name w:val="No List3141"/>
    <w:next w:val="NoList"/>
    <w:uiPriority w:val="99"/>
    <w:semiHidden/>
    <w:unhideWhenUsed/>
    <w:rsid w:val="001C4E1D"/>
  </w:style>
  <w:style w:type="numbering" w:customStyle="1" w:styleId="NoList4141">
    <w:name w:val="No List4141"/>
    <w:next w:val="NoList"/>
    <w:uiPriority w:val="99"/>
    <w:semiHidden/>
    <w:unhideWhenUsed/>
    <w:rsid w:val="001C4E1D"/>
  </w:style>
  <w:style w:type="numbering" w:customStyle="1" w:styleId="NoList5131">
    <w:name w:val="No List5131"/>
    <w:next w:val="NoList"/>
    <w:uiPriority w:val="99"/>
    <w:semiHidden/>
    <w:unhideWhenUsed/>
    <w:rsid w:val="001C4E1D"/>
  </w:style>
  <w:style w:type="numbering" w:customStyle="1" w:styleId="NoList6131">
    <w:name w:val="No List6131"/>
    <w:next w:val="NoList"/>
    <w:uiPriority w:val="99"/>
    <w:semiHidden/>
    <w:unhideWhenUsed/>
    <w:rsid w:val="001C4E1D"/>
  </w:style>
  <w:style w:type="numbering" w:customStyle="1" w:styleId="NoList7131">
    <w:name w:val="No List7131"/>
    <w:next w:val="NoList"/>
    <w:uiPriority w:val="99"/>
    <w:semiHidden/>
    <w:unhideWhenUsed/>
    <w:rsid w:val="001C4E1D"/>
  </w:style>
  <w:style w:type="numbering" w:customStyle="1" w:styleId="NoList8131">
    <w:name w:val="No List8131"/>
    <w:next w:val="NoList"/>
    <w:uiPriority w:val="99"/>
    <w:semiHidden/>
    <w:unhideWhenUsed/>
    <w:rsid w:val="001C4E1D"/>
  </w:style>
  <w:style w:type="numbering" w:customStyle="1" w:styleId="NoList9121">
    <w:name w:val="No List9121"/>
    <w:next w:val="NoList"/>
    <w:uiPriority w:val="99"/>
    <w:semiHidden/>
    <w:unhideWhenUsed/>
    <w:rsid w:val="001C4E1D"/>
  </w:style>
  <w:style w:type="numbering" w:customStyle="1" w:styleId="LFO1931">
    <w:name w:val="LFO1931"/>
    <w:basedOn w:val="NoList"/>
    <w:rsid w:val="001C4E1D"/>
  </w:style>
  <w:style w:type="numbering" w:customStyle="1" w:styleId="NoList1021">
    <w:name w:val="No List1021"/>
    <w:next w:val="NoList"/>
    <w:uiPriority w:val="99"/>
    <w:semiHidden/>
    <w:unhideWhenUsed/>
    <w:rsid w:val="001C4E1D"/>
  </w:style>
  <w:style w:type="numbering" w:customStyle="1" w:styleId="LFO19121">
    <w:name w:val="LFO19121"/>
    <w:basedOn w:val="NoList"/>
    <w:rsid w:val="001C4E1D"/>
  </w:style>
  <w:style w:type="numbering" w:customStyle="1" w:styleId="NoList1241">
    <w:name w:val="No List1241"/>
    <w:next w:val="NoList"/>
    <w:uiPriority w:val="99"/>
    <w:semiHidden/>
    <w:rsid w:val="001C4E1D"/>
  </w:style>
  <w:style w:type="numbering" w:customStyle="1" w:styleId="NoList11141">
    <w:name w:val="No List11141"/>
    <w:next w:val="NoList"/>
    <w:uiPriority w:val="99"/>
    <w:semiHidden/>
    <w:unhideWhenUsed/>
    <w:rsid w:val="001C4E1D"/>
  </w:style>
  <w:style w:type="numbering" w:customStyle="1" w:styleId="1411">
    <w:name w:val="无列表141"/>
    <w:next w:val="NoList"/>
    <w:semiHidden/>
    <w:rsid w:val="001C4E1D"/>
  </w:style>
  <w:style w:type="numbering" w:customStyle="1" w:styleId="1412">
    <w:name w:val="リストなし141"/>
    <w:next w:val="NoList"/>
    <w:uiPriority w:val="99"/>
    <w:semiHidden/>
    <w:unhideWhenUsed/>
    <w:rsid w:val="001C4E1D"/>
  </w:style>
  <w:style w:type="numbering" w:customStyle="1" w:styleId="11410">
    <w:name w:val="无列表1141"/>
    <w:next w:val="NoList"/>
    <w:semiHidden/>
    <w:rsid w:val="001C4E1D"/>
  </w:style>
  <w:style w:type="numbering" w:customStyle="1" w:styleId="11311">
    <w:name w:val="リストなし1131"/>
    <w:next w:val="NoList"/>
    <w:uiPriority w:val="99"/>
    <w:semiHidden/>
    <w:unhideWhenUsed/>
    <w:rsid w:val="001C4E1D"/>
  </w:style>
  <w:style w:type="numbering" w:customStyle="1" w:styleId="NoList2241">
    <w:name w:val="No List2241"/>
    <w:next w:val="NoList"/>
    <w:uiPriority w:val="99"/>
    <w:semiHidden/>
    <w:unhideWhenUsed/>
    <w:rsid w:val="001C4E1D"/>
  </w:style>
  <w:style w:type="numbering" w:customStyle="1" w:styleId="NoList3241">
    <w:name w:val="No List3241"/>
    <w:next w:val="NoList"/>
    <w:uiPriority w:val="99"/>
    <w:semiHidden/>
    <w:unhideWhenUsed/>
    <w:rsid w:val="001C4E1D"/>
  </w:style>
  <w:style w:type="numbering" w:customStyle="1" w:styleId="NoList4231">
    <w:name w:val="No List4231"/>
    <w:next w:val="NoList"/>
    <w:uiPriority w:val="99"/>
    <w:semiHidden/>
    <w:unhideWhenUsed/>
    <w:rsid w:val="001C4E1D"/>
  </w:style>
  <w:style w:type="numbering" w:customStyle="1" w:styleId="NoList21131">
    <w:name w:val="No List21131"/>
    <w:next w:val="NoList"/>
    <w:uiPriority w:val="99"/>
    <w:semiHidden/>
    <w:unhideWhenUsed/>
    <w:rsid w:val="001C4E1D"/>
  </w:style>
  <w:style w:type="numbering" w:customStyle="1" w:styleId="NoList31131">
    <w:name w:val="No List31131"/>
    <w:next w:val="NoList"/>
    <w:uiPriority w:val="99"/>
    <w:semiHidden/>
    <w:unhideWhenUsed/>
    <w:rsid w:val="001C4E1D"/>
  </w:style>
  <w:style w:type="numbering" w:customStyle="1" w:styleId="NoList41131">
    <w:name w:val="No List41131"/>
    <w:next w:val="NoList"/>
    <w:uiPriority w:val="99"/>
    <w:semiHidden/>
    <w:unhideWhenUsed/>
    <w:rsid w:val="001C4E1D"/>
  </w:style>
  <w:style w:type="numbering" w:customStyle="1" w:styleId="11131">
    <w:name w:val="无列表11131"/>
    <w:next w:val="NoList"/>
    <w:semiHidden/>
    <w:rsid w:val="001C4E1D"/>
  </w:style>
  <w:style w:type="numbering" w:customStyle="1" w:styleId="NoList111131">
    <w:name w:val="No List111131"/>
    <w:next w:val="NoList"/>
    <w:uiPriority w:val="99"/>
    <w:semiHidden/>
    <w:unhideWhenUsed/>
    <w:rsid w:val="001C4E1D"/>
  </w:style>
  <w:style w:type="numbering" w:customStyle="1" w:styleId="NoList12131">
    <w:name w:val="No List12131"/>
    <w:next w:val="NoList"/>
    <w:uiPriority w:val="99"/>
    <w:semiHidden/>
    <w:unhideWhenUsed/>
    <w:rsid w:val="001C4E1D"/>
  </w:style>
  <w:style w:type="numbering" w:customStyle="1" w:styleId="NoList22131">
    <w:name w:val="No List22131"/>
    <w:next w:val="NoList"/>
    <w:uiPriority w:val="99"/>
    <w:semiHidden/>
    <w:unhideWhenUsed/>
    <w:rsid w:val="001C4E1D"/>
  </w:style>
  <w:style w:type="numbering" w:customStyle="1" w:styleId="NoList32131">
    <w:name w:val="No List32131"/>
    <w:next w:val="NoList"/>
    <w:uiPriority w:val="99"/>
    <w:semiHidden/>
    <w:unhideWhenUsed/>
    <w:rsid w:val="001C4E1D"/>
  </w:style>
  <w:style w:type="numbering" w:customStyle="1" w:styleId="3a">
    <w:name w:val="无列表3"/>
    <w:next w:val="NoList"/>
    <w:uiPriority w:val="99"/>
    <w:semiHidden/>
    <w:unhideWhenUsed/>
    <w:rsid w:val="001C4E1D"/>
  </w:style>
  <w:style w:type="paragraph" w:customStyle="1" w:styleId="CharCharCharCharCharCharCharCharCharChar2CharCharCharChar">
    <w:name w:val="Char Char Char Char Char Char Char Char Char Char2 Char Char Char Char"/>
    <w:semiHidden/>
    <w:rsid w:val="001C4E1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C4E1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C4E1D"/>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1C4E1D"/>
    <w:rPr>
      <w:lang w:val="en-GB" w:eastAsia="ja-JP" w:bidi="ar-SA"/>
    </w:rPr>
  </w:style>
  <w:style w:type="paragraph" w:customStyle="1" w:styleId="a1">
    <w:name w:val="参考文献"/>
    <w:basedOn w:val="Normal"/>
    <w:qFormat/>
    <w:rsid w:val="001C4E1D"/>
    <w:pPr>
      <w:keepLines/>
      <w:numPr>
        <w:numId w:val="41"/>
      </w:numPr>
      <w:overflowPunct w:val="0"/>
      <w:autoSpaceDE w:val="0"/>
      <w:autoSpaceDN w:val="0"/>
      <w:adjustRightInd w:val="0"/>
      <w:spacing w:after="0"/>
      <w:textAlignment w:val="baseline"/>
    </w:pPr>
    <w:rPr>
      <w:lang w:eastAsia="en-GB"/>
    </w:rPr>
  </w:style>
  <w:style w:type="paragraph" w:customStyle="1" w:styleId="3GPP">
    <w:name w:val="3GPP 正文"/>
    <w:basedOn w:val="Normal"/>
    <w:link w:val="3GPPChar"/>
    <w:qFormat/>
    <w:rsid w:val="001C4E1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C4E1D"/>
    <w:rPr>
      <w:rFonts w:eastAsia="SimSun"/>
      <w:lang w:eastAsia="ja-JP"/>
    </w:rPr>
  </w:style>
  <w:style w:type="paragraph" w:customStyle="1" w:styleId="00BodyText">
    <w:name w:val="00 BodyText"/>
    <w:basedOn w:val="Normal"/>
    <w:rsid w:val="001C4E1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1C4E1D"/>
    <w:pPr>
      <w:widowControl w:val="0"/>
    </w:pPr>
    <w:rPr>
      <w:rFonts w:eastAsia="Malgun Gothic"/>
      <w:lang w:val="en-US" w:eastAsia="en-US"/>
    </w:rPr>
  </w:style>
  <w:style w:type="paragraph" w:customStyle="1" w:styleId="2b">
    <w:name w:val="??? 2"/>
    <w:basedOn w:val="ae"/>
    <w:next w:val="ae"/>
    <w:rsid w:val="001C4E1D"/>
    <w:pPr>
      <w:keepNext/>
    </w:pPr>
    <w:rPr>
      <w:rFonts w:ascii="Arial" w:hAnsi="Arial"/>
      <w:b/>
      <w:sz w:val="24"/>
    </w:rPr>
  </w:style>
  <w:style w:type="paragraph" w:customStyle="1" w:styleId="Norma">
    <w:name w:val="Norma"/>
    <w:basedOn w:val="Heading1"/>
    <w:rsid w:val="001C4E1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C4E1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1C4E1D"/>
    <w:rPr>
      <w:rFonts w:ascii="Arial" w:eastAsia="SimSun" w:hAnsi="Arial"/>
      <w:lang w:val="en-US"/>
    </w:rPr>
  </w:style>
  <w:style w:type="paragraph" w:customStyle="1" w:styleId="AL">
    <w:name w:val="AL"/>
    <w:basedOn w:val="TAL"/>
    <w:rsid w:val="001C4E1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1C4E1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C4E1D"/>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1C4E1D"/>
    <w:rPr>
      <w:rFonts w:ascii="Arial" w:hAnsi="Arial"/>
      <w:lang w:val="en-US"/>
    </w:rPr>
  </w:style>
  <w:style w:type="paragraph" w:customStyle="1" w:styleId="3GPPHeader">
    <w:name w:val="3GPP_Header"/>
    <w:basedOn w:val="Normal"/>
    <w:rsid w:val="001C4E1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C4E1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1C4E1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1C4E1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1C4E1D"/>
    <w:rPr>
      <w:rFonts w:ascii="Arial" w:eastAsia="Malgun Gothic" w:hAnsi="Arial"/>
      <w:spacing w:val="2"/>
      <w:lang w:val="en-US"/>
    </w:rPr>
  </w:style>
  <w:style w:type="character" w:customStyle="1" w:styleId="tgc">
    <w:name w:val="_tgc"/>
    <w:rsid w:val="001C4E1D"/>
  </w:style>
  <w:style w:type="character" w:customStyle="1" w:styleId="Underrubrik2Char3">
    <w:name w:val="Underrubrik2 Char3"/>
    <w:rsid w:val="001C4E1D"/>
    <w:rPr>
      <w:rFonts w:ascii="Arial" w:hAnsi="Arial"/>
      <w:sz w:val="28"/>
      <w:lang w:val="en-GB" w:eastAsia="en-US"/>
    </w:rPr>
  </w:style>
  <w:style w:type="paragraph" w:customStyle="1" w:styleId="AC0">
    <w:name w:val="AC"/>
    <w:basedOn w:val="Normal"/>
    <w:rsid w:val="001C4E1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C4E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C4E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C4E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C4E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C4E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C4E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C4E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C4E1D"/>
  </w:style>
  <w:style w:type="table" w:customStyle="1" w:styleId="TableGrid20">
    <w:name w:val="Table Grid20"/>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4E1D"/>
  </w:style>
  <w:style w:type="numbering" w:customStyle="1" w:styleId="NoList27">
    <w:name w:val="No List27"/>
    <w:next w:val="NoList"/>
    <w:uiPriority w:val="99"/>
    <w:semiHidden/>
    <w:unhideWhenUsed/>
    <w:rsid w:val="001C4E1D"/>
  </w:style>
  <w:style w:type="numbering" w:customStyle="1" w:styleId="NoList37">
    <w:name w:val="No List37"/>
    <w:next w:val="NoList"/>
    <w:uiPriority w:val="99"/>
    <w:semiHidden/>
    <w:unhideWhenUsed/>
    <w:rsid w:val="001C4E1D"/>
  </w:style>
  <w:style w:type="numbering" w:customStyle="1" w:styleId="NoList47">
    <w:name w:val="No List47"/>
    <w:next w:val="NoList"/>
    <w:uiPriority w:val="99"/>
    <w:semiHidden/>
    <w:unhideWhenUsed/>
    <w:rsid w:val="001C4E1D"/>
  </w:style>
  <w:style w:type="numbering" w:customStyle="1" w:styleId="NoList56">
    <w:name w:val="No List56"/>
    <w:next w:val="NoList"/>
    <w:uiPriority w:val="99"/>
    <w:semiHidden/>
    <w:unhideWhenUsed/>
    <w:rsid w:val="001C4E1D"/>
  </w:style>
  <w:style w:type="numbering" w:customStyle="1" w:styleId="NoList116">
    <w:name w:val="No List116"/>
    <w:next w:val="NoList"/>
    <w:uiPriority w:val="99"/>
    <w:semiHidden/>
    <w:unhideWhenUsed/>
    <w:rsid w:val="001C4E1D"/>
  </w:style>
  <w:style w:type="numbering" w:customStyle="1" w:styleId="NoList216">
    <w:name w:val="No List216"/>
    <w:next w:val="NoList"/>
    <w:uiPriority w:val="99"/>
    <w:semiHidden/>
    <w:unhideWhenUsed/>
    <w:rsid w:val="001C4E1D"/>
  </w:style>
  <w:style w:type="numbering" w:customStyle="1" w:styleId="NoList316">
    <w:name w:val="No List316"/>
    <w:next w:val="NoList"/>
    <w:uiPriority w:val="99"/>
    <w:semiHidden/>
    <w:unhideWhenUsed/>
    <w:rsid w:val="001C4E1D"/>
  </w:style>
  <w:style w:type="numbering" w:customStyle="1" w:styleId="NoList416">
    <w:name w:val="No List416"/>
    <w:next w:val="NoList"/>
    <w:uiPriority w:val="99"/>
    <w:semiHidden/>
    <w:unhideWhenUsed/>
    <w:rsid w:val="001C4E1D"/>
  </w:style>
  <w:style w:type="numbering" w:customStyle="1" w:styleId="NoList66">
    <w:name w:val="No List66"/>
    <w:next w:val="NoList"/>
    <w:uiPriority w:val="99"/>
    <w:semiHidden/>
    <w:unhideWhenUsed/>
    <w:rsid w:val="001C4E1D"/>
  </w:style>
  <w:style w:type="numbering" w:customStyle="1" w:styleId="161">
    <w:name w:val="无列表16"/>
    <w:next w:val="NoList"/>
    <w:uiPriority w:val="99"/>
    <w:semiHidden/>
    <w:rsid w:val="001C4E1D"/>
  </w:style>
  <w:style w:type="numbering" w:customStyle="1" w:styleId="162">
    <w:name w:val="リストなし16"/>
    <w:next w:val="NoList"/>
    <w:uiPriority w:val="99"/>
    <w:semiHidden/>
    <w:unhideWhenUsed/>
    <w:rsid w:val="001C4E1D"/>
  </w:style>
  <w:style w:type="numbering" w:customStyle="1" w:styleId="1160">
    <w:name w:val="无列表116"/>
    <w:next w:val="NoList"/>
    <w:semiHidden/>
    <w:rsid w:val="001C4E1D"/>
  </w:style>
  <w:style w:type="numbering" w:customStyle="1" w:styleId="1151">
    <w:name w:val="リストなし115"/>
    <w:next w:val="NoList"/>
    <w:uiPriority w:val="99"/>
    <w:semiHidden/>
    <w:unhideWhenUsed/>
    <w:rsid w:val="001C4E1D"/>
  </w:style>
  <w:style w:type="numbering" w:customStyle="1" w:styleId="NoList1116">
    <w:name w:val="No List1116"/>
    <w:next w:val="NoList"/>
    <w:uiPriority w:val="99"/>
    <w:semiHidden/>
    <w:unhideWhenUsed/>
    <w:rsid w:val="001C4E1D"/>
  </w:style>
  <w:style w:type="numbering" w:customStyle="1" w:styleId="NoList76">
    <w:name w:val="No List76"/>
    <w:next w:val="NoList"/>
    <w:uiPriority w:val="99"/>
    <w:semiHidden/>
    <w:unhideWhenUsed/>
    <w:rsid w:val="001C4E1D"/>
  </w:style>
  <w:style w:type="numbering" w:customStyle="1" w:styleId="NoList126">
    <w:name w:val="No List126"/>
    <w:next w:val="NoList"/>
    <w:uiPriority w:val="99"/>
    <w:semiHidden/>
    <w:unhideWhenUsed/>
    <w:rsid w:val="001C4E1D"/>
  </w:style>
  <w:style w:type="numbering" w:customStyle="1" w:styleId="NoList226">
    <w:name w:val="No List226"/>
    <w:next w:val="NoList"/>
    <w:uiPriority w:val="99"/>
    <w:semiHidden/>
    <w:unhideWhenUsed/>
    <w:rsid w:val="001C4E1D"/>
  </w:style>
  <w:style w:type="numbering" w:customStyle="1" w:styleId="NoList326">
    <w:name w:val="No List326"/>
    <w:next w:val="NoList"/>
    <w:uiPriority w:val="99"/>
    <w:semiHidden/>
    <w:unhideWhenUsed/>
    <w:rsid w:val="001C4E1D"/>
  </w:style>
  <w:style w:type="numbering" w:customStyle="1" w:styleId="NoList425">
    <w:name w:val="No List425"/>
    <w:next w:val="NoList"/>
    <w:uiPriority w:val="99"/>
    <w:semiHidden/>
    <w:unhideWhenUsed/>
    <w:rsid w:val="001C4E1D"/>
  </w:style>
  <w:style w:type="numbering" w:customStyle="1" w:styleId="NoList515">
    <w:name w:val="No List515"/>
    <w:next w:val="NoList"/>
    <w:uiPriority w:val="99"/>
    <w:semiHidden/>
    <w:unhideWhenUsed/>
    <w:rsid w:val="001C4E1D"/>
  </w:style>
  <w:style w:type="numbering" w:customStyle="1" w:styleId="NoList2115">
    <w:name w:val="No List2115"/>
    <w:next w:val="NoList"/>
    <w:uiPriority w:val="99"/>
    <w:semiHidden/>
    <w:unhideWhenUsed/>
    <w:rsid w:val="001C4E1D"/>
  </w:style>
  <w:style w:type="numbering" w:customStyle="1" w:styleId="NoList3115">
    <w:name w:val="No List3115"/>
    <w:next w:val="NoList"/>
    <w:uiPriority w:val="99"/>
    <w:semiHidden/>
    <w:unhideWhenUsed/>
    <w:rsid w:val="001C4E1D"/>
  </w:style>
  <w:style w:type="numbering" w:customStyle="1" w:styleId="NoList4115">
    <w:name w:val="No List4115"/>
    <w:next w:val="NoList"/>
    <w:uiPriority w:val="99"/>
    <w:semiHidden/>
    <w:unhideWhenUsed/>
    <w:rsid w:val="001C4E1D"/>
  </w:style>
  <w:style w:type="numbering" w:customStyle="1" w:styleId="NoList615">
    <w:name w:val="No List615"/>
    <w:next w:val="NoList"/>
    <w:uiPriority w:val="99"/>
    <w:semiHidden/>
    <w:unhideWhenUsed/>
    <w:rsid w:val="001C4E1D"/>
  </w:style>
  <w:style w:type="numbering" w:customStyle="1" w:styleId="11150">
    <w:name w:val="无列表1115"/>
    <w:next w:val="NoList"/>
    <w:semiHidden/>
    <w:rsid w:val="001C4E1D"/>
  </w:style>
  <w:style w:type="numbering" w:customStyle="1" w:styleId="NoList11115">
    <w:name w:val="No List11115"/>
    <w:next w:val="NoList"/>
    <w:uiPriority w:val="99"/>
    <w:semiHidden/>
    <w:unhideWhenUsed/>
    <w:rsid w:val="001C4E1D"/>
  </w:style>
  <w:style w:type="numbering" w:customStyle="1" w:styleId="NoList715">
    <w:name w:val="No List715"/>
    <w:next w:val="NoList"/>
    <w:uiPriority w:val="99"/>
    <w:semiHidden/>
    <w:unhideWhenUsed/>
    <w:rsid w:val="001C4E1D"/>
  </w:style>
  <w:style w:type="numbering" w:customStyle="1" w:styleId="NoList1215">
    <w:name w:val="No List1215"/>
    <w:next w:val="NoList"/>
    <w:uiPriority w:val="99"/>
    <w:semiHidden/>
    <w:unhideWhenUsed/>
    <w:rsid w:val="001C4E1D"/>
  </w:style>
  <w:style w:type="numbering" w:customStyle="1" w:styleId="NoList2215">
    <w:name w:val="No List2215"/>
    <w:next w:val="NoList"/>
    <w:uiPriority w:val="99"/>
    <w:semiHidden/>
    <w:unhideWhenUsed/>
    <w:rsid w:val="001C4E1D"/>
  </w:style>
  <w:style w:type="numbering" w:customStyle="1" w:styleId="NoList3215">
    <w:name w:val="No List3215"/>
    <w:next w:val="NoList"/>
    <w:uiPriority w:val="99"/>
    <w:semiHidden/>
    <w:unhideWhenUsed/>
    <w:rsid w:val="001C4E1D"/>
  </w:style>
  <w:style w:type="table" w:customStyle="1" w:styleId="TableGrid66">
    <w:name w:val="Table Grid66"/>
    <w:basedOn w:val="TableNormal"/>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C4E1D"/>
  </w:style>
  <w:style w:type="numbering" w:customStyle="1" w:styleId="NoList132">
    <w:name w:val="No List132"/>
    <w:next w:val="NoList"/>
    <w:uiPriority w:val="99"/>
    <w:semiHidden/>
    <w:unhideWhenUsed/>
    <w:rsid w:val="001C4E1D"/>
  </w:style>
  <w:style w:type="numbering" w:customStyle="1" w:styleId="NoList232">
    <w:name w:val="No List232"/>
    <w:next w:val="NoList"/>
    <w:uiPriority w:val="99"/>
    <w:semiHidden/>
    <w:unhideWhenUsed/>
    <w:rsid w:val="001C4E1D"/>
  </w:style>
  <w:style w:type="numbering" w:customStyle="1" w:styleId="NoList332">
    <w:name w:val="No List332"/>
    <w:next w:val="NoList"/>
    <w:uiPriority w:val="99"/>
    <w:semiHidden/>
    <w:unhideWhenUsed/>
    <w:rsid w:val="001C4E1D"/>
  </w:style>
  <w:style w:type="numbering" w:customStyle="1" w:styleId="NoList432">
    <w:name w:val="No List432"/>
    <w:next w:val="NoList"/>
    <w:uiPriority w:val="99"/>
    <w:semiHidden/>
    <w:unhideWhenUsed/>
    <w:rsid w:val="001C4E1D"/>
  </w:style>
  <w:style w:type="numbering" w:customStyle="1" w:styleId="NoList522">
    <w:name w:val="No List522"/>
    <w:next w:val="NoList"/>
    <w:uiPriority w:val="99"/>
    <w:semiHidden/>
    <w:unhideWhenUsed/>
    <w:rsid w:val="001C4E1D"/>
  </w:style>
  <w:style w:type="numbering" w:customStyle="1" w:styleId="NoList622">
    <w:name w:val="No List622"/>
    <w:next w:val="NoList"/>
    <w:uiPriority w:val="99"/>
    <w:semiHidden/>
    <w:unhideWhenUsed/>
    <w:rsid w:val="001C4E1D"/>
  </w:style>
  <w:style w:type="numbering" w:customStyle="1" w:styleId="NoList722">
    <w:name w:val="No List722"/>
    <w:next w:val="NoList"/>
    <w:uiPriority w:val="99"/>
    <w:semiHidden/>
    <w:unhideWhenUsed/>
    <w:rsid w:val="001C4E1D"/>
  </w:style>
  <w:style w:type="numbering" w:customStyle="1" w:styleId="NoList815">
    <w:name w:val="No List815"/>
    <w:next w:val="NoList"/>
    <w:uiPriority w:val="99"/>
    <w:semiHidden/>
    <w:unhideWhenUsed/>
    <w:rsid w:val="001C4E1D"/>
  </w:style>
  <w:style w:type="numbering" w:customStyle="1" w:styleId="NoList95">
    <w:name w:val="No List95"/>
    <w:next w:val="NoList"/>
    <w:uiPriority w:val="99"/>
    <w:semiHidden/>
    <w:unhideWhenUsed/>
    <w:rsid w:val="001C4E1D"/>
  </w:style>
  <w:style w:type="numbering" w:customStyle="1" w:styleId="NoList1122">
    <w:name w:val="No List1122"/>
    <w:next w:val="NoList"/>
    <w:uiPriority w:val="99"/>
    <w:semiHidden/>
    <w:unhideWhenUsed/>
    <w:rsid w:val="001C4E1D"/>
  </w:style>
  <w:style w:type="numbering" w:customStyle="1" w:styleId="NoList2122">
    <w:name w:val="No List2122"/>
    <w:next w:val="NoList"/>
    <w:uiPriority w:val="99"/>
    <w:semiHidden/>
    <w:unhideWhenUsed/>
    <w:rsid w:val="001C4E1D"/>
  </w:style>
  <w:style w:type="numbering" w:customStyle="1" w:styleId="NoList3122">
    <w:name w:val="No List3122"/>
    <w:next w:val="NoList"/>
    <w:uiPriority w:val="99"/>
    <w:semiHidden/>
    <w:unhideWhenUsed/>
    <w:rsid w:val="001C4E1D"/>
  </w:style>
  <w:style w:type="numbering" w:customStyle="1" w:styleId="NoList4122">
    <w:name w:val="No List4122"/>
    <w:next w:val="NoList"/>
    <w:uiPriority w:val="99"/>
    <w:semiHidden/>
    <w:unhideWhenUsed/>
    <w:rsid w:val="001C4E1D"/>
  </w:style>
  <w:style w:type="numbering" w:customStyle="1" w:styleId="NoList5112">
    <w:name w:val="No List5112"/>
    <w:next w:val="NoList"/>
    <w:uiPriority w:val="99"/>
    <w:semiHidden/>
    <w:unhideWhenUsed/>
    <w:rsid w:val="001C4E1D"/>
  </w:style>
  <w:style w:type="numbering" w:customStyle="1" w:styleId="NoList6112">
    <w:name w:val="No List6112"/>
    <w:next w:val="NoList"/>
    <w:uiPriority w:val="99"/>
    <w:semiHidden/>
    <w:unhideWhenUsed/>
    <w:rsid w:val="001C4E1D"/>
  </w:style>
  <w:style w:type="numbering" w:customStyle="1" w:styleId="NoList7112">
    <w:name w:val="No List7112"/>
    <w:next w:val="NoList"/>
    <w:uiPriority w:val="99"/>
    <w:semiHidden/>
    <w:unhideWhenUsed/>
    <w:rsid w:val="001C4E1D"/>
  </w:style>
  <w:style w:type="numbering" w:customStyle="1" w:styleId="NoList8112">
    <w:name w:val="No List8112"/>
    <w:next w:val="NoList"/>
    <w:uiPriority w:val="99"/>
    <w:semiHidden/>
    <w:unhideWhenUsed/>
    <w:rsid w:val="001C4E1D"/>
  </w:style>
  <w:style w:type="numbering" w:customStyle="1" w:styleId="NoList914">
    <w:name w:val="No List914"/>
    <w:next w:val="NoList"/>
    <w:uiPriority w:val="99"/>
    <w:semiHidden/>
    <w:unhideWhenUsed/>
    <w:rsid w:val="001C4E1D"/>
  </w:style>
  <w:style w:type="numbering" w:customStyle="1" w:styleId="NoList104">
    <w:name w:val="No List104"/>
    <w:next w:val="NoList"/>
    <w:uiPriority w:val="99"/>
    <w:semiHidden/>
    <w:unhideWhenUsed/>
    <w:rsid w:val="001C4E1D"/>
  </w:style>
  <w:style w:type="numbering" w:customStyle="1" w:styleId="LFO1914">
    <w:name w:val="LFO1914"/>
    <w:basedOn w:val="NoList"/>
    <w:rsid w:val="001C4E1D"/>
  </w:style>
  <w:style w:type="numbering" w:customStyle="1" w:styleId="NoList1222">
    <w:name w:val="No List1222"/>
    <w:next w:val="NoList"/>
    <w:uiPriority w:val="99"/>
    <w:semiHidden/>
    <w:rsid w:val="001C4E1D"/>
  </w:style>
  <w:style w:type="numbering" w:customStyle="1" w:styleId="NoList11122">
    <w:name w:val="No List11122"/>
    <w:next w:val="NoList"/>
    <w:uiPriority w:val="99"/>
    <w:semiHidden/>
    <w:unhideWhenUsed/>
    <w:rsid w:val="001C4E1D"/>
  </w:style>
  <w:style w:type="numbering" w:customStyle="1" w:styleId="1220">
    <w:name w:val="无列表122"/>
    <w:next w:val="NoList"/>
    <w:semiHidden/>
    <w:rsid w:val="001C4E1D"/>
  </w:style>
  <w:style w:type="numbering" w:customStyle="1" w:styleId="1221">
    <w:name w:val="リストなし122"/>
    <w:next w:val="NoList"/>
    <w:uiPriority w:val="99"/>
    <w:semiHidden/>
    <w:unhideWhenUsed/>
    <w:rsid w:val="001C4E1D"/>
  </w:style>
  <w:style w:type="numbering" w:customStyle="1" w:styleId="11220">
    <w:name w:val="无列表1122"/>
    <w:next w:val="NoList"/>
    <w:semiHidden/>
    <w:rsid w:val="001C4E1D"/>
  </w:style>
  <w:style w:type="numbering" w:customStyle="1" w:styleId="11120">
    <w:name w:val="リストなし1112"/>
    <w:next w:val="NoList"/>
    <w:uiPriority w:val="99"/>
    <w:semiHidden/>
    <w:unhideWhenUsed/>
    <w:rsid w:val="001C4E1D"/>
  </w:style>
  <w:style w:type="numbering" w:customStyle="1" w:styleId="NoList2222">
    <w:name w:val="No List2222"/>
    <w:next w:val="NoList"/>
    <w:uiPriority w:val="99"/>
    <w:semiHidden/>
    <w:unhideWhenUsed/>
    <w:rsid w:val="001C4E1D"/>
  </w:style>
  <w:style w:type="numbering" w:customStyle="1" w:styleId="NoList3222">
    <w:name w:val="No List3222"/>
    <w:next w:val="NoList"/>
    <w:uiPriority w:val="99"/>
    <w:semiHidden/>
    <w:unhideWhenUsed/>
    <w:rsid w:val="001C4E1D"/>
  </w:style>
  <w:style w:type="numbering" w:customStyle="1" w:styleId="NoList4212">
    <w:name w:val="No List4212"/>
    <w:next w:val="NoList"/>
    <w:uiPriority w:val="99"/>
    <w:semiHidden/>
    <w:unhideWhenUsed/>
    <w:rsid w:val="001C4E1D"/>
  </w:style>
  <w:style w:type="numbering" w:customStyle="1" w:styleId="NoList21112">
    <w:name w:val="No List21112"/>
    <w:next w:val="NoList"/>
    <w:uiPriority w:val="99"/>
    <w:semiHidden/>
    <w:unhideWhenUsed/>
    <w:rsid w:val="001C4E1D"/>
  </w:style>
  <w:style w:type="numbering" w:customStyle="1" w:styleId="NoList31112">
    <w:name w:val="No List31112"/>
    <w:next w:val="NoList"/>
    <w:uiPriority w:val="99"/>
    <w:semiHidden/>
    <w:unhideWhenUsed/>
    <w:rsid w:val="001C4E1D"/>
  </w:style>
  <w:style w:type="numbering" w:customStyle="1" w:styleId="NoList41112">
    <w:name w:val="No List41112"/>
    <w:next w:val="NoList"/>
    <w:uiPriority w:val="99"/>
    <w:semiHidden/>
    <w:unhideWhenUsed/>
    <w:rsid w:val="001C4E1D"/>
  </w:style>
  <w:style w:type="numbering" w:customStyle="1" w:styleId="111120">
    <w:name w:val="无列表11112"/>
    <w:next w:val="NoList"/>
    <w:semiHidden/>
    <w:rsid w:val="001C4E1D"/>
  </w:style>
  <w:style w:type="numbering" w:customStyle="1" w:styleId="NoList111112">
    <w:name w:val="No List111112"/>
    <w:next w:val="NoList"/>
    <w:uiPriority w:val="99"/>
    <w:semiHidden/>
    <w:unhideWhenUsed/>
    <w:rsid w:val="001C4E1D"/>
  </w:style>
  <w:style w:type="numbering" w:customStyle="1" w:styleId="NoList12112">
    <w:name w:val="No List12112"/>
    <w:next w:val="NoList"/>
    <w:uiPriority w:val="99"/>
    <w:semiHidden/>
    <w:unhideWhenUsed/>
    <w:rsid w:val="001C4E1D"/>
  </w:style>
  <w:style w:type="numbering" w:customStyle="1" w:styleId="NoList22112">
    <w:name w:val="No List22112"/>
    <w:next w:val="NoList"/>
    <w:uiPriority w:val="99"/>
    <w:semiHidden/>
    <w:unhideWhenUsed/>
    <w:rsid w:val="001C4E1D"/>
  </w:style>
  <w:style w:type="numbering" w:customStyle="1" w:styleId="NoList32112">
    <w:name w:val="No List32112"/>
    <w:next w:val="NoList"/>
    <w:uiPriority w:val="99"/>
    <w:semiHidden/>
    <w:unhideWhenUsed/>
    <w:rsid w:val="001C4E1D"/>
  </w:style>
  <w:style w:type="numbering" w:customStyle="1" w:styleId="NoList142">
    <w:name w:val="No List142"/>
    <w:next w:val="NoList"/>
    <w:uiPriority w:val="99"/>
    <w:semiHidden/>
    <w:unhideWhenUsed/>
    <w:rsid w:val="001C4E1D"/>
  </w:style>
  <w:style w:type="numbering" w:customStyle="1" w:styleId="NoList152">
    <w:name w:val="No List152"/>
    <w:next w:val="NoList"/>
    <w:uiPriority w:val="99"/>
    <w:semiHidden/>
    <w:unhideWhenUsed/>
    <w:rsid w:val="001C4E1D"/>
  </w:style>
  <w:style w:type="numbering" w:customStyle="1" w:styleId="NoList242">
    <w:name w:val="No List242"/>
    <w:next w:val="NoList"/>
    <w:uiPriority w:val="99"/>
    <w:semiHidden/>
    <w:unhideWhenUsed/>
    <w:rsid w:val="001C4E1D"/>
  </w:style>
  <w:style w:type="numbering" w:customStyle="1" w:styleId="NoList342">
    <w:name w:val="No List342"/>
    <w:next w:val="NoList"/>
    <w:uiPriority w:val="99"/>
    <w:semiHidden/>
    <w:unhideWhenUsed/>
    <w:rsid w:val="001C4E1D"/>
  </w:style>
  <w:style w:type="numbering" w:customStyle="1" w:styleId="NoList442">
    <w:name w:val="No List442"/>
    <w:next w:val="NoList"/>
    <w:uiPriority w:val="99"/>
    <w:semiHidden/>
    <w:unhideWhenUsed/>
    <w:rsid w:val="001C4E1D"/>
  </w:style>
  <w:style w:type="numbering" w:customStyle="1" w:styleId="NoList532">
    <w:name w:val="No List532"/>
    <w:next w:val="NoList"/>
    <w:uiPriority w:val="99"/>
    <w:semiHidden/>
    <w:unhideWhenUsed/>
    <w:rsid w:val="001C4E1D"/>
  </w:style>
  <w:style w:type="numbering" w:customStyle="1" w:styleId="NoList632">
    <w:name w:val="No List632"/>
    <w:next w:val="NoList"/>
    <w:uiPriority w:val="99"/>
    <w:semiHidden/>
    <w:unhideWhenUsed/>
    <w:rsid w:val="001C4E1D"/>
  </w:style>
  <w:style w:type="numbering" w:customStyle="1" w:styleId="NoList732">
    <w:name w:val="No List732"/>
    <w:next w:val="NoList"/>
    <w:uiPriority w:val="99"/>
    <w:semiHidden/>
    <w:unhideWhenUsed/>
    <w:rsid w:val="001C4E1D"/>
  </w:style>
  <w:style w:type="numbering" w:customStyle="1" w:styleId="NoList822">
    <w:name w:val="No List822"/>
    <w:next w:val="NoList"/>
    <w:uiPriority w:val="99"/>
    <w:semiHidden/>
    <w:unhideWhenUsed/>
    <w:rsid w:val="001C4E1D"/>
  </w:style>
  <w:style w:type="numbering" w:customStyle="1" w:styleId="NoList922">
    <w:name w:val="No List922"/>
    <w:next w:val="NoList"/>
    <w:uiPriority w:val="99"/>
    <w:semiHidden/>
    <w:unhideWhenUsed/>
    <w:rsid w:val="001C4E1D"/>
  </w:style>
  <w:style w:type="numbering" w:customStyle="1" w:styleId="NoList1132">
    <w:name w:val="No List1132"/>
    <w:next w:val="NoList"/>
    <w:uiPriority w:val="99"/>
    <w:semiHidden/>
    <w:unhideWhenUsed/>
    <w:rsid w:val="001C4E1D"/>
  </w:style>
  <w:style w:type="numbering" w:customStyle="1" w:styleId="NoList2132">
    <w:name w:val="No List2132"/>
    <w:next w:val="NoList"/>
    <w:uiPriority w:val="99"/>
    <w:semiHidden/>
    <w:unhideWhenUsed/>
    <w:rsid w:val="001C4E1D"/>
  </w:style>
  <w:style w:type="numbering" w:customStyle="1" w:styleId="NoList3132">
    <w:name w:val="No List3132"/>
    <w:next w:val="NoList"/>
    <w:uiPriority w:val="99"/>
    <w:semiHidden/>
    <w:unhideWhenUsed/>
    <w:rsid w:val="001C4E1D"/>
  </w:style>
  <w:style w:type="numbering" w:customStyle="1" w:styleId="NoList4132">
    <w:name w:val="No List4132"/>
    <w:next w:val="NoList"/>
    <w:uiPriority w:val="99"/>
    <w:semiHidden/>
    <w:unhideWhenUsed/>
    <w:rsid w:val="001C4E1D"/>
  </w:style>
  <w:style w:type="numbering" w:customStyle="1" w:styleId="NoList5122">
    <w:name w:val="No List5122"/>
    <w:next w:val="NoList"/>
    <w:uiPriority w:val="99"/>
    <w:semiHidden/>
    <w:unhideWhenUsed/>
    <w:rsid w:val="001C4E1D"/>
  </w:style>
  <w:style w:type="numbering" w:customStyle="1" w:styleId="NoList6122">
    <w:name w:val="No List6122"/>
    <w:next w:val="NoList"/>
    <w:uiPriority w:val="99"/>
    <w:semiHidden/>
    <w:unhideWhenUsed/>
    <w:rsid w:val="001C4E1D"/>
  </w:style>
  <w:style w:type="numbering" w:customStyle="1" w:styleId="NoList7122">
    <w:name w:val="No List7122"/>
    <w:next w:val="NoList"/>
    <w:uiPriority w:val="99"/>
    <w:semiHidden/>
    <w:unhideWhenUsed/>
    <w:rsid w:val="001C4E1D"/>
  </w:style>
  <w:style w:type="numbering" w:customStyle="1" w:styleId="NoList8122">
    <w:name w:val="No List8122"/>
    <w:next w:val="NoList"/>
    <w:uiPriority w:val="99"/>
    <w:semiHidden/>
    <w:unhideWhenUsed/>
    <w:rsid w:val="001C4E1D"/>
  </w:style>
  <w:style w:type="numbering" w:customStyle="1" w:styleId="NoList9112">
    <w:name w:val="No List9112"/>
    <w:next w:val="NoList"/>
    <w:uiPriority w:val="99"/>
    <w:semiHidden/>
    <w:unhideWhenUsed/>
    <w:rsid w:val="001C4E1D"/>
  </w:style>
  <w:style w:type="numbering" w:customStyle="1" w:styleId="LFO1922">
    <w:name w:val="LFO1922"/>
    <w:basedOn w:val="NoList"/>
    <w:rsid w:val="001C4E1D"/>
  </w:style>
  <w:style w:type="numbering" w:customStyle="1" w:styleId="NoList1012">
    <w:name w:val="No List1012"/>
    <w:next w:val="NoList"/>
    <w:uiPriority w:val="99"/>
    <w:semiHidden/>
    <w:unhideWhenUsed/>
    <w:rsid w:val="001C4E1D"/>
  </w:style>
  <w:style w:type="numbering" w:customStyle="1" w:styleId="LFO19112">
    <w:name w:val="LFO19112"/>
    <w:basedOn w:val="NoList"/>
    <w:rsid w:val="001C4E1D"/>
  </w:style>
  <w:style w:type="numbering" w:customStyle="1" w:styleId="NoList1232">
    <w:name w:val="No List1232"/>
    <w:next w:val="NoList"/>
    <w:uiPriority w:val="99"/>
    <w:semiHidden/>
    <w:rsid w:val="001C4E1D"/>
  </w:style>
  <w:style w:type="numbering" w:customStyle="1" w:styleId="NoList11132">
    <w:name w:val="No List11132"/>
    <w:next w:val="NoList"/>
    <w:uiPriority w:val="99"/>
    <w:semiHidden/>
    <w:unhideWhenUsed/>
    <w:rsid w:val="001C4E1D"/>
  </w:style>
  <w:style w:type="numbering" w:customStyle="1" w:styleId="1320">
    <w:name w:val="无列表132"/>
    <w:next w:val="NoList"/>
    <w:semiHidden/>
    <w:rsid w:val="001C4E1D"/>
  </w:style>
  <w:style w:type="numbering" w:customStyle="1" w:styleId="1321">
    <w:name w:val="リストなし132"/>
    <w:next w:val="NoList"/>
    <w:uiPriority w:val="99"/>
    <w:semiHidden/>
    <w:unhideWhenUsed/>
    <w:rsid w:val="001C4E1D"/>
  </w:style>
  <w:style w:type="numbering" w:customStyle="1" w:styleId="1132">
    <w:name w:val="无列表1132"/>
    <w:next w:val="NoList"/>
    <w:semiHidden/>
    <w:rsid w:val="001C4E1D"/>
  </w:style>
  <w:style w:type="numbering" w:customStyle="1" w:styleId="11221">
    <w:name w:val="リストなし1122"/>
    <w:next w:val="NoList"/>
    <w:uiPriority w:val="99"/>
    <w:semiHidden/>
    <w:unhideWhenUsed/>
    <w:rsid w:val="001C4E1D"/>
  </w:style>
  <w:style w:type="numbering" w:customStyle="1" w:styleId="NoList2232">
    <w:name w:val="No List2232"/>
    <w:next w:val="NoList"/>
    <w:uiPriority w:val="99"/>
    <w:semiHidden/>
    <w:unhideWhenUsed/>
    <w:rsid w:val="001C4E1D"/>
  </w:style>
  <w:style w:type="numbering" w:customStyle="1" w:styleId="NoList3232">
    <w:name w:val="No List3232"/>
    <w:next w:val="NoList"/>
    <w:uiPriority w:val="99"/>
    <w:semiHidden/>
    <w:unhideWhenUsed/>
    <w:rsid w:val="001C4E1D"/>
  </w:style>
  <w:style w:type="numbering" w:customStyle="1" w:styleId="NoList4222">
    <w:name w:val="No List4222"/>
    <w:next w:val="NoList"/>
    <w:uiPriority w:val="99"/>
    <w:semiHidden/>
    <w:unhideWhenUsed/>
    <w:rsid w:val="001C4E1D"/>
  </w:style>
  <w:style w:type="numbering" w:customStyle="1" w:styleId="NoList21122">
    <w:name w:val="No List21122"/>
    <w:next w:val="NoList"/>
    <w:uiPriority w:val="99"/>
    <w:semiHidden/>
    <w:unhideWhenUsed/>
    <w:rsid w:val="001C4E1D"/>
  </w:style>
  <w:style w:type="numbering" w:customStyle="1" w:styleId="NoList31122">
    <w:name w:val="No List31122"/>
    <w:next w:val="NoList"/>
    <w:uiPriority w:val="99"/>
    <w:semiHidden/>
    <w:unhideWhenUsed/>
    <w:rsid w:val="001C4E1D"/>
  </w:style>
  <w:style w:type="numbering" w:customStyle="1" w:styleId="NoList41122">
    <w:name w:val="No List41122"/>
    <w:next w:val="NoList"/>
    <w:uiPriority w:val="99"/>
    <w:semiHidden/>
    <w:unhideWhenUsed/>
    <w:rsid w:val="001C4E1D"/>
  </w:style>
  <w:style w:type="numbering" w:customStyle="1" w:styleId="11122">
    <w:name w:val="无列表11122"/>
    <w:next w:val="NoList"/>
    <w:semiHidden/>
    <w:rsid w:val="001C4E1D"/>
  </w:style>
  <w:style w:type="numbering" w:customStyle="1" w:styleId="NoList111122">
    <w:name w:val="No List111122"/>
    <w:next w:val="NoList"/>
    <w:uiPriority w:val="99"/>
    <w:semiHidden/>
    <w:unhideWhenUsed/>
    <w:rsid w:val="001C4E1D"/>
  </w:style>
  <w:style w:type="numbering" w:customStyle="1" w:styleId="NoList12122">
    <w:name w:val="No List12122"/>
    <w:next w:val="NoList"/>
    <w:uiPriority w:val="99"/>
    <w:semiHidden/>
    <w:unhideWhenUsed/>
    <w:rsid w:val="001C4E1D"/>
  </w:style>
  <w:style w:type="numbering" w:customStyle="1" w:styleId="NoList22122">
    <w:name w:val="No List22122"/>
    <w:next w:val="NoList"/>
    <w:uiPriority w:val="99"/>
    <w:semiHidden/>
    <w:unhideWhenUsed/>
    <w:rsid w:val="001C4E1D"/>
  </w:style>
  <w:style w:type="numbering" w:customStyle="1" w:styleId="NoList32122">
    <w:name w:val="No List32122"/>
    <w:next w:val="NoList"/>
    <w:uiPriority w:val="99"/>
    <w:semiHidden/>
    <w:unhideWhenUsed/>
    <w:rsid w:val="001C4E1D"/>
  </w:style>
  <w:style w:type="numbering" w:customStyle="1" w:styleId="NoList162">
    <w:name w:val="No List162"/>
    <w:next w:val="NoList"/>
    <w:uiPriority w:val="99"/>
    <w:semiHidden/>
    <w:unhideWhenUsed/>
    <w:rsid w:val="001C4E1D"/>
  </w:style>
  <w:style w:type="numbering" w:customStyle="1" w:styleId="NoList172">
    <w:name w:val="No List172"/>
    <w:next w:val="NoList"/>
    <w:uiPriority w:val="99"/>
    <w:semiHidden/>
    <w:unhideWhenUsed/>
    <w:rsid w:val="001C4E1D"/>
  </w:style>
  <w:style w:type="numbering" w:customStyle="1" w:styleId="NoList252">
    <w:name w:val="No List252"/>
    <w:next w:val="NoList"/>
    <w:uiPriority w:val="99"/>
    <w:semiHidden/>
    <w:unhideWhenUsed/>
    <w:rsid w:val="001C4E1D"/>
  </w:style>
  <w:style w:type="numbering" w:customStyle="1" w:styleId="NoList352">
    <w:name w:val="No List352"/>
    <w:next w:val="NoList"/>
    <w:uiPriority w:val="99"/>
    <w:semiHidden/>
    <w:unhideWhenUsed/>
    <w:rsid w:val="001C4E1D"/>
  </w:style>
  <w:style w:type="numbering" w:customStyle="1" w:styleId="NoList452">
    <w:name w:val="No List452"/>
    <w:next w:val="NoList"/>
    <w:uiPriority w:val="99"/>
    <w:semiHidden/>
    <w:unhideWhenUsed/>
    <w:rsid w:val="001C4E1D"/>
  </w:style>
  <w:style w:type="numbering" w:customStyle="1" w:styleId="NoList542">
    <w:name w:val="No List542"/>
    <w:next w:val="NoList"/>
    <w:uiPriority w:val="99"/>
    <w:semiHidden/>
    <w:unhideWhenUsed/>
    <w:rsid w:val="001C4E1D"/>
  </w:style>
  <w:style w:type="numbering" w:customStyle="1" w:styleId="NoList642">
    <w:name w:val="No List642"/>
    <w:next w:val="NoList"/>
    <w:uiPriority w:val="99"/>
    <w:semiHidden/>
    <w:unhideWhenUsed/>
    <w:rsid w:val="001C4E1D"/>
  </w:style>
  <w:style w:type="numbering" w:customStyle="1" w:styleId="NoList742">
    <w:name w:val="No List742"/>
    <w:next w:val="NoList"/>
    <w:uiPriority w:val="99"/>
    <w:semiHidden/>
    <w:unhideWhenUsed/>
    <w:rsid w:val="001C4E1D"/>
  </w:style>
  <w:style w:type="numbering" w:customStyle="1" w:styleId="NoList832">
    <w:name w:val="No List832"/>
    <w:next w:val="NoList"/>
    <w:uiPriority w:val="99"/>
    <w:semiHidden/>
    <w:unhideWhenUsed/>
    <w:rsid w:val="001C4E1D"/>
  </w:style>
  <w:style w:type="numbering" w:customStyle="1" w:styleId="NoList932">
    <w:name w:val="No List932"/>
    <w:next w:val="NoList"/>
    <w:uiPriority w:val="99"/>
    <w:semiHidden/>
    <w:unhideWhenUsed/>
    <w:rsid w:val="001C4E1D"/>
  </w:style>
  <w:style w:type="numbering" w:customStyle="1" w:styleId="NoList1142">
    <w:name w:val="No List1142"/>
    <w:next w:val="NoList"/>
    <w:uiPriority w:val="99"/>
    <w:semiHidden/>
    <w:unhideWhenUsed/>
    <w:rsid w:val="001C4E1D"/>
  </w:style>
  <w:style w:type="numbering" w:customStyle="1" w:styleId="NoList2142">
    <w:name w:val="No List2142"/>
    <w:next w:val="NoList"/>
    <w:uiPriority w:val="99"/>
    <w:semiHidden/>
    <w:unhideWhenUsed/>
    <w:rsid w:val="001C4E1D"/>
  </w:style>
  <w:style w:type="numbering" w:customStyle="1" w:styleId="NoList3142">
    <w:name w:val="No List3142"/>
    <w:next w:val="NoList"/>
    <w:uiPriority w:val="99"/>
    <w:semiHidden/>
    <w:unhideWhenUsed/>
    <w:rsid w:val="001C4E1D"/>
  </w:style>
  <w:style w:type="numbering" w:customStyle="1" w:styleId="NoList4142">
    <w:name w:val="No List4142"/>
    <w:next w:val="NoList"/>
    <w:uiPriority w:val="99"/>
    <w:semiHidden/>
    <w:unhideWhenUsed/>
    <w:rsid w:val="001C4E1D"/>
  </w:style>
  <w:style w:type="numbering" w:customStyle="1" w:styleId="NoList5132">
    <w:name w:val="No List5132"/>
    <w:next w:val="NoList"/>
    <w:uiPriority w:val="99"/>
    <w:semiHidden/>
    <w:unhideWhenUsed/>
    <w:rsid w:val="001C4E1D"/>
  </w:style>
  <w:style w:type="numbering" w:customStyle="1" w:styleId="NoList6132">
    <w:name w:val="No List6132"/>
    <w:next w:val="NoList"/>
    <w:uiPriority w:val="99"/>
    <w:semiHidden/>
    <w:unhideWhenUsed/>
    <w:rsid w:val="001C4E1D"/>
  </w:style>
  <w:style w:type="numbering" w:customStyle="1" w:styleId="NoList7132">
    <w:name w:val="No List7132"/>
    <w:next w:val="NoList"/>
    <w:uiPriority w:val="99"/>
    <w:semiHidden/>
    <w:unhideWhenUsed/>
    <w:rsid w:val="001C4E1D"/>
  </w:style>
  <w:style w:type="numbering" w:customStyle="1" w:styleId="NoList8132">
    <w:name w:val="No List8132"/>
    <w:next w:val="NoList"/>
    <w:uiPriority w:val="99"/>
    <w:semiHidden/>
    <w:unhideWhenUsed/>
    <w:rsid w:val="001C4E1D"/>
  </w:style>
  <w:style w:type="numbering" w:customStyle="1" w:styleId="NoList9122">
    <w:name w:val="No List9122"/>
    <w:next w:val="NoList"/>
    <w:uiPriority w:val="99"/>
    <w:semiHidden/>
    <w:unhideWhenUsed/>
    <w:rsid w:val="001C4E1D"/>
  </w:style>
  <w:style w:type="numbering" w:customStyle="1" w:styleId="LFO1932">
    <w:name w:val="LFO1932"/>
    <w:basedOn w:val="NoList"/>
    <w:rsid w:val="001C4E1D"/>
  </w:style>
  <w:style w:type="numbering" w:customStyle="1" w:styleId="NoList1022">
    <w:name w:val="No List1022"/>
    <w:next w:val="NoList"/>
    <w:uiPriority w:val="99"/>
    <w:semiHidden/>
    <w:unhideWhenUsed/>
    <w:rsid w:val="001C4E1D"/>
  </w:style>
  <w:style w:type="numbering" w:customStyle="1" w:styleId="LFO19122">
    <w:name w:val="LFO19122"/>
    <w:basedOn w:val="NoList"/>
    <w:rsid w:val="001C4E1D"/>
  </w:style>
  <w:style w:type="numbering" w:customStyle="1" w:styleId="NoList1242">
    <w:name w:val="No List1242"/>
    <w:next w:val="NoList"/>
    <w:uiPriority w:val="99"/>
    <w:semiHidden/>
    <w:rsid w:val="001C4E1D"/>
  </w:style>
  <w:style w:type="numbering" w:customStyle="1" w:styleId="NoList11142">
    <w:name w:val="No List11142"/>
    <w:next w:val="NoList"/>
    <w:uiPriority w:val="99"/>
    <w:semiHidden/>
    <w:unhideWhenUsed/>
    <w:rsid w:val="001C4E1D"/>
  </w:style>
  <w:style w:type="numbering" w:customStyle="1" w:styleId="1420">
    <w:name w:val="无列表142"/>
    <w:next w:val="NoList"/>
    <w:semiHidden/>
    <w:rsid w:val="001C4E1D"/>
  </w:style>
  <w:style w:type="numbering" w:customStyle="1" w:styleId="1421">
    <w:name w:val="リストなし142"/>
    <w:next w:val="NoList"/>
    <w:uiPriority w:val="99"/>
    <w:semiHidden/>
    <w:unhideWhenUsed/>
    <w:rsid w:val="001C4E1D"/>
  </w:style>
  <w:style w:type="numbering" w:customStyle="1" w:styleId="1142">
    <w:name w:val="无列表1142"/>
    <w:next w:val="NoList"/>
    <w:semiHidden/>
    <w:rsid w:val="001C4E1D"/>
  </w:style>
  <w:style w:type="numbering" w:customStyle="1" w:styleId="11320">
    <w:name w:val="リストなし1132"/>
    <w:next w:val="NoList"/>
    <w:uiPriority w:val="99"/>
    <w:semiHidden/>
    <w:unhideWhenUsed/>
    <w:rsid w:val="001C4E1D"/>
  </w:style>
  <w:style w:type="numbering" w:customStyle="1" w:styleId="NoList2242">
    <w:name w:val="No List2242"/>
    <w:next w:val="NoList"/>
    <w:uiPriority w:val="99"/>
    <w:semiHidden/>
    <w:unhideWhenUsed/>
    <w:rsid w:val="001C4E1D"/>
  </w:style>
  <w:style w:type="numbering" w:customStyle="1" w:styleId="NoList3242">
    <w:name w:val="No List3242"/>
    <w:next w:val="NoList"/>
    <w:uiPriority w:val="99"/>
    <w:semiHidden/>
    <w:unhideWhenUsed/>
    <w:rsid w:val="001C4E1D"/>
  </w:style>
  <w:style w:type="numbering" w:customStyle="1" w:styleId="NoList4232">
    <w:name w:val="No List4232"/>
    <w:next w:val="NoList"/>
    <w:uiPriority w:val="99"/>
    <w:semiHidden/>
    <w:unhideWhenUsed/>
    <w:rsid w:val="001C4E1D"/>
  </w:style>
  <w:style w:type="numbering" w:customStyle="1" w:styleId="NoList21132">
    <w:name w:val="No List21132"/>
    <w:next w:val="NoList"/>
    <w:uiPriority w:val="99"/>
    <w:semiHidden/>
    <w:unhideWhenUsed/>
    <w:rsid w:val="001C4E1D"/>
  </w:style>
  <w:style w:type="numbering" w:customStyle="1" w:styleId="NoList31132">
    <w:name w:val="No List31132"/>
    <w:next w:val="NoList"/>
    <w:uiPriority w:val="99"/>
    <w:semiHidden/>
    <w:unhideWhenUsed/>
    <w:rsid w:val="001C4E1D"/>
  </w:style>
  <w:style w:type="numbering" w:customStyle="1" w:styleId="NoList41132">
    <w:name w:val="No List41132"/>
    <w:next w:val="NoList"/>
    <w:uiPriority w:val="99"/>
    <w:semiHidden/>
    <w:unhideWhenUsed/>
    <w:rsid w:val="001C4E1D"/>
  </w:style>
  <w:style w:type="numbering" w:customStyle="1" w:styleId="11132">
    <w:name w:val="无列表11132"/>
    <w:next w:val="NoList"/>
    <w:semiHidden/>
    <w:rsid w:val="001C4E1D"/>
  </w:style>
  <w:style w:type="numbering" w:customStyle="1" w:styleId="NoList111132">
    <w:name w:val="No List111132"/>
    <w:next w:val="NoList"/>
    <w:uiPriority w:val="99"/>
    <w:semiHidden/>
    <w:unhideWhenUsed/>
    <w:rsid w:val="001C4E1D"/>
  </w:style>
  <w:style w:type="numbering" w:customStyle="1" w:styleId="NoList12132">
    <w:name w:val="No List12132"/>
    <w:next w:val="NoList"/>
    <w:uiPriority w:val="99"/>
    <w:semiHidden/>
    <w:unhideWhenUsed/>
    <w:rsid w:val="001C4E1D"/>
  </w:style>
  <w:style w:type="numbering" w:customStyle="1" w:styleId="NoList22132">
    <w:name w:val="No List22132"/>
    <w:next w:val="NoList"/>
    <w:uiPriority w:val="99"/>
    <w:semiHidden/>
    <w:unhideWhenUsed/>
    <w:rsid w:val="001C4E1D"/>
  </w:style>
  <w:style w:type="numbering" w:customStyle="1" w:styleId="NoList32132">
    <w:name w:val="No List32132"/>
    <w:next w:val="NoList"/>
    <w:uiPriority w:val="99"/>
    <w:semiHidden/>
    <w:unhideWhenUsed/>
    <w:rsid w:val="001C4E1D"/>
  </w:style>
  <w:style w:type="table" w:customStyle="1" w:styleId="TableGrid542">
    <w:name w:val="Table Grid542"/>
    <w:basedOn w:val="TableNormal"/>
    <w:uiPriority w:val="39"/>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E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C4E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C4E1D"/>
  </w:style>
  <w:style w:type="table" w:customStyle="1" w:styleId="TableGrid961">
    <w:name w:val="Table Grid9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C4E1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C4E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C4E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C4E1D"/>
  </w:style>
  <w:style w:type="table" w:customStyle="1" w:styleId="82">
    <w:name w:val="网格型82"/>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C4E1D"/>
  </w:style>
  <w:style w:type="numbering" w:customStyle="1" w:styleId="LFO19211">
    <w:name w:val="LFO19211"/>
    <w:basedOn w:val="NoList"/>
    <w:rsid w:val="001C4E1D"/>
  </w:style>
  <w:style w:type="numbering" w:customStyle="1" w:styleId="LFO191111">
    <w:name w:val="LFO191111"/>
    <w:basedOn w:val="NoList"/>
    <w:rsid w:val="001C4E1D"/>
  </w:style>
  <w:style w:type="table" w:customStyle="1" w:styleId="11123">
    <w:name w:val="网格型1112"/>
    <w:basedOn w:val="TableNormal"/>
    <w:qFormat/>
    <w:rsid w:val="001C4E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C4E1D"/>
  </w:style>
  <w:style w:type="numbering" w:customStyle="1" w:styleId="1512">
    <w:name w:val="リストなし151"/>
    <w:next w:val="NoList"/>
    <w:uiPriority w:val="99"/>
    <w:semiHidden/>
    <w:unhideWhenUsed/>
    <w:rsid w:val="001C4E1D"/>
  </w:style>
  <w:style w:type="numbering" w:customStyle="1" w:styleId="NoList181">
    <w:name w:val="No List181"/>
    <w:next w:val="NoList"/>
    <w:uiPriority w:val="99"/>
    <w:semiHidden/>
    <w:unhideWhenUsed/>
    <w:rsid w:val="001C4E1D"/>
  </w:style>
  <w:style w:type="numbering" w:customStyle="1" w:styleId="11510">
    <w:name w:val="无列表1151"/>
    <w:next w:val="NoList"/>
    <w:semiHidden/>
    <w:rsid w:val="001C4E1D"/>
  </w:style>
  <w:style w:type="numbering" w:customStyle="1" w:styleId="11411">
    <w:name w:val="リストなし1141"/>
    <w:next w:val="NoList"/>
    <w:uiPriority w:val="99"/>
    <w:semiHidden/>
    <w:unhideWhenUsed/>
    <w:rsid w:val="001C4E1D"/>
  </w:style>
  <w:style w:type="numbering" w:customStyle="1" w:styleId="NoList261">
    <w:name w:val="No List261"/>
    <w:next w:val="NoList"/>
    <w:uiPriority w:val="99"/>
    <w:semiHidden/>
    <w:unhideWhenUsed/>
    <w:rsid w:val="001C4E1D"/>
  </w:style>
  <w:style w:type="numbering" w:customStyle="1" w:styleId="NoList361">
    <w:name w:val="No List361"/>
    <w:next w:val="NoList"/>
    <w:uiPriority w:val="99"/>
    <w:semiHidden/>
    <w:unhideWhenUsed/>
    <w:rsid w:val="001C4E1D"/>
  </w:style>
  <w:style w:type="numbering" w:customStyle="1" w:styleId="NoList1151">
    <w:name w:val="No List1151"/>
    <w:next w:val="NoList"/>
    <w:uiPriority w:val="99"/>
    <w:semiHidden/>
    <w:unhideWhenUsed/>
    <w:rsid w:val="001C4E1D"/>
  </w:style>
  <w:style w:type="numbering" w:customStyle="1" w:styleId="NoList461">
    <w:name w:val="No List461"/>
    <w:next w:val="NoList"/>
    <w:uiPriority w:val="99"/>
    <w:semiHidden/>
    <w:unhideWhenUsed/>
    <w:rsid w:val="001C4E1D"/>
  </w:style>
  <w:style w:type="numbering" w:customStyle="1" w:styleId="NoList551">
    <w:name w:val="No List551"/>
    <w:next w:val="NoList"/>
    <w:uiPriority w:val="99"/>
    <w:semiHidden/>
    <w:unhideWhenUsed/>
    <w:rsid w:val="001C4E1D"/>
  </w:style>
  <w:style w:type="numbering" w:customStyle="1" w:styleId="NoList11151">
    <w:name w:val="No List11151"/>
    <w:next w:val="NoList"/>
    <w:uiPriority w:val="99"/>
    <w:semiHidden/>
    <w:unhideWhenUsed/>
    <w:rsid w:val="001C4E1D"/>
  </w:style>
  <w:style w:type="numbering" w:customStyle="1" w:styleId="NoList2151">
    <w:name w:val="No List2151"/>
    <w:next w:val="NoList"/>
    <w:uiPriority w:val="99"/>
    <w:semiHidden/>
    <w:unhideWhenUsed/>
    <w:rsid w:val="001C4E1D"/>
  </w:style>
  <w:style w:type="numbering" w:customStyle="1" w:styleId="NoList3151">
    <w:name w:val="No List3151"/>
    <w:next w:val="NoList"/>
    <w:uiPriority w:val="99"/>
    <w:semiHidden/>
    <w:unhideWhenUsed/>
    <w:rsid w:val="001C4E1D"/>
  </w:style>
  <w:style w:type="numbering" w:customStyle="1" w:styleId="NoList4151">
    <w:name w:val="No List4151"/>
    <w:next w:val="NoList"/>
    <w:uiPriority w:val="99"/>
    <w:semiHidden/>
    <w:unhideWhenUsed/>
    <w:rsid w:val="001C4E1D"/>
  </w:style>
  <w:style w:type="numbering" w:customStyle="1" w:styleId="NoList651">
    <w:name w:val="No List651"/>
    <w:next w:val="NoList"/>
    <w:uiPriority w:val="99"/>
    <w:semiHidden/>
    <w:unhideWhenUsed/>
    <w:rsid w:val="001C4E1D"/>
  </w:style>
  <w:style w:type="numbering" w:customStyle="1" w:styleId="NoList751">
    <w:name w:val="No List751"/>
    <w:next w:val="NoList"/>
    <w:uiPriority w:val="99"/>
    <w:semiHidden/>
    <w:unhideWhenUsed/>
    <w:rsid w:val="001C4E1D"/>
  </w:style>
  <w:style w:type="numbering" w:customStyle="1" w:styleId="NoList1251">
    <w:name w:val="No List1251"/>
    <w:next w:val="NoList"/>
    <w:uiPriority w:val="99"/>
    <w:semiHidden/>
    <w:unhideWhenUsed/>
    <w:rsid w:val="001C4E1D"/>
  </w:style>
  <w:style w:type="numbering" w:customStyle="1" w:styleId="NoList2251">
    <w:name w:val="No List2251"/>
    <w:next w:val="NoList"/>
    <w:uiPriority w:val="99"/>
    <w:semiHidden/>
    <w:unhideWhenUsed/>
    <w:rsid w:val="001C4E1D"/>
  </w:style>
  <w:style w:type="numbering" w:customStyle="1" w:styleId="NoList3251">
    <w:name w:val="No List3251"/>
    <w:next w:val="NoList"/>
    <w:uiPriority w:val="99"/>
    <w:semiHidden/>
    <w:unhideWhenUsed/>
    <w:rsid w:val="001C4E1D"/>
  </w:style>
  <w:style w:type="numbering" w:customStyle="1" w:styleId="NoList4241">
    <w:name w:val="No List4241"/>
    <w:next w:val="NoList"/>
    <w:uiPriority w:val="99"/>
    <w:semiHidden/>
    <w:unhideWhenUsed/>
    <w:rsid w:val="001C4E1D"/>
  </w:style>
  <w:style w:type="numbering" w:customStyle="1" w:styleId="NoList5141">
    <w:name w:val="No List5141"/>
    <w:next w:val="NoList"/>
    <w:uiPriority w:val="99"/>
    <w:semiHidden/>
    <w:unhideWhenUsed/>
    <w:rsid w:val="001C4E1D"/>
  </w:style>
  <w:style w:type="numbering" w:customStyle="1" w:styleId="NoList21141">
    <w:name w:val="No List21141"/>
    <w:next w:val="NoList"/>
    <w:uiPriority w:val="99"/>
    <w:semiHidden/>
    <w:unhideWhenUsed/>
    <w:rsid w:val="001C4E1D"/>
  </w:style>
  <w:style w:type="numbering" w:customStyle="1" w:styleId="NoList31141">
    <w:name w:val="No List31141"/>
    <w:next w:val="NoList"/>
    <w:uiPriority w:val="99"/>
    <w:semiHidden/>
    <w:unhideWhenUsed/>
    <w:rsid w:val="001C4E1D"/>
  </w:style>
  <w:style w:type="numbering" w:customStyle="1" w:styleId="NoList41141">
    <w:name w:val="No List41141"/>
    <w:next w:val="NoList"/>
    <w:uiPriority w:val="99"/>
    <w:semiHidden/>
    <w:unhideWhenUsed/>
    <w:rsid w:val="001C4E1D"/>
  </w:style>
  <w:style w:type="numbering" w:customStyle="1" w:styleId="NoList6141">
    <w:name w:val="No List6141"/>
    <w:next w:val="NoList"/>
    <w:uiPriority w:val="99"/>
    <w:semiHidden/>
    <w:unhideWhenUsed/>
    <w:rsid w:val="001C4E1D"/>
  </w:style>
  <w:style w:type="numbering" w:customStyle="1" w:styleId="11141">
    <w:name w:val="无列表11141"/>
    <w:next w:val="NoList"/>
    <w:semiHidden/>
    <w:rsid w:val="001C4E1D"/>
  </w:style>
  <w:style w:type="numbering" w:customStyle="1" w:styleId="NoList111141">
    <w:name w:val="No List111141"/>
    <w:next w:val="NoList"/>
    <w:uiPriority w:val="99"/>
    <w:semiHidden/>
    <w:unhideWhenUsed/>
    <w:rsid w:val="001C4E1D"/>
  </w:style>
  <w:style w:type="numbering" w:customStyle="1" w:styleId="NoList7141">
    <w:name w:val="No List7141"/>
    <w:next w:val="NoList"/>
    <w:uiPriority w:val="99"/>
    <w:semiHidden/>
    <w:unhideWhenUsed/>
    <w:rsid w:val="001C4E1D"/>
  </w:style>
  <w:style w:type="numbering" w:customStyle="1" w:styleId="NoList12141">
    <w:name w:val="No List12141"/>
    <w:next w:val="NoList"/>
    <w:uiPriority w:val="99"/>
    <w:semiHidden/>
    <w:unhideWhenUsed/>
    <w:rsid w:val="001C4E1D"/>
  </w:style>
  <w:style w:type="numbering" w:customStyle="1" w:styleId="NoList22141">
    <w:name w:val="No List22141"/>
    <w:next w:val="NoList"/>
    <w:uiPriority w:val="99"/>
    <w:semiHidden/>
    <w:unhideWhenUsed/>
    <w:rsid w:val="001C4E1D"/>
  </w:style>
  <w:style w:type="numbering" w:customStyle="1" w:styleId="NoList32141">
    <w:name w:val="No List32141"/>
    <w:next w:val="NoList"/>
    <w:uiPriority w:val="99"/>
    <w:semiHidden/>
    <w:unhideWhenUsed/>
    <w:rsid w:val="001C4E1D"/>
  </w:style>
  <w:style w:type="numbering" w:customStyle="1" w:styleId="NoList841">
    <w:name w:val="No List841"/>
    <w:next w:val="NoList"/>
    <w:uiPriority w:val="99"/>
    <w:semiHidden/>
    <w:unhideWhenUsed/>
    <w:rsid w:val="001C4E1D"/>
  </w:style>
  <w:style w:type="numbering" w:customStyle="1" w:styleId="NoList941">
    <w:name w:val="No List941"/>
    <w:next w:val="NoList"/>
    <w:uiPriority w:val="99"/>
    <w:semiHidden/>
    <w:unhideWhenUsed/>
    <w:rsid w:val="001C4E1D"/>
  </w:style>
  <w:style w:type="numbering" w:customStyle="1" w:styleId="NoList8141">
    <w:name w:val="No List8141"/>
    <w:next w:val="NoList"/>
    <w:uiPriority w:val="99"/>
    <w:semiHidden/>
    <w:unhideWhenUsed/>
    <w:rsid w:val="001C4E1D"/>
  </w:style>
  <w:style w:type="numbering" w:customStyle="1" w:styleId="NoList9131">
    <w:name w:val="No List9131"/>
    <w:next w:val="NoList"/>
    <w:uiPriority w:val="99"/>
    <w:semiHidden/>
    <w:unhideWhenUsed/>
    <w:rsid w:val="001C4E1D"/>
  </w:style>
  <w:style w:type="numbering" w:customStyle="1" w:styleId="LFO1941">
    <w:name w:val="LFO1941"/>
    <w:basedOn w:val="NoList"/>
    <w:rsid w:val="001C4E1D"/>
  </w:style>
  <w:style w:type="numbering" w:customStyle="1" w:styleId="NoList1031">
    <w:name w:val="No List1031"/>
    <w:next w:val="NoList"/>
    <w:uiPriority w:val="99"/>
    <w:semiHidden/>
    <w:unhideWhenUsed/>
    <w:rsid w:val="001C4E1D"/>
  </w:style>
  <w:style w:type="numbering" w:customStyle="1" w:styleId="LFO19131">
    <w:name w:val="LFO19131"/>
    <w:basedOn w:val="NoList"/>
    <w:rsid w:val="001C4E1D"/>
  </w:style>
  <w:style w:type="numbering" w:customStyle="1" w:styleId="12110">
    <w:name w:val="无列表1211"/>
    <w:next w:val="NoList"/>
    <w:semiHidden/>
    <w:rsid w:val="001C4E1D"/>
  </w:style>
  <w:style w:type="numbering" w:customStyle="1" w:styleId="12111">
    <w:name w:val="リストなし1211"/>
    <w:next w:val="NoList"/>
    <w:uiPriority w:val="99"/>
    <w:semiHidden/>
    <w:unhideWhenUsed/>
    <w:rsid w:val="001C4E1D"/>
  </w:style>
  <w:style w:type="numbering" w:customStyle="1" w:styleId="111112">
    <w:name w:val="リストなし11111"/>
    <w:next w:val="NoList"/>
    <w:uiPriority w:val="99"/>
    <w:semiHidden/>
    <w:unhideWhenUsed/>
    <w:rsid w:val="001C4E1D"/>
  </w:style>
  <w:style w:type="numbering" w:customStyle="1" w:styleId="NoList1311">
    <w:name w:val="No List1311"/>
    <w:next w:val="NoList"/>
    <w:uiPriority w:val="99"/>
    <w:semiHidden/>
    <w:unhideWhenUsed/>
    <w:rsid w:val="001C4E1D"/>
  </w:style>
  <w:style w:type="numbering" w:customStyle="1" w:styleId="NoList2311">
    <w:name w:val="No List2311"/>
    <w:next w:val="NoList"/>
    <w:uiPriority w:val="99"/>
    <w:semiHidden/>
    <w:unhideWhenUsed/>
    <w:rsid w:val="001C4E1D"/>
  </w:style>
  <w:style w:type="numbering" w:customStyle="1" w:styleId="NoList3311">
    <w:name w:val="No List3311"/>
    <w:next w:val="NoList"/>
    <w:uiPriority w:val="99"/>
    <w:semiHidden/>
    <w:unhideWhenUsed/>
    <w:rsid w:val="001C4E1D"/>
  </w:style>
  <w:style w:type="numbering" w:customStyle="1" w:styleId="NoList4311">
    <w:name w:val="No List4311"/>
    <w:next w:val="NoList"/>
    <w:uiPriority w:val="99"/>
    <w:semiHidden/>
    <w:unhideWhenUsed/>
    <w:rsid w:val="001C4E1D"/>
  </w:style>
  <w:style w:type="numbering" w:customStyle="1" w:styleId="NoList5211">
    <w:name w:val="No List5211"/>
    <w:next w:val="NoList"/>
    <w:uiPriority w:val="99"/>
    <w:semiHidden/>
    <w:unhideWhenUsed/>
    <w:rsid w:val="001C4E1D"/>
  </w:style>
  <w:style w:type="numbering" w:customStyle="1" w:styleId="NoList6211">
    <w:name w:val="No List6211"/>
    <w:next w:val="NoList"/>
    <w:uiPriority w:val="99"/>
    <w:semiHidden/>
    <w:unhideWhenUsed/>
    <w:rsid w:val="001C4E1D"/>
  </w:style>
  <w:style w:type="numbering" w:customStyle="1" w:styleId="NoList7211">
    <w:name w:val="No List7211"/>
    <w:next w:val="NoList"/>
    <w:uiPriority w:val="99"/>
    <w:semiHidden/>
    <w:unhideWhenUsed/>
    <w:rsid w:val="001C4E1D"/>
  </w:style>
  <w:style w:type="numbering" w:customStyle="1" w:styleId="NoList11211">
    <w:name w:val="No List11211"/>
    <w:next w:val="NoList"/>
    <w:uiPriority w:val="99"/>
    <w:semiHidden/>
    <w:unhideWhenUsed/>
    <w:rsid w:val="001C4E1D"/>
  </w:style>
  <w:style w:type="numbering" w:customStyle="1" w:styleId="NoList21211">
    <w:name w:val="No List21211"/>
    <w:next w:val="NoList"/>
    <w:uiPriority w:val="99"/>
    <w:semiHidden/>
    <w:unhideWhenUsed/>
    <w:rsid w:val="001C4E1D"/>
  </w:style>
  <w:style w:type="numbering" w:customStyle="1" w:styleId="NoList31211">
    <w:name w:val="No List31211"/>
    <w:next w:val="NoList"/>
    <w:uiPriority w:val="99"/>
    <w:semiHidden/>
    <w:unhideWhenUsed/>
    <w:rsid w:val="001C4E1D"/>
  </w:style>
  <w:style w:type="numbering" w:customStyle="1" w:styleId="NoList41211">
    <w:name w:val="No List41211"/>
    <w:next w:val="NoList"/>
    <w:uiPriority w:val="99"/>
    <w:semiHidden/>
    <w:unhideWhenUsed/>
    <w:rsid w:val="001C4E1D"/>
  </w:style>
  <w:style w:type="numbering" w:customStyle="1" w:styleId="NoList51111">
    <w:name w:val="No List51111"/>
    <w:next w:val="NoList"/>
    <w:uiPriority w:val="99"/>
    <w:semiHidden/>
    <w:unhideWhenUsed/>
    <w:rsid w:val="001C4E1D"/>
  </w:style>
  <w:style w:type="numbering" w:customStyle="1" w:styleId="NoList61111">
    <w:name w:val="No List61111"/>
    <w:next w:val="NoList"/>
    <w:uiPriority w:val="99"/>
    <w:semiHidden/>
    <w:unhideWhenUsed/>
    <w:rsid w:val="001C4E1D"/>
  </w:style>
  <w:style w:type="numbering" w:customStyle="1" w:styleId="NoList71111">
    <w:name w:val="No List71111"/>
    <w:next w:val="NoList"/>
    <w:uiPriority w:val="99"/>
    <w:semiHidden/>
    <w:unhideWhenUsed/>
    <w:rsid w:val="001C4E1D"/>
  </w:style>
  <w:style w:type="numbering" w:customStyle="1" w:styleId="NoList81111">
    <w:name w:val="No List81111"/>
    <w:next w:val="NoList"/>
    <w:uiPriority w:val="99"/>
    <w:semiHidden/>
    <w:unhideWhenUsed/>
    <w:rsid w:val="001C4E1D"/>
  </w:style>
  <w:style w:type="numbering" w:customStyle="1" w:styleId="NoList12211">
    <w:name w:val="No List12211"/>
    <w:next w:val="NoList"/>
    <w:uiPriority w:val="99"/>
    <w:semiHidden/>
    <w:rsid w:val="001C4E1D"/>
  </w:style>
  <w:style w:type="numbering" w:customStyle="1" w:styleId="NoList111211">
    <w:name w:val="No List111211"/>
    <w:next w:val="NoList"/>
    <w:uiPriority w:val="99"/>
    <w:semiHidden/>
    <w:unhideWhenUsed/>
    <w:rsid w:val="001C4E1D"/>
  </w:style>
  <w:style w:type="numbering" w:customStyle="1" w:styleId="112110">
    <w:name w:val="无列表11211"/>
    <w:next w:val="NoList"/>
    <w:semiHidden/>
    <w:rsid w:val="001C4E1D"/>
  </w:style>
  <w:style w:type="numbering" w:customStyle="1" w:styleId="NoList22211">
    <w:name w:val="No List22211"/>
    <w:next w:val="NoList"/>
    <w:uiPriority w:val="99"/>
    <w:semiHidden/>
    <w:unhideWhenUsed/>
    <w:rsid w:val="001C4E1D"/>
  </w:style>
  <w:style w:type="numbering" w:customStyle="1" w:styleId="NoList32211">
    <w:name w:val="No List32211"/>
    <w:next w:val="NoList"/>
    <w:uiPriority w:val="99"/>
    <w:semiHidden/>
    <w:unhideWhenUsed/>
    <w:rsid w:val="001C4E1D"/>
  </w:style>
  <w:style w:type="numbering" w:customStyle="1" w:styleId="NoList42111">
    <w:name w:val="No List42111"/>
    <w:next w:val="NoList"/>
    <w:uiPriority w:val="99"/>
    <w:semiHidden/>
    <w:unhideWhenUsed/>
    <w:rsid w:val="001C4E1D"/>
  </w:style>
  <w:style w:type="numbering" w:customStyle="1" w:styleId="NoList211111">
    <w:name w:val="No List211111"/>
    <w:next w:val="NoList"/>
    <w:uiPriority w:val="99"/>
    <w:semiHidden/>
    <w:unhideWhenUsed/>
    <w:rsid w:val="001C4E1D"/>
  </w:style>
  <w:style w:type="numbering" w:customStyle="1" w:styleId="NoList311111">
    <w:name w:val="No List311111"/>
    <w:next w:val="NoList"/>
    <w:uiPriority w:val="99"/>
    <w:semiHidden/>
    <w:unhideWhenUsed/>
    <w:rsid w:val="001C4E1D"/>
  </w:style>
  <w:style w:type="numbering" w:customStyle="1" w:styleId="NoList411111">
    <w:name w:val="No List411111"/>
    <w:next w:val="NoList"/>
    <w:uiPriority w:val="99"/>
    <w:semiHidden/>
    <w:unhideWhenUsed/>
    <w:rsid w:val="001C4E1D"/>
  </w:style>
  <w:style w:type="numbering" w:customStyle="1" w:styleId="NoList1111111">
    <w:name w:val="No List1111111"/>
    <w:next w:val="NoList"/>
    <w:uiPriority w:val="99"/>
    <w:semiHidden/>
    <w:unhideWhenUsed/>
    <w:rsid w:val="001C4E1D"/>
  </w:style>
  <w:style w:type="numbering" w:customStyle="1" w:styleId="NoList121111">
    <w:name w:val="No List121111"/>
    <w:next w:val="NoList"/>
    <w:uiPriority w:val="99"/>
    <w:semiHidden/>
    <w:unhideWhenUsed/>
    <w:rsid w:val="001C4E1D"/>
  </w:style>
  <w:style w:type="numbering" w:customStyle="1" w:styleId="NoList221111">
    <w:name w:val="No List221111"/>
    <w:next w:val="NoList"/>
    <w:uiPriority w:val="99"/>
    <w:semiHidden/>
    <w:unhideWhenUsed/>
    <w:rsid w:val="001C4E1D"/>
  </w:style>
  <w:style w:type="numbering" w:customStyle="1" w:styleId="NoList321111">
    <w:name w:val="No List321111"/>
    <w:next w:val="NoList"/>
    <w:uiPriority w:val="99"/>
    <w:semiHidden/>
    <w:unhideWhenUsed/>
    <w:rsid w:val="001C4E1D"/>
  </w:style>
  <w:style w:type="numbering" w:customStyle="1" w:styleId="NoList1411">
    <w:name w:val="No List1411"/>
    <w:next w:val="NoList"/>
    <w:uiPriority w:val="99"/>
    <w:semiHidden/>
    <w:unhideWhenUsed/>
    <w:rsid w:val="001C4E1D"/>
  </w:style>
  <w:style w:type="numbering" w:customStyle="1" w:styleId="NoList1511">
    <w:name w:val="No List1511"/>
    <w:next w:val="NoList"/>
    <w:uiPriority w:val="99"/>
    <w:semiHidden/>
    <w:unhideWhenUsed/>
    <w:rsid w:val="001C4E1D"/>
  </w:style>
  <w:style w:type="numbering" w:customStyle="1" w:styleId="NoList2411">
    <w:name w:val="No List2411"/>
    <w:next w:val="NoList"/>
    <w:uiPriority w:val="99"/>
    <w:semiHidden/>
    <w:unhideWhenUsed/>
    <w:rsid w:val="001C4E1D"/>
  </w:style>
  <w:style w:type="numbering" w:customStyle="1" w:styleId="NoList3411">
    <w:name w:val="No List3411"/>
    <w:next w:val="NoList"/>
    <w:uiPriority w:val="99"/>
    <w:semiHidden/>
    <w:unhideWhenUsed/>
    <w:rsid w:val="001C4E1D"/>
  </w:style>
  <w:style w:type="numbering" w:customStyle="1" w:styleId="NoList4411">
    <w:name w:val="No List4411"/>
    <w:next w:val="NoList"/>
    <w:uiPriority w:val="99"/>
    <w:semiHidden/>
    <w:unhideWhenUsed/>
    <w:rsid w:val="001C4E1D"/>
  </w:style>
  <w:style w:type="numbering" w:customStyle="1" w:styleId="NoList5311">
    <w:name w:val="No List5311"/>
    <w:next w:val="NoList"/>
    <w:uiPriority w:val="99"/>
    <w:semiHidden/>
    <w:unhideWhenUsed/>
    <w:rsid w:val="001C4E1D"/>
  </w:style>
  <w:style w:type="numbering" w:customStyle="1" w:styleId="NoList6311">
    <w:name w:val="No List6311"/>
    <w:next w:val="NoList"/>
    <w:uiPriority w:val="99"/>
    <w:semiHidden/>
    <w:unhideWhenUsed/>
    <w:rsid w:val="001C4E1D"/>
  </w:style>
  <w:style w:type="numbering" w:customStyle="1" w:styleId="NoList7311">
    <w:name w:val="No List7311"/>
    <w:next w:val="NoList"/>
    <w:uiPriority w:val="99"/>
    <w:semiHidden/>
    <w:unhideWhenUsed/>
    <w:rsid w:val="001C4E1D"/>
  </w:style>
  <w:style w:type="numbering" w:customStyle="1" w:styleId="NoList8211">
    <w:name w:val="No List8211"/>
    <w:next w:val="NoList"/>
    <w:uiPriority w:val="99"/>
    <w:semiHidden/>
    <w:unhideWhenUsed/>
    <w:rsid w:val="001C4E1D"/>
  </w:style>
  <w:style w:type="numbering" w:customStyle="1" w:styleId="NoList9211">
    <w:name w:val="No List9211"/>
    <w:next w:val="NoList"/>
    <w:uiPriority w:val="99"/>
    <w:semiHidden/>
    <w:unhideWhenUsed/>
    <w:rsid w:val="001C4E1D"/>
  </w:style>
  <w:style w:type="numbering" w:customStyle="1" w:styleId="NoList11311">
    <w:name w:val="No List11311"/>
    <w:next w:val="NoList"/>
    <w:uiPriority w:val="99"/>
    <w:semiHidden/>
    <w:unhideWhenUsed/>
    <w:rsid w:val="001C4E1D"/>
  </w:style>
  <w:style w:type="numbering" w:customStyle="1" w:styleId="NoList21311">
    <w:name w:val="No List21311"/>
    <w:next w:val="NoList"/>
    <w:uiPriority w:val="99"/>
    <w:semiHidden/>
    <w:unhideWhenUsed/>
    <w:rsid w:val="001C4E1D"/>
  </w:style>
  <w:style w:type="numbering" w:customStyle="1" w:styleId="NoList31311">
    <w:name w:val="No List31311"/>
    <w:next w:val="NoList"/>
    <w:uiPriority w:val="99"/>
    <w:semiHidden/>
    <w:unhideWhenUsed/>
    <w:rsid w:val="001C4E1D"/>
  </w:style>
  <w:style w:type="numbering" w:customStyle="1" w:styleId="NoList41311">
    <w:name w:val="No List41311"/>
    <w:next w:val="NoList"/>
    <w:uiPriority w:val="99"/>
    <w:semiHidden/>
    <w:unhideWhenUsed/>
    <w:rsid w:val="001C4E1D"/>
  </w:style>
  <w:style w:type="numbering" w:customStyle="1" w:styleId="NoList51211">
    <w:name w:val="No List51211"/>
    <w:next w:val="NoList"/>
    <w:uiPriority w:val="99"/>
    <w:semiHidden/>
    <w:unhideWhenUsed/>
    <w:rsid w:val="001C4E1D"/>
  </w:style>
  <w:style w:type="numbering" w:customStyle="1" w:styleId="NoList61211">
    <w:name w:val="No List61211"/>
    <w:next w:val="NoList"/>
    <w:uiPriority w:val="99"/>
    <w:semiHidden/>
    <w:unhideWhenUsed/>
    <w:rsid w:val="001C4E1D"/>
  </w:style>
  <w:style w:type="numbering" w:customStyle="1" w:styleId="NoList71211">
    <w:name w:val="No List71211"/>
    <w:next w:val="NoList"/>
    <w:uiPriority w:val="99"/>
    <w:semiHidden/>
    <w:unhideWhenUsed/>
    <w:rsid w:val="001C4E1D"/>
  </w:style>
  <w:style w:type="numbering" w:customStyle="1" w:styleId="NoList81211">
    <w:name w:val="No List81211"/>
    <w:next w:val="NoList"/>
    <w:uiPriority w:val="99"/>
    <w:semiHidden/>
    <w:unhideWhenUsed/>
    <w:rsid w:val="001C4E1D"/>
  </w:style>
  <w:style w:type="numbering" w:customStyle="1" w:styleId="NoList91111">
    <w:name w:val="No List91111"/>
    <w:next w:val="NoList"/>
    <w:uiPriority w:val="99"/>
    <w:semiHidden/>
    <w:unhideWhenUsed/>
    <w:rsid w:val="001C4E1D"/>
  </w:style>
  <w:style w:type="numbering" w:customStyle="1" w:styleId="NoList10111">
    <w:name w:val="No List10111"/>
    <w:next w:val="NoList"/>
    <w:uiPriority w:val="99"/>
    <w:semiHidden/>
    <w:unhideWhenUsed/>
    <w:rsid w:val="001C4E1D"/>
  </w:style>
  <w:style w:type="numbering" w:customStyle="1" w:styleId="NoList12311">
    <w:name w:val="No List12311"/>
    <w:next w:val="NoList"/>
    <w:uiPriority w:val="99"/>
    <w:semiHidden/>
    <w:rsid w:val="001C4E1D"/>
  </w:style>
  <w:style w:type="numbering" w:customStyle="1" w:styleId="NoList111311">
    <w:name w:val="No List111311"/>
    <w:next w:val="NoList"/>
    <w:uiPriority w:val="99"/>
    <w:semiHidden/>
    <w:unhideWhenUsed/>
    <w:rsid w:val="001C4E1D"/>
  </w:style>
  <w:style w:type="numbering" w:customStyle="1" w:styleId="13110">
    <w:name w:val="无列表1311"/>
    <w:next w:val="NoList"/>
    <w:semiHidden/>
    <w:rsid w:val="001C4E1D"/>
  </w:style>
  <w:style w:type="numbering" w:customStyle="1" w:styleId="13111">
    <w:name w:val="リストなし1311"/>
    <w:next w:val="NoList"/>
    <w:uiPriority w:val="99"/>
    <w:semiHidden/>
    <w:unhideWhenUsed/>
    <w:rsid w:val="001C4E1D"/>
  </w:style>
  <w:style w:type="numbering" w:customStyle="1" w:styleId="113110">
    <w:name w:val="无列表11311"/>
    <w:next w:val="NoList"/>
    <w:semiHidden/>
    <w:rsid w:val="001C4E1D"/>
  </w:style>
  <w:style w:type="numbering" w:customStyle="1" w:styleId="112111">
    <w:name w:val="リストなし11211"/>
    <w:next w:val="NoList"/>
    <w:uiPriority w:val="99"/>
    <w:semiHidden/>
    <w:unhideWhenUsed/>
    <w:rsid w:val="001C4E1D"/>
  </w:style>
  <w:style w:type="numbering" w:customStyle="1" w:styleId="NoList22311">
    <w:name w:val="No List22311"/>
    <w:next w:val="NoList"/>
    <w:uiPriority w:val="99"/>
    <w:semiHidden/>
    <w:unhideWhenUsed/>
    <w:rsid w:val="001C4E1D"/>
  </w:style>
  <w:style w:type="numbering" w:customStyle="1" w:styleId="NoList32311">
    <w:name w:val="No List32311"/>
    <w:next w:val="NoList"/>
    <w:uiPriority w:val="99"/>
    <w:semiHidden/>
    <w:unhideWhenUsed/>
    <w:rsid w:val="001C4E1D"/>
  </w:style>
  <w:style w:type="numbering" w:customStyle="1" w:styleId="NoList42211">
    <w:name w:val="No List42211"/>
    <w:next w:val="NoList"/>
    <w:uiPriority w:val="99"/>
    <w:semiHidden/>
    <w:unhideWhenUsed/>
    <w:rsid w:val="001C4E1D"/>
  </w:style>
  <w:style w:type="numbering" w:customStyle="1" w:styleId="NoList211211">
    <w:name w:val="No List211211"/>
    <w:next w:val="NoList"/>
    <w:uiPriority w:val="99"/>
    <w:semiHidden/>
    <w:unhideWhenUsed/>
    <w:rsid w:val="001C4E1D"/>
  </w:style>
  <w:style w:type="numbering" w:customStyle="1" w:styleId="NoList311211">
    <w:name w:val="No List311211"/>
    <w:next w:val="NoList"/>
    <w:uiPriority w:val="99"/>
    <w:semiHidden/>
    <w:unhideWhenUsed/>
    <w:rsid w:val="001C4E1D"/>
  </w:style>
  <w:style w:type="numbering" w:customStyle="1" w:styleId="NoList411211">
    <w:name w:val="No List411211"/>
    <w:next w:val="NoList"/>
    <w:uiPriority w:val="99"/>
    <w:semiHidden/>
    <w:unhideWhenUsed/>
    <w:rsid w:val="001C4E1D"/>
  </w:style>
  <w:style w:type="numbering" w:customStyle="1" w:styleId="111211">
    <w:name w:val="无列表111211"/>
    <w:next w:val="NoList"/>
    <w:semiHidden/>
    <w:rsid w:val="001C4E1D"/>
  </w:style>
  <w:style w:type="numbering" w:customStyle="1" w:styleId="NoList1111211">
    <w:name w:val="No List1111211"/>
    <w:next w:val="NoList"/>
    <w:uiPriority w:val="99"/>
    <w:semiHidden/>
    <w:unhideWhenUsed/>
    <w:rsid w:val="001C4E1D"/>
  </w:style>
  <w:style w:type="numbering" w:customStyle="1" w:styleId="NoList121211">
    <w:name w:val="No List121211"/>
    <w:next w:val="NoList"/>
    <w:uiPriority w:val="99"/>
    <w:semiHidden/>
    <w:unhideWhenUsed/>
    <w:rsid w:val="001C4E1D"/>
  </w:style>
  <w:style w:type="numbering" w:customStyle="1" w:styleId="NoList221211">
    <w:name w:val="No List221211"/>
    <w:next w:val="NoList"/>
    <w:uiPriority w:val="99"/>
    <w:semiHidden/>
    <w:unhideWhenUsed/>
    <w:rsid w:val="001C4E1D"/>
  </w:style>
  <w:style w:type="numbering" w:customStyle="1" w:styleId="NoList321211">
    <w:name w:val="No List321211"/>
    <w:next w:val="NoList"/>
    <w:uiPriority w:val="99"/>
    <w:semiHidden/>
    <w:unhideWhenUsed/>
    <w:rsid w:val="001C4E1D"/>
  </w:style>
  <w:style w:type="numbering" w:customStyle="1" w:styleId="NoList1611">
    <w:name w:val="No List1611"/>
    <w:next w:val="NoList"/>
    <w:uiPriority w:val="99"/>
    <w:semiHidden/>
    <w:unhideWhenUsed/>
    <w:rsid w:val="001C4E1D"/>
  </w:style>
  <w:style w:type="numbering" w:customStyle="1" w:styleId="NoList1711">
    <w:name w:val="No List1711"/>
    <w:next w:val="NoList"/>
    <w:uiPriority w:val="99"/>
    <w:semiHidden/>
    <w:unhideWhenUsed/>
    <w:rsid w:val="001C4E1D"/>
  </w:style>
  <w:style w:type="numbering" w:customStyle="1" w:styleId="NoList2511">
    <w:name w:val="No List2511"/>
    <w:next w:val="NoList"/>
    <w:uiPriority w:val="99"/>
    <w:semiHidden/>
    <w:unhideWhenUsed/>
    <w:rsid w:val="001C4E1D"/>
  </w:style>
  <w:style w:type="numbering" w:customStyle="1" w:styleId="NoList3511">
    <w:name w:val="No List3511"/>
    <w:next w:val="NoList"/>
    <w:uiPriority w:val="99"/>
    <w:semiHidden/>
    <w:unhideWhenUsed/>
    <w:rsid w:val="001C4E1D"/>
  </w:style>
  <w:style w:type="numbering" w:customStyle="1" w:styleId="NoList4511">
    <w:name w:val="No List4511"/>
    <w:next w:val="NoList"/>
    <w:uiPriority w:val="99"/>
    <w:semiHidden/>
    <w:unhideWhenUsed/>
    <w:rsid w:val="001C4E1D"/>
  </w:style>
  <w:style w:type="numbering" w:customStyle="1" w:styleId="NoList5411">
    <w:name w:val="No List5411"/>
    <w:next w:val="NoList"/>
    <w:uiPriority w:val="99"/>
    <w:semiHidden/>
    <w:unhideWhenUsed/>
    <w:rsid w:val="001C4E1D"/>
  </w:style>
  <w:style w:type="numbering" w:customStyle="1" w:styleId="NoList6411">
    <w:name w:val="No List6411"/>
    <w:next w:val="NoList"/>
    <w:uiPriority w:val="99"/>
    <w:semiHidden/>
    <w:unhideWhenUsed/>
    <w:rsid w:val="001C4E1D"/>
  </w:style>
  <w:style w:type="numbering" w:customStyle="1" w:styleId="NoList7411">
    <w:name w:val="No List7411"/>
    <w:next w:val="NoList"/>
    <w:uiPriority w:val="99"/>
    <w:semiHidden/>
    <w:unhideWhenUsed/>
    <w:rsid w:val="001C4E1D"/>
  </w:style>
  <w:style w:type="numbering" w:customStyle="1" w:styleId="NoList8311">
    <w:name w:val="No List8311"/>
    <w:next w:val="NoList"/>
    <w:uiPriority w:val="99"/>
    <w:semiHidden/>
    <w:unhideWhenUsed/>
    <w:rsid w:val="001C4E1D"/>
  </w:style>
  <w:style w:type="numbering" w:customStyle="1" w:styleId="NoList9311">
    <w:name w:val="No List9311"/>
    <w:next w:val="NoList"/>
    <w:uiPriority w:val="99"/>
    <w:semiHidden/>
    <w:unhideWhenUsed/>
    <w:rsid w:val="001C4E1D"/>
  </w:style>
  <w:style w:type="numbering" w:customStyle="1" w:styleId="NoList11411">
    <w:name w:val="No List11411"/>
    <w:next w:val="NoList"/>
    <w:uiPriority w:val="99"/>
    <w:semiHidden/>
    <w:unhideWhenUsed/>
    <w:rsid w:val="001C4E1D"/>
  </w:style>
  <w:style w:type="numbering" w:customStyle="1" w:styleId="NoList21411">
    <w:name w:val="No List21411"/>
    <w:next w:val="NoList"/>
    <w:uiPriority w:val="99"/>
    <w:semiHidden/>
    <w:unhideWhenUsed/>
    <w:rsid w:val="001C4E1D"/>
  </w:style>
  <w:style w:type="numbering" w:customStyle="1" w:styleId="NoList31411">
    <w:name w:val="No List31411"/>
    <w:next w:val="NoList"/>
    <w:uiPriority w:val="99"/>
    <w:semiHidden/>
    <w:unhideWhenUsed/>
    <w:rsid w:val="001C4E1D"/>
  </w:style>
  <w:style w:type="numbering" w:customStyle="1" w:styleId="NoList41411">
    <w:name w:val="No List41411"/>
    <w:next w:val="NoList"/>
    <w:uiPriority w:val="99"/>
    <w:semiHidden/>
    <w:unhideWhenUsed/>
    <w:rsid w:val="001C4E1D"/>
  </w:style>
  <w:style w:type="numbering" w:customStyle="1" w:styleId="NoList51311">
    <w:name w:val="No List51311"/>
    <w:next w:val="NoList"/>
    <w:uiPriority w:val="99"/>
    <w:semiHidden/>
    <w:unhideWhenUsed/>
    <w:rsid w:val="001C4E1D"/>
  </w:style>
  <w:style w:type="numbering" w:customStyle="1" w:styleId="NoList61311">
    <w:name w:val="No List61311"/>
    <w:next w:val="NoList"/>
    <w:uiPriority w:val="99"/>
    <w:semiHidden/>
    <w:unhideWhenUsed/>
    <w:rsid w:val="001C4E1D"/>
  </w:style>
  <w:style w:type="numbering" w:customStyle="1" w:styleId="NoList71311">
    <w:name w:val="No List71311"/>
    <w:next w:val="NoList"/>
    <w:uiPriority w:val="99"/>
    <w:semiHidden/>
    <w:unhideWhenUsed/>
    <w:rsid w:val="001C4E1D"/>
  </w:style>
  <w:style w:type="numbering" w:customStyle="1" w:styleId="NoList81311">
    <w:name w:val="No List81311"/>
    <w:next w:val="NoList"/>
    <w:uiPriority w:val="99"/>
    <w:semiHidden/>
    <w:unhideWhenUsed/>
    <w:rsid w:val="001C4E1D"/>
  </w:style>
  <w:style w:type="numbering" w:customStyle="1" w:styleId="NoList91211">
    <w:name w:val="No List91211"/>
    <w:next w:val="NoList"/>
    <w:uiPriority w:val="99"/>
    <w:semiHidden/>
    <w:unhideWhenUsed/>
    <w:rsid w:val="001C4E1D"/>
  </w:style>
  <w:style w:type="numbering" w:customStyle="1" w:styleId="LFO19311">
    <w:name w:val="LFO19311"/>
    <w:basedOn w:val="NoList"/>
    <w:rsid w:val="001C4E1D"/>
  </w:style>
  <w:style w:type="numbering" w:customStyle="1" w:styleId="NoList10211">
    <w:name w:val="No List10211"/>
    <w:next w:val="NoList"/>
    <w:uiPriority w:val="99"/>
    <w:semiHidden/>
    <w:unhideWhenUsed/>
    <w:rsid w:val="001C4E1D"/>
  </w:style>
  <w:style w:type="numbering" w:customStyle="1" w:styleId="LFO191211">
    <w:name w:val="LFO191211"/>
    <w:basedOn w:val="NoList"/>
    <w:rsid w:val="001C4E1D"/>
  </w:style>
  <w:style w:type="numbering" w:customStyle="1" w:styleId="NoList12411">
    <w:name w:val="No List12411"/>
    <w:next w:val="NoList"/>
    <w:uiPriority w:val="99"/>
    <w:semiHidden/>
    <w:rsid w:val="001C4E1D"/>
  </w:style>
  <w:style w:type="numbering" w:customStyle="1" w:styleId="NoList111411">
    <w:name w:val="No List111411"/>
    <w:next w:val="NoList"/>
    <w:uiPriority w:val="99"/>
    <w:semiHidden/>
    <w:unhideWhenUsed/>
    <w:rsid w:val="001C4E1D"/>
  </w:style>
  <w:style w:type="numbering" w:customStyle="1" w:styleId="14110">
    <w:name w:val="无列表1411"/>
    <w:next w:val="NoList"/>
    <w:semiHidden/>
    <w:rsid w:val="001C4E1D"/>
  </w:style>
  <w:style w:type="numbering" w:customStyle="1" w:styleId="14111">
    <w:name w:val="リストなし1411"/>
    <w:next w:val="NoList"/>
    <w:uiPriority w:val="99"/>
    <w:semiHidden/>
    <w:unhideWhenUsed/>
    <w:rsid w:val="001C4E1D"/>
  </w:style>
  <w:style w:type="numbering" w:customStyle="1" w:styleId="114110">
    <w:name w:val="无列表11411"/>
    <w:next w:val="NoList"/>
    <w:semiHidden/>
    <w:rsid w:val="001C4E1D"/>
  </w:style>
  <w:style w:type="numbering" w:customStyle="1" w:styleId="113111">
    <w:name w:val="リストなし11311"/>
    <w:next w:val="NoList"/>
    <w:uiPriority w:val="99"/>
    <w:semiHidden/>
    <w:unhideWhenUsed/>
    <w:rsid w:val="001C4E1D"/>
  </w:style>
  <w:style w:type="numbering" w:customStyle="1" w:styleId="NoList22411">
    <w:name w:val="No List22411"/>
    <w:next w:val="NoList"/>
    <w:uiPriority w:val="99"/>
    <w:semiHidden/>
    <w:unhideWhenUsed/>
    <w:rsid w:val="001C4E1D"/>
  </w:style>
  <w:style w:type="numbering" w:customStyle="1" w:styleId="NoList32411">
    <w:name w:val="No List32411"/>
    <w:next w:val="NoList"/>
    <w:uiPriority w:val="99"/>
    <w:semiHidden/>
    <w:unhideWhenUsed/>
    <w:rsid w:val="001C4E1D"/>
  </w:style>
  <w:style w:type="numbering" w:customStyle="1" w:styleId="NoList42311">
    <w:name w:val="No List42311"/>
    <w:next w:val="NoList"/>
    <w:uiPriority w:val="99"/>
    <w:semiHidden/>
    <w:unhideWhenUsed/>
    <w:rsid w:val="001C4E1D"/>
  </w:style>
  <w:style w:type="numbering" w:customStyle="1" w:styleId="NoList211311">
    <w:name w:val="No List211311"/>
    <w:next w:val="NoList"/>
    <w:uiPriority w:val="99"/>
    <w:semiHidden/>
    <w:unhideWhenUsed/>
    <w:rsid w:val="001C4E1D"/>
  </w:style>
  <w:style w:type="numbering" w:customStyle="1" w:styleId="NoList311311">
    <w:name w:val="No List311311"/>
    <w:next w:val="NoList"/>
    <w:uiPriority w:val="99"/>
    <w:semiHidden/>
    <w:unhideWhenUsed/>
    <w:rsid w:val="001C4E1D"/>
  </w:style>
  <w:style w:type="numbering" w:customStyle="1" w:styleId="NoList411311">
    <w:name w:val="No List411311"/>
    <w:next w:val="NoList"/>
    <w:uiPriority w:val="99"/>
    <w:semiHidden/>
    <w:unhideWhenUsed/>
    <w:rsid w:val="001C4E1D"/>
  </w:style>
  <w:style w:type="numbering" w:customStyle="1" w:styleId="111311">
    <w:name w:val="无列表111311"/>
    <w:next w:val="NoList"/>
    <w:semiHidden/>
    <w:rsid w:val="001C4E1D"/>
  </w:style>
  <w:style w:type="numbering" w:customStyle="1" w:styleId="NoList1111311">
    <w:name w:val="No List1111311"/>
    <w:next w:val="NoList"/>
    <w:uiPriority w:val="99"/>
    <w:semiHidden/>
    <w:unhideWhenUsed/>
    <w:rsid w:val="001C4E1D"/>
  </w:style>
  <w:style w:type="numbering" w:customStyle="1" w:styleId="NoList121311">
    <w:name w:val="No List121311"/>
    <w:next w:val="NoList"/>
    <w:uiPriority w:val="99"/>
    <w:semiHidden/>
    <w:unhideWhenUsed/>
    <w:rsid w:val="001C4E1D"/>
  </w:style>
  <w:style w:type="numbering" w:customStyle="1" w:styleId="NoList221311">
    <w:name w:val="No List221311"/>
    <w:next w:val="NoList"/>
    <w:uiPriority w:val="99"/>
    <w:semiHidden/>
    <w:unhideWhenUsed/>
    <w:rsid w:val="001C4E1D"/>
  </w:style>
  <w:style w:type="numbering" w:customStyle="1" w:styleId="NoList321311">
    <w:name w:val="No List321311"/>
    <w:next w:val="NoList"/>
    <w:uiPriority w:val="99"/>
    <w:semiHidden/>
    <w:unhideWhenUsed/>
    <w:rsid w:val="001C4E1D"/>
  </w:style>
  <w:style w:type="table" w:customStyle="1" w:styleId="TableGrid701">
    <w:name w:val="Table Grid701"/>
    <w:basedOn w:val="TableNormal"/>
    <w:next w:val="TableGrid"/>
    <w:qFormat/>
    <w:rsid w:val="001C4E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C4E1D"/>
  </w:style>
  <w:style w:type="numbering" w:customStyle="1" w:styleId="LFO196">
    <w:name w:val="LFO196"/>
    <w:basedOn w:val="NoList"/>
    <w:rsid w:val="001C4E1D"/>
  </w:style>
  <w:style w:type="numbering" w:customStyle="1" w:styleId="NoList20">
    <w:name w:val="No List20"/>
    <w:next w:val="NoList"/>
    <w:uiPriority w:val="99"/>
    <w:semiHidden/>
    <w:unhideWhenUsed/>
    <w:rsid w:val="001C4E1D"/>
  </w:style>
  <w:style w:type="numbering" w:customStyle="1" w:styleId="NoList117">
    <w:name w:val="No List117"/>
    <w:next w:val="NoList"/>
    <w:uiPriority w:val="99"/>
    <w:semiHidden/>
    <w:unhideWhenUsed/>
    <w:rsid w:val="001C4E1D"/>
  </w:style>
  <w:style w:type="numbering" w:customStyle="1" w:styleId="NoList28">
    <w:name w:val="No List28"/>
    <w:next w:val="NoList"/>
    <w:uiPriority w:val="99"/>
    <w:semiHidden/>
    <w:unhideWhenUsed/>
    <w:rsid w:val="001C4E1D"/>
  </w:style>
  <w:style w:type="numbering" w:customStyle="1" w:styleId="NoList38">
    <w:name w:val="No List38"/>
    <w:next w:val="NoList"/>
    <w:uiPriority w:val="99"/>
    <w:semiHidden/>
    <w:unhideWhenUsed/>
    <w:rsid w:val="001C4E1D"/>
  </w:style>
  <w:style w:type="numbering" w:customStyle="1" w:styleId="NoList48">
    <w:name w:val="No List48"/>
    <w:next w:val="NoList"/>
    <w:uiPriority w:val="99"/>
    <w:semiHidden/>
    <w:unhideWhenUsed/>
    <w:rsid w:val="001C4E1D"/>
  </w:style>
  <w:style w:type="numbering" w:customStyle="1" w:styleId="NoList57">
    <w:name w:val="No List57"/>
    <w:next w:val="NoList"/>
    <w:uiPriority w:val="99"/>
    <w:semiHidden/>
    <w:unhideWhenUsed/>
    <w:rsid w:val="001C4E1D"/>
  </w:style>
  <w:style w:type="numbering" w:customStyle="1" w:styleId="NoList118">
    <w:name w:val="No List118"/>
    <w:next w:val="NoList"/>
    <w:uiPriority w:val="99"/>
    <w:semiHidden/>
    <w:unhideWhenUsed/>
    <w:rsid w:val="001C4E1D"/>
  </w:style>
  <w:style w:type="numbering" w:customStyle="1" w:styleId="NoList217">
    <w:name w:val="No List217"/>
    <w:next w:val="NoList"/>
    <w:uiPriority w:val="99"/>
    <w:semiHidden/>
    <w:unhideWhenUsed/>
    <w:rsid w:val="001C4E1D"/>
  </w:style>
  <w:style w:type="numbering" w:customStyle="1" w:styleId="NoList317">
    <w:name w:val="No List317"/>
    <w:next w:val="NoList"/>
    <w:uiPriority w:val="99"/>
    <w:semiHidden/>
    <w:unhideWhenUsed/>
    <w:rsid w:val="001C4E1D"/>
  </w:style>
  <w:style w:type="numbering" w:customStyle="1" w:styleId="NoList417">
    <w:name w:val="No List417"/>
    <w:next w:val="NoList"/>
    <w:uiPriority w:val="99"/>
    <w:semiHidden/>
    <w:unhideWhenUsed/>
    <w:rsid w:val="001C4E1D"/>
  </w:style>
  <w:style w:type="numbering" w:customStyle="1" w:styleId="NoList67">
    <w:name w:val="No List67"/>
    <w:next w:val="NoList"/>
    <w:uiPriority w:val="99"/>
    <w:semiHidden/>
    <w:unhideWhenUsed/>
    <w:rsid w:val="001C4E1D"/>
  </w:style>
  <w:style w:type="numbering" w:customStyle="1" w:styleId="171">
    <w:name w:val="无列表17"/>
    <w:next w:val="NoList"/>
    <w:semiHidden/>
    <w:rsid w:val="001C4E1D"/>
  </w:style>
  <w:style w:type="numbering" w:customStyle="1" w:styleId="172">
    <w:name w:val="リストなし17"/>
    <w:next w:val="NoList"/>
    <w:uiPriority w:val="99"/>
    <w:semiHidden/>
    <w:unhideWhenUsed/>
    <w:rsid w:val="001C4E1D"/>
  </w:style>
  <w:style w:type="numbering" w:customStyle="1" w:styleId="1170">
    <w:name w:val="无列表117"/>
    <w:next w:val="NoList"/>
    <w:semiHidden/>
    <w:rsid w:val="001C4E1D"/>
  </w:style>
  <w:style w:type="numbering" w:customStyle="1" w:styleId="1161">
    <w:name w:val="リストなし116"/>
    <w:next w:val="NoList"/>
    <w:uiPriority w:val="99"/>
    <w:semiHidden/>
    <w:unhideWhenUsed/>
    <w:rsid w:val="001C4E1D"/>
  </w:style>
  <w:style w:type="numbering" w:customStyle="1" w:styleId="NoList1117">
    <w:name w:val="No List1117"/>
    <w:next w:val="NoList"/>
    <w:uiPriority w:val="99"/>
    <w:semiHidden/>
    <w:unhideWhenUsed/>
    <w:rsid w:val="001C4E1D"/>
  </w:style>
  <w:style w:type="numbering" w:customStyle="1" w:styleId="NoList77">
    <w:name w:val="No List77"/>
    <w:next w:val="NoList"/>
    <w:uiPriority w:val="99"/>
    <w:semiHidden/>
    <w:unhideWhenUsed/>
    <w:rsid w:val="001C4E1D"/>
  </w:style>
  <w:style w:type="numbering" w:customStyle="1" w:styleId="NoList127">
    <w:name w:val="No List127"/>
    <w:next w:val="NoList"/>
    <w:uiPriority w:val="99"/>
    <w:semiHidden/>
    <w:unhideWhenUsed/>
    <w:rsid w:val="001C4E1D"/>
  </w:style>
  <w:style w:type="numbering" w:customStyle="1" w:styleId="NoList227">
    <w:name w:val="No List227"/>
    <w:next w:val="NoList"/>
    <w:uiPriority w:val="99"/>
    <w:semiHidden/>
    <w:unhideWhenUsed/>
    <w:rsid w:val="001C4E1D"/>
  </w:style>
  <w:style w:type="numbering" w:customStyle="1" w:styleId="NoList327">
    <w:name w:val="No List327"/>
    <w:next w:val="NoList"/>
    <w:uiPriority w:val="99"/>
    <w:semiHidden/>
    <w:unhideWhenUsed/>
    <w:rsid w:val="001C4E1D"/>
  </w:style>
  <w:style w:type="numbering" w:customStyle="1" w:styleId="NoList426">
    <w:name w:val="No List426"/>
    <w:next w:val="NoList"/>
    <w:uiPriority w:val="99"/>
    <w:semiHidden/>
    <w:unhideWhenUsed/>
    <w:rsid w:val="001C4E1D"/>
  </w:style>
  <w:style w:type="numbering" w:customStyle="1" w:styleId="NoList516">
    <w:name w:val="No List516"/>
    <w:next w:val="NoList"/>
    <w:uiPriority w:val="99"/>
    <w:semiHidden/>
    <w:unhideWhenUsed/>
    <w:rsid w:val="001C4E1D"/>
  </w:style>
  <w:style w:type="numbering" w:customStyle="1" w:styleId="NoList2116">
    <w:name w:val="No List2116"/>
    <w:next w:val="NoList"/>
    <w:uiPriority w:val="99"/>
    <w:semiHidden/>
    <w:unhideWhenUsed/>
    <w:rsid w:val="001C4E1D"/>
  </w:style>
  <w:style w:type="numbering" w:customStyle="1" w:styleId="NoList3116">
    <w:name w:val="No List3116"/>
    <w:next w:val="NoList"/>
    <w:uiPriority w:val="99"/>
    <w:semiHidden/>
    <w:unhideWhenUsed/>
    <w:rsid w:val="001C4E1D"/>
  </w:style>
  <w:style w:type="numbering" w:customStyle="1" w:styleId="NoList4116">
    <w:name w:val="No List4116"/>
    <w:next w:val="NoList"/>
    <w:uiPriority w:val="99"/>
    <w:semiHidden/>
    <w:unhideWhenUsed/>
    <w:rsid w:val="001C4E1D"/>
  </w:style>
  <w:style w:type="numbering" w:customStyle="1" w:styleId="NoList616">
    <w:name w:val="No List616"/>
    <w:next w:val="NoList"/>
    <w:uiPriority w:val="99"/>
    <w:semiHidden/>
    <w:unhideWhenUsed/>
    <w:rsid w:val="001C4E1D"/>
  </w:style>
  <w:style w:type="numbering" w:customStyle="1" w:styleId="1116">
    <w:name w:val="无列表1116"/>
    <w:next w:val="NoList"/>
    <w:semiHidden/>
    <w:rsid w:val="001C4E1D"/>
  </w:style>
  <w:style w:type="numbering" w:customStyle="1" w:styleId="NoList11116">
    <w:name w:val="No List11116"/>
    <w:next w:val="NoList"/>
    <w:uiPriority w:val="99"/>
    <w:semiHidden/>
    <w:unhideWhenUsed/>
    <w:rsid w:val="001C4E1D"/>
  </w:style>
  <w:style w:type="numbering" w:customStyle="1" w:styleId="NoList716">
    <w:name w:val="No List716"/>
    <w:next w:val="NoList"/>
    <w:uiPriority w:val="99"/>
    <w:semiHidden/>
    <w:unhideWhenUsed/>
    <w:rsid w:val="001C4E1D"/>
  </w:style>
  <w:style w:type="numbering" w:customStyle="1" w:styleId="NoList1216">
    <w:name w:val="No List1216"/>
    <w:next w:val="NoList"/>
    <w:uiPriority w:val="99"/>
    <w:semiHidden/>
    <w:unhideWhenUsed/>
    <w:rsid w:val="001C4E1D"/>
  </w:style>
  <w:style w:type="numbering" w:customStyle="1" w:styleId="NoList2216">
    <w:name w:val="No List2216"/>
    <w:next w:val="NoList"/>
    <w:uiPriority w:val="99"/>
    <w:semiHidden/>
    <w:unhideWhenUsed/>
    <w:rsid w:val="001C4E1D"/>
  </w:style>
  <w:style w:type="numbering" w:customStyle="1" w:styleId="NoList3216">
    <w:name w:val="No List3216"/>
    <w:next w:val="NoList"/>
    <w:uiPriority w:val="99"/>
    <w:semiHidden/>
    <w:unhideWhenUsed/>
    <w:rsid w:val="001C4E1D"/>
  </w:style>
  <w:style w:type="numbering" w:customStyle="1" w:styleId="NoList86">
    <w:name w:val="No List86"/>
    <w:next w:val="NoList"/>
    <w:uiPriority w:val="99"/>
    <w:semiHidden/>
    <w:unhideWhenUsed/>
    <w:rsid w:val="001C4E1D"/>
  </w:style>
  <w:style w:type="numbering" w:customStyle="1" w:styleId="NoList133">
    <w:name w:val="No List133"/>
    <w:next w:val="NoList"/>
    <w:uiPriority w:val="99"/>
    <w:semiHidden/>
    <w:unhideWhenUsed/>
    <w:rsid w:val="001C4E1D"/>
  </w:style>
  <w:style w:type="numbering" w:customStyle="1" w:styleId="NoList233">
    <w:name w:val="No List233"/>
    <w:next w:val="NoList"/>
    <w:uiPriority w:val="99"/>
    <w:semiHidden/>
    <w:unhideWhenUsed/>
    <w:rsid w:val="001C4E1D"/>
  </w:style>
  <w:style w:type="numbering" w:customStyle="1" w:styleId="NoList333">
    <w:name w:val="No List333"/>
    <w:next w:val="NoList"/>
    <w:uiPriority w:val="99"/>
    <w:semiHidden/>
    <w:unhideWhenUsed/>
    <w:rsid w:val="001C4E1D"/>
  </w:style>
  <w:style w:type="numbering" w:customStyle="1" w:styleId="NoList433">
    <w:name w:val="No List433"/>
    <w:next w:val="NoList"/>
    <w:uiPriority w:val="99"/>
    <w:semiHidden/>
    <w:unhideWhenUsed/>
    <w:rsid w:val="001C4E1D"/>
  </w:style>
  <w:style w:type="numbering" w:customStyle="1" w:styleId="NoList523">
    <w:name w:val="No List523"/>
    <w:next w:val="NoList"/>
    <w:uiPriority w:val="99"/>
    <w:semiHidden/>
    <w:unhideWhenUsed/>
    <w:rsid w:val="001C4E1D"/>
  </w:style>
  <w:style w:type="numbering" w:customStyle="1" w:styleId="NoList623">
    <w:name w:val="No List623"/>
    <w:next w:val="NoList"/>
    <w:uiPriority w:val="99"/>
    <w:semiHidden/>
    <w:unhideWhenUsed/>
    <w:rsid w:val="001C4E1D"/>
  </w:style>
  <w:style w:type="numbering" w:customStyle="1" w:styleId="NoList723">
    <w:name w:val="No List723"/>
    <w:next w:val="NoList"/>
    <w:uiPriority w:val="99"/>
    <w:semiHidden/>
    <w:unhideWhenUsed/>
    <w:rsid w:val="001C4E1D"/>
  </w:style>
  <w:style w:type="numbering" w:customStyle="1" w:styleId="NoList816">
    <w:name w:val="No List816"/>
    <w:next w:val="NoList"/>
    <w:uiPriority w:val="99"/>
    <w:semiHidden/>
    <w:unhideWhenUsed/>
    <w:rsid w:val="001C4E1D"/>
  </w:style>
  <w:style w:type="numbering" w:customStyle="1" w:styleId="NoList96">
    <w:name w:val="No List96"/>
    <w:next w:val="NoList"/>
    <w:uiPriority w:val="99"/>
    <w:semiHidden/>
    <w:unhideWhenUsed/>
    <w:rsid w:val="001C4E1D"/>
  </w:style>
  <w:style w:type="numbering" w:customStyle="1" w:styleId="NoList1123">
    <w:name w:val="No List1123"/>
    <w:next w:val="NoList"/>
    <w:uiPriority w:val="99"/>
    <w:semiHidden/>
    <w:unhideWhenUsed/>
    <w:rsid w:val="001C4E1D"/>
  </w:style>
  <w:style w:type="numbering" w:customStyle="1" w:styleId="NoList2123">
    <w:name w:val="No List2123"/>
    <w:next w:val="NoList"/>
    <w:uiPriority w:val="99"/>
    <w:semiHidden/>
    <w:unhideWhenUsed/>
    <w:rsid w:val="001C4E1D"/>
  </w:style>
  <w:style w:type="numbering" w:customStyle="1" w:styleId="NoList3123">
    <w:name w:val="No List3123"/>
    <w:next w:val="NoList"/>
    <w:uiPriority w:val="99"/>
    <w:semiHidden/>
    <w:unhideWhenUsed/>
    <w:rsid w:val="001C4E1D"/>
  </w:style>
  <w:style w:type="numbering" w:customStyle="1" w:styleId="NoList4123">
    <w:name w:val="No List4123"/>
    <w:next w:val="NoList"/>
    <w:uiPriority w:val="99"/>
    <w:semiHidden/>
    <w:unhideWhenUsed/>
    <w:rsid w:val="001C4E1D"/>
  </w:style>
  <w:style w:type="numbering" w:customStyle="1" w:styleId="NoList5113">
    <w:name w:val="No List5113"/>
    <w:next w:val="NoList"/>
    <w:uiPriority w:val="99"/>
    <w:semiHidden/>
    <w:unhideWhenUsed/>
    <w:rsid w:val="001C4E1D"/>
  </w:style>
  <w:style w:type="numbering" w:customStyle="1" w:styleId="NoList6113">
    <w:name w:val="No List6113"/>
    <w:next w:val="NoList"/>
    <w:uiPriority w:val="99"/>
    <w:semiHidden/>
    <w:unhideWhenUsed/>
    <w:rsid w:val="001C4E1D"/>
  </w:style>
  <w:style w:type="numbering" w:customStyle="1" w:styleId="NoList7113">
    <w:name w:val="No List7113"/>
    <w:next w:val="NoList"/>
    <w:uiPriority w:val="99"/>
    <w:semiHidden/>
    <w:unhideWhenUsed/>
    <w:rsid w:val="001C4E1D"/>
  </w:style>
  <w:style w:type="numbering" w:customStyle="1" w:styleId="NoList8113">
    <w:name w:val="No List8113"/>
    <w:next w:val="NoList"/>
    <w:uiPriority w:val="99"/>
    <w:semiHidden/>
    <w:unhideWhenUsed/>
    <w:rsid w:val="001C4E1D"/>
  </w:style>
  <w:style w:type="numbering" w:customStyle="1" w:styleId="NoList915">
    <w:name w:val="No List915"/>
    <w:next w:val="NoList"/>
    <w:uiPriority w:val="99"/>
    <w:semiHidden/>
    <w:unhideWhenUsed/>
    <w:rsid w:val="001C4E1D"/>
  </w:style>
  <w:style w:type="numbering" w:customStyle="1" w:styleId="LFO197">
    <w:name w:val="LFO197"/>
    <w:basedOn w:val="NoList"/>
    <w:rsid w:val="001C4E1D"/>
  </w:style>
  <w:style w:type="numbering" w:customStyle="1" w:styleId="NoList105">
    <w:name w:val="No List105"/>
    <w:next w:val="NoList"/>
    <w:uiPriority w:val="99"/>
    <w:semiHidden/>
    <w:unhideWhenUsed/>
    <w:rsid w:val="001C4E1D"/>
  </w:style>
  <w:style w:type="numbering" w:customStyle="1" w:styleId="LFO1915">
    <w:name w:val="LFO1915"/>
    <w:basedOn w:val="NoList"/>
    <w:rsid w:val="001C4E1D"/>
  </w:style>
  <w:style w:type="numbering" w:customStyle="1" w:styleId="NoList1223">
    <w:name w:val="No List1223"/>
    <w:next w:val="NoList"/>
    <w:uiPriority w:val="99"/>
    <w:semiHidden/>
    <w:rsid w:val="001C4E1D"/>
  </w:style>
  <w:style w:type="numbering" w:customStyle="1" w:styleId="NoList11123">
    <w:name w:val="No List11123"/>
    <w:next w:val="NoList"/>
    <w:uiPriority w:val="99"/>
    <w:semiHidden/>
    <w:unhideWhenUsed/>
    <w:rsid w:val="001C4E1D"/>
  </w:style>
  <w:style w:type="numbering" w:customStyle="1" w:styleId="1230">
    <w:name w:val="无列表123"/>
    <w:next w:val="NoList"/>
    <w:semiHidden/>
    <w:rsid w:val="001C4E1D"/>
  </w:style>
  <w:style w:type="numbering" w:customStyle="1" w:styleId="1231">
    <w:name w:val="リストなし123"/>
    <w:next w:val="NoList"/>
    <w:uiPriority w:val="99"/>
    <w:semiHidden/>
    <w:unhideWhenUsed/>
    <w:rsid w:val="001C4E1D"/>
  </w:style>
  <w:style w:type="numbering" w:customStyle="1" w:styleId="1123">
    <w:name w:val="无列表1123"/>
    <w:next w:val="NoList"/>
    <w:semiHidden/>
    <w:rsid w:val="001C4E1D"/>
  </w:style>
  <w:style w:type="numbering" w:customStyle="1" w:styleId="11130">
    <w:name w:val="リストなし1113"/>
    <w:next w:val="NoList"/>
    <w:uiPriority w:val="99"/>
    <w:semiHidden/>
    <w:unhideWhenUsed/>
    <w:rsid w:val="001C4E1D"/>
  </w:style>
  <w:style w:type="numbering" w:customStyle="1" w:styleId="NoList2223">
    <w:name w:val="No List2223"/>
    <w:next w:val="NoList"/>
    <w:uiPriority w:val="99"/>
    <w:semiHidden/>
    <w:unhideWhenUsed/>
    <w:rsid w:val="001C4E1D"/>
  </w:style>
  <w:style w:type="numbering" w:customStyle="1" w:styleId="NoList3223">
    <w:name w:val="No List3223"/>
    <w:next w:val="NoList"/>
    <w:uiPriority w:val="99"/>
    <w:semiHidden/>
    <w:unhideWhenUsed/>
    <w:rsid w:val="001C4E1D"/>
  </w:style>
  <w:style w:type="numbering" w:customStyle="1" w:styleId="NoList4213">
    <w:name w:val="No List4213"/>
    <w:next w:val="NoList"/>
    <w:uiPriority w:val="99"/>
    <w:semiHidden/>
    <w:unhideWhenUsed/>
    <w:rsid w:val="001C4E1D"/>
  </w:style>
  <w:style w:type="numbering" w:customStyle="1" w:styleId="NoList21113">
    <w:name w:val="No List21113"/>
    <w:next w:val="NoList"/>
    <w:uiPriority w:val="99"/>
    <w:semiHidden/>
    <w:unhideWhenUsed/>
    <w:rsid w:val="001C4E1D"/>
  </w:style>
  <w:style w:type="numbering" w:customStyle="1" w:styleId="NoList31113">
    <w:name w:val="No List31113"/>
    <w:next w:val="NoList"/>
    <w:uiPriority w:val="99"/>
    <w:semiHidden/>
    <w:unhideWhenUsed/>
    <w:rsid w:val="001C4E1D"/>
  </w:style>
  <w:style w:type="numbering" w:customStyle="1" w:styleId="NoList41113">
    <w:name w:val="No List41113"/>
    <w:next w:val="NoList"/>
    <w:uiPriority w:val="99"/>
    <w:semiHidden/>
    <w:unhideWhenUsed/>
    <w:rsid w:val="001C4E1D"/>
  </w:style>
  <w:style w:type="numbering" w:customStyle="1" w:styleId="11113">
    <w:name w:val="无列表11113"/>
    <w:next w:val="NoList"/>
    <w:semiHidden/>
    <w:rsid w:val="001C4E1D"/>
  </w:style>
  <w:style w:type="numbering" w:customStyle="1" w:styleId="NoList111113">
    <w:name w:val="No List111113"/>
    <w:next w:val="NoList"/>
    <w:uiPriority w:val="99"/>
    <w:semiHidden/>
    <w:unhideWhenUsed/>
    <w:rsid w:val="001C4E1D"/>
  </w:style>
  <w:style w:type="numbering" w:customStyle="1" w:styleId="NoList12113">
    <w:name w:val="No List12113"/>
    <w:next w:val="NoList"/>
    <w:uiPriority w:val="99"/>
    <w:semiHidden/>
    <w:unhideWhenUsed/>
    <w:rsid w:val="001C4E1D"/>
  </w:style>
  <w:style w:type="numbering" w:customStyle="1" w:styleId="NoList22113">
    <w:name w:val="No List22113"/>
    <w:next w:val="NoList"/>
    <w:uiPriority w:val="99"/>
    <w:semiHidden/>
    <w:unhideWhenUsed/>
    <w:rsid w:val="001C4E1D"/>
  </w:style>
  <w:style w:type="numbering" w:customStyle="1" w:styleId="NoList32113">
    <w:name w:val="No List32113"/>
    <w:next w:val="NoList"/>
    <w:uiPriority w:val="99"/>
    <w:semiHidden/>
    <w:unhideWhenUsed/>
    <w:rsid w:val="001C4E1D"/>
  </w:style>
  <w:style w:type="numbering" w:customStyle="1" w:styleId="NoList143">
    <w:name w:val="No List143"/>
    <w:next w:val="NoList"/>
    <w:uiPriority w:val="99"/>
    <w:semiHidden/>
    <w:unhideWhenUsed/>
    <w:rsid w:val="001C4E1D"/>
  </w:style>
  <w:style w:type="numbering" w:customStyle="1" w:styleId="NoList153">
    <w:name w:val="No List153"/>
    <w:next w:val="NoList"/>
    <w:uiPriority w:val="99"/>
    <w:semiHidden/>
    <w:unhideWhenUsed/>
    <w:rsid w:val="001C4E1D"/>
  </w:style>
  <w:style w:type="numbering" w:customStyle="1" w:styleId="NoList243">
    <w:name w:val="No List243"/>
    <w:next w:val="NoList"/>
    <w:uiPriority w:val="99"/>
    <w:semiHidden/>
    <w:unhideWhenUsed/>
    <w:rsid w:val="001C4E1D"/>
  </w:style>
  <w:style w:type="numbering" w:customStyle="1" w:styleId="NoList343">
    <w:name w:val="No List343"/>
    <w:next w:val="NoList"/>
    <w:uiPriority w:val="99"/>
    <w:semiHidden/>
    <w:unhideWhenUsed/>
    <w:rsid w:val="001C4E1D"/>
  </w:style>
  <w:style w:type="numbering" w:customStyle="1" w:styleId="NoList443">
    <w:name w:val="No List443"/>
    <w:next w:val="NoList"/>
    <w:uiPriority w:val="99"/>
    <w:semiHidden/>
    <w:unhideWhenUsed/>
    <w:rsid w:val="001C4E1D"/>
  </w:style>
  <w:style w:type="numbering" w:customStyle="1" w:styleId="NoList533">
    <w:name w:val="No List533"/>
    <w:next w:val="NoList"/>
    <w:uiPriority w:val="99"/>
    <w:semiHidden/>
    <w:unhideWhenUsed/>
    <w:rsid w:val="001C4E1D"/>
  </w:style>
  <w:style w:type="numbering" w:customStyle="1" w:styleId="NoList633">
    <w:name w:val="No List633"/>
    <w:next w:val="NoList"/>
    <w:uiPriority w:val="99"/>
    <w:semiHidden/>
    <w:unhideWhenUsed/>
    <w:rsid w:val="001C4E1D"/>
  </w:style>
  <w:style w:type="numbering" w:customStyle="1" w:styleId="NoList733">
    <w:name w:val="No List733"/>
    <w:next w:val="NoList"/>
    <w:uiPriority w:val="99"/>
    <w:semiHidden/>
    <w:unhideWhenUsed/>
    <w:rsid w:val="001C4E1D"/>
  </w:style>
  <w:style w:type="numbering" w:customStyle="1" w:styleId="NoList823">
    <w:name w:val="No List823"/>
    <w:next w:val="NoList"/>
    <w:uiPriority w:val="99"/>
    <w:semiHidden/>
    <w:unhideWhenUsed/>
    <w:rsid w:val="001C4E1D"/>
  </w:style>
  <w:style w:type="numbering" w:customStyle="1" w:styleId="NoList923">
    <w:name w:val="No List923"/>
    <w:next w:val="NoList"/>
    <w:uiPriority w:val="99"/>
    <w:semiHidden/>
    <w:unhideWhenUsed/>
    <w:rsid w:val="001C4E1D"/>
  </w:style>
  <w:style w:type="numbering" w:customStyle="1" w:styleId="NoList1133">
    <w:name w:val="No List1133"/>
    <w:next w:val="NoList"/>
    <w:uiPriority w:val="99"/>
    <w:semiHidden/>
    <w:unhideWhenUsed/>
    <w:rsid w:val="001C4E1D"/>
  </w:style>
  <w:style w:type="numbering" w:customStyle="1" w:styleId="NoList2133">
    <w:name w:val="No List2133"/>
    <w:next w:val="NoList"/>
    <w:uiPriority w:val="99"/>
    <w:semiHidden/>
    <w:unhideWhenUsed/>
    <w:rsid w:val="001C4E1D"/>
  </w:style>
  <w:style w:type="numbering" w:customStyle="1" w:styleId="NoList3133">
    <w:name w:val="No List3133"/>
    <w:next w:val="NoList"/>
    <w:uiPriority w:val="99"/>
    <w:semiHidden/>
    <w:unhideWhenUsed/>
    <w:rsid w:val="001C4E1D"/>
  </w:style>
  <w:style w:type="numbering" w:customStyle="1" w:styleId="NoList4133">
    <w:name w:val="No List4133"/>
    <w:next w:val="NoList"/>
    <w:uiPriority w:val="99"/>
    <w:semiHidden/>
    <w:unhideWhenUsed/>
    <w:rsid w:val="001C4E1D"/>
  </w:style>
  <w:style w:type="numbering" w:customStyle="1" w:styleId="NoList5123">
    <w:name w:val="No List5123"/>
    <w:next w:val="NoList"/>
    <w:uiPriority w:val="99"/>
    <w:semiHidden/>
    <w:unhideWhenUsed/>
    <w:rsid w:val="001C4E1D"/>
  </w:style>
  <w:style w:type="numbering" w:customStyle="1" w:styleId="NoList6123">
    <w:name w:val="No List6123"/>
    <w:next w:val="NoList"/>
    <w:uiPriority w:val="99"/>
    <w:semiHidden/>
    <w:unhideWhenUsed/>
    <w:rsid w:val="001C4E1D"/>
  </w:style>
  <w:style w:type="numbering" w:customStyle="1" w:styleId="NoList7123">
    <w:name w:val="No List7123"/>
    <w:next w:val="NoList"/>
    <w:uiPriority w:val="99"/>
    <w:semiHidden/>
    <w:unhideWhenUsed/>
    <w:rsid w:val="001C4E1D"/>
  </w:style>
  <w:style w:type="numbering" w:customStyle="1" w:styleId="NoList8123">
    <w:name w:val="No List8123"/>
    <w:next w:val="NoList"/>
    <w:uiPriority w:val="99"/>
    <w:semiHidden/>
    <w:unhideWhenUsed/>
    <w:rsid w:val="001C4E1D"/>
  </w:style>
  <w:style w:type="numbering" w:customStyle="1" w:styleId="NoList9113">
    <w:name w:val="No List9113"/>
    <w:next w:val="NoList"/>
    <w:uiPriority w:val="99"/>
    <w:semiHidden/>
    <w:unhideWhenUsed/>
    <w:rsid w:val="001C4E1D"/>
  </w:style>
  <w:style w:type="numbering" w:customStyle="1" w:styleId="LFO1923">
    <w:name w:val="LFO1923"/>
    <w:basedOn w:val="NoList"/>
    <w:rsid w:val="001C4E1D"/>
  </w:style>
  <w:style w:type="numbering" w:customStyle="1" w:styleId="NoList1013">
    <w:name w:val="No List1013"/>
    <w:next w:val="NoList"/>
    <w:uiPriority w:val="99"/>
    <w:semiHidden/>
    <w:unhideWhenUsed/>
    <w:rsid w:val="001C4E1D"/>
  </w:style>
  <w:style w:type="numbering" w:customStyle="1" w:styleId="LFO19113">
    <w:name w:val="LFO19113"/>
    <w:basedOn w:val="NoList"/>
    <w:rsid w:val="001C4E1D"/>
  </w:style>
  <w:style w:type="numbering" w:customStyle="1" w:styleId="NoList1233">
    <w:name w:val="No List1233"/>
    <w:next w:val="NoList"/>
    <w:uiPriority w:val="99"/>
    <w:semiHidden/>
    <w:rsid w:val="001C4E1D"/>
  </w:style>
  <w:style w:type="numbering" w:customStyle="1" w:styleId="NoList11133">
    <w:name w:val="No List11133"/>
    <w:next w:val="NoList"/>
    <w:uiPriority w:val="99"/>
    <w:semiHidden/>
    <w:unhideWhenUsed/>
    <w:rsid w:val="001C4E1D"/>
  </w:style>
  <w:style w:type="numbering" w:customStyle="1" w:styleId="1330">
    <w:name w:val="无列表133"/>
    <w:next w:val="NoList"/>
    <w:semiHidden/>
    <w:rsid w:val="001C4E1D"/>
  </w:style>
  <w:style w:type="numbering" w:customStyle="1" w:styleId="1331">
    <w:name w:val="リストなし133"/>
    <w:next w:val="NoList"/>
    <w:uiPriority w:val="99"/>
    <w:semiHidden/>
    <w:unhideWhenUsed/>
    <w:rsid w:val="001C4E1D"/>
  </w:style>
  <w:style w:type="numbering" w:customStyle="1" w:styleId="1133">
    <w:name w:val="无列表1133"/>
    <w:next w:val="NoList"/>
    <w:semiHidden/>
    <w:rsid w:val="001C4E1D"/>
  </w:style>
  <w:style w:type="numbering" w:customStyle="1" w:styleId="11230">
    <w:name w:val="リストなし1123"/>
    <w:next w:val="NoList"/>
    <w:uiPriority w:val="99"/>
    <w:semiHidden/>
    <w:unhideWhenUsed/>
    <w:rsid w:val="001C4E1D"/>
  </w:style>
  <w:style w:type="numbering" w:customStyle="1" w:styleId="NoList2233">
    <w:name w:val="No List2233"/>
    <w:next w:val="NoList"/>
    <w:uiPriority w:val="99"/>
    <w:semiHidden/>
    <w:unhideWhenUsed/>
    <w:rsid w:val="001C4E1D"/>
  </w:style>
  <w:style w:type="numbering" w:customStyle="1" w:styleId="NoList3233">
    <w:name w:val="No List3233"/>
    <w:next w:val="NoList"/>
    <w:uiPriority w:val="99"/>
    <w:semiHidden/>
    <w:unhideWhenUsed/>
    <w:rsid w:val="001C4E1D"/>
  </w:style>
  <w:style w:type="numbering" w:customStyle="1" w:styleId="NoList4223">
    <w:name w:val="No List4223"/>
    <w:next w:val="NoList"/>
    <w:uiPriority w:val="99"/>
    <w:semiHidden/>
    <w:unhideWhenUsed/>
    <w:rsid w:val="001C4E1D"/>
  </w:style>
  <w:style w:type="numbering" w:customStyle="1" w:styleId="NoList21123">
    <w:name w:val="No List21123"/>
    <w:next w:val="NoList"/>
    <w:uiPriority w:val="99"/>
    <w:semiHidden/>
    <w:unhideWhenUsed/>
    <w:rsid w:val="001C4E1D"/>
  </w:style>
  <w:style w:type="numbering" w:customStyle="1" w:styleId="NoList31123">
    <w:name w:val="No List31123"/>
    <w:next w:val="NoList"/>
    <w:uiPriority w:val="99"/>
    <w:semiHidden/>
    <w:unhideWhenUsed/>
    <w:rsid w:val="001C4E1D"/>
  </w:style>
  <w:style w:type="numbering" w:customStyle="1" w:styleId="NoList41123">
    <w:name w:val="No List41123"/>
    <w:next w:val="NoList"/>
    <w:uiPriority w:val="99"/>
    <w:semiHidden/>
    <w:unhideWhenUsed/>
    <w:rsid w:val="001C4E1D"/>
  </w:style>
  <w:style w:type="numbering" w:customStyle="1" w:styleId="111230">
    <w:name w:val="无列表11123"/>
    <w:next w:val="NoList"/>
    <w:semiHidden/>
    <w:rsid w:val="001C4E1D"/>
  </w:style>
  <w:style w:type="numbering" w:customStyle="1" w:styleId="NoList111123">
    <w:name w:val="No List111123"/>
    <w:next w:val="NoList"/>
    <w:uiPriority w:val="99"/>
    <w:semiHidden/>
    <w:unhideWhenUsed/>
    <w:rsid w:val="001C4E1D"/>
  </w:style>
  <w:style w:type="numbering" w:customStyle="1" w:styleId="NoList12123">
    <w:name w:val="No List12123"/>
    <w:next w:val="NoList"/>
    <w:uiPriority w:val="99"/>
    <w:semiHidden/>
    <w:unhideWhenUsed/>
    <w:rsid w:val="001C4E1D"/>
  </w:style>
  <w:style w:type="numbering" w:customStyle="1" w:styleId="NoList22123">
    <w:name w:val="No List22123"/>
    <w:next w:val="NoList"/>
    <w:uiPriority w:val="99"/>
    <w:semiHidden/>
    <w:unhideWhenUsed/>
    <w:rsid w:val="001C4E1D"/>
  </w:style>
  <w:style w:type="numbering" w:customStyle="1" w:styleId="NoList32123">
    <w:name w:val="No List32123"/>
    <w:next w:val="NoList"/>
    <w:uiPriority w:val="99"/>
    <w:semiHidden/>
    <w:unhideWhenUsed/>
    <w:rsid w:val="001C4E1D"/>
  </w:style>
  <w:style w:type="numbering" w:customStyle="1" w:styleId="NoList163">
    <w:name w:val="No List163"/>
    <w:next w:val="NoList"/>
    <w:uiPriority w:val="99"/>
    <w:semiHidden/>
    <w:unhideWhenUsed/>
    <w:rsid w:val="001C4E1D"/>
  </w:style>
  <w:style w:type="numbering" w:customStyle="1" w:styleId="NoList173">
    <w:name w:val="No List173"/>
    <w:next w:val="NoList"/>
    <w:uiPriority w:val="99"/>
    <w:semiHidden/>
    <w:unhideWhenUsed/>
    <w:rsid w:val="001C4E1D"/>
  </w:style>
  <w:style w:type="numbering" w:customStyle="1" w:styleId="NoList253">
    <w:name w:val="No List253"/>
    <w:next w:val="NoList"/>
    <w:uiPriority w:val="99"/>
    <w:semiHidden/>
    <w:unhideWhenUsed/>
    <w:rsid w:val="001C4E1D"/>
  </w:style>
  <w:style w:type="numbering" w:customStyle="1" w:styleId="NoList353">
    <w:name w:val="No List353"/>
    <w:next w:val="NoList"/>
    <w:uiPriority w:val="99"/>
    <w:semiHidden/>
    <w:unhideWhenUsed/>
    <w:rsid w:val="001C4E1D"/>
  </w:style>
  <w:style w:type="numbering" w:customStyle="1" w:styleId="NoList453">
    <w:name w:val="No List453"/>
    <w:next w:val="NoList"/>
    <w:uiPriority w:val="99"/>
    <w:semiHidden/>
    <w:unhideWhenUsed/>
    <w:rsid w:val="001C4E1D"/>
  </w:style>
  <w:style w:type="numbering" w:customStyle="1" w:styleId="NoList543">
    <w:name w:val="No List543"/>
    <w:next w:val="NoList"/>
    <w:uiPriority w:val="99"/>
    <w:semiHidden/>
    <w:unhideWhenUsed/>
    <w:rsid w:val="001C4E1D"/>
  </w:style>
  <w:style w:type="numbering" w:customStyle="1" w:styleId="NoList643">
    <w:name w:val="No List643"/>
    <w:next w:val="NoList"/>
    <w:uiPriority w:val="99"/>
    <w:semiHidden/>
    <w:unhideWhenUsed/>
    <w:rsid w:val="001C4E1D"/>
  </w:style>
  <w:style w:type="numbering" w:customStyle="1" w:styleId="NoList743">
    <w:name w:val="No List743"/>
    <w:next w:val="NoList"/>
    <w:uiPriority w:val="99"/>
    <w:semiHidden/>
    <w:unhideWhenUsed/>
    <w:rsid w:val="001C4E1D"/>
  </w:style>
  <w:style w:type="numbering" w:customStyle="1" w:styleId="NoList833">
    <w:name w:val="No List833"/>
    <w:next w:val="NoList"/>
    <w:uiPriority w:val="99"/>
    <w:semiHidden/>
    <w:unhideWhenUsed/>
    <w:rsid w:val="001C4E1D"/>
  </w:style>
  <w:style w:type="numbering" w:customStyle="1" w:styleId="NoList933">
    <w:name w:val="No List933"/>
    <w:next w:val="NoList"/>
    <w:uiPriority w:val="99"/>
    <w:semiHidden/>
    <w:unhideWhenUsed/>
    <w:rsid w:val="001C4E1D"/>
  </w:style>
  <w:style w:type="numbering" w:customStyle="1" w:styleId="NoList1143">
    <w:name w:val="No List1143"/>
    <w:next w:val="NoList"/>
    <w:uiPriority w:val="99"/>
    <w:semiHidden/>
    <w:unhideWhenUsed/>
    <w:rsid w:val="001C4E1D"/>
  </w:style>
  <w:style w:type="numbering" w:customStyle="1" w:styleId="NoList2143">
    <w:name w:val="No List2143"/>
    <w:next w:val="NoList"/>
    <w:uiPriority w:val="99"/>
    <w:semiHidden/>
    <w:unhideWhenUsed/>
    <w:rsid w:val="001C4E1D"/>
  </w:style>
  <w:style w:type="numbering" w:customStyle="1" w:styleId="NoList3143">
    <w:name w:val="No List3143"/>
    <w:next w:val="NoList"/>
    <w:uiPriority w:val="99"/>
    <w:semiHidden/>
    <w:unhideWhenUsed/>
    <w:rsid w:val="001C4E1D"/>
  </w:style>
  <w:style w:type="numbering" w:customStyle="1" w:styleId="NoList4143">
    <w:name w:val="No List4143"/>
    <w:next w:val="NoList"/>
    <w:uiPriority w:val="99"/>
    <w:semiHidden/>
    <w:unhideWhenUsed/>
    <w:rsid w:val="001C4E1D"/>
  </w:style>
  <w:style w:type="numbering" w:customStyle="1" w:styleId="NoList5133">
    <w:name w:val="No List5133"/>
    <w:next w:val="NoList"/>
    <w:uiPriority w:val="99"/>
    <w:semiHidden/>
    <w:unhideWhenUsed/>
    <w:rsid w:val="001C4E1D"/>
  </w:style>
  <w:style w:type="numbering" w:customStyle="1" w:styleId="NoList6133">
    <w:name w:val="No List6133"/>
    <w:next w:val="NoList"/>
    <w:uiPriority w:val="99"/>
    <w:semiHidden/>
    <w:unhideWhenUsed/>
    <w:rsid w:val="001C4E1D"/>
  </w:style>
  <w:style w:type="numbering" w:customStyle="1" w:styleId="NoList7133">
    <w:name w:val="No List7133"/>
    <w:next w:val="NoList"/>
    <w:uiPriority w:val="99"/>
    <w:semiHidden/>
    <w:unhideWhenUsed/>
    <w:rsid w:val="001C4E1D"/>
  </w:style>
  <w:style w:type="numbering" w:customStyle="1" w:styleId="NoList8133">
    <w:name w:val="No List8133"/>
    <w:next w:val="NoList"/>
    <w:uiPriority w:val="99"/>
    <w:semiHidden/>
    <w:unhideWhenUsed/>
    <w:rsid w:val="001C4E1D"/>
  </w:style>
  <w:style w:type="numbering" w:customStyle="1" w:styleId="NoList9123">
    <w:name w:val="No List9123"/>
    <w:next w:val="NoList"/>
    <w:uiPriority w:val="99"/>
    <w:semiHidden/>
    <w:unhideWhenUsed/>
    <w:rsid w:val="001C4E1D"/>
  </w:style>
  <w:style w:type="numbering" w:customStyle="1" w:styleId="LFO1933">
    <w:name w:val="LFO1933"/>
    <w:basedOn w:val="NoList"/>
    <w:rsid w:val="001C4E1D"/>
  </w:style>
  <w:style w:type="numbering" w:customStyle="1" w:styleId="NoList1023">
    <w:name w:val="No List1023"/>
    <w:next w:val="NoList"/>
    <w:uiPriority w:val="99"/>
    <w:semiHidden/>
    <w:unhideWhenUsed/>
    <w:rsid w:val="001C4E1D"/>
  </w:style>
  <w:style w:type="numbering" w:customStyle="1" w:styleId="LFO19123">
    <w:name w:val="LFO19123"/>
    <w:basedOn w:val="NoList"/>
    <w:rsid w:val="001C4E1D"/>
  </w:style>
  <w:style w:type="numbering" w:customStyle="1" w:styleId="NoList1243">
    <w:name w:val="No List1243"/>
    <w:next w:val="NoList"/>
    <w:uiPriority w:val="99"/>
    <w:semiHidden/>
    <w:rsid w:val="001C4E1D"/>
  </w:style>
  <w:style w:type="numbering" w:customStyle="1" w:styleId="NoList11143">
    <w:name w:val="No List11143"/>
    <w:next w:val="NoList"/>
    <w:uiPriority w:val="99"/>
    <w:semiHidden/>
    <w:unhideWhenUsed/>
    <w:rsid w:val="001C4E1D"/>
  </w:style>
  <w:style w:type="numbering" w:customStyle="1" w:styleId="143">
    <w:name w:val="无列表143"/>
    <w:next w:val="NoList"/>
    <w:semiHidden/>
    <w:rsid w:val="001C4E1D"/>
  </w:style>
  <w:style w:type="numbering" w:customStyle="1" w:styleId="1430">
    <w:name w:val="リストなし143"/>
    <w:next w:val="NoList"/>
    <w:uiPriority w:val="99"/>
    <w:semiHidden/>
    <w:unhideWhenUsed/>
    <w:rsid w:val="001C4E1D"/>
  </w:style>
  <w:style w:type="numbering" w:customStyle="1" w:styleId="1143">
    <w:name w:val="无列表1143"/>
    <w:next w:val="NoList"/>
    <w:semiHidden/>
    <w:rsid w:val="001C4E1D"/>
  </w:style>
  <w:style w:type="numbering" w:customStyle="1" w:styleId="11330">
    <w:name w:val="リストなし1133"/>
    <w:next w:val="NoList"/>
    <w:uiPriority w:val="99"/>
    <w:semiHidden/>
    <w:unhideWhenUsed/>
    <w:rsid w:val="001C4E1D"/>
  </w:style>
  <w:style w:type="numbering" w:customStyle="1" w:styleId="NoList2243">
    <w:name w:val="No List2243"/>
    <w:next w:val="NoList"/>
    <w:uiPriority w:val="99"/>
    <w:semiHidden/>
    <w:unhideWhenUsed/>
    <w:rsid w:val="001C4E1D"/>
  </w:style>
  <w:style w:type="numbering" w:customStyle="1" w:styleId="NoList3243">
    <w:name w:val="No List3243"/>
    <w:next w:val="NoList"/>
    <w:uiPriority w:val="99"/>
    <w:semiHidden/>
    <w:unhideWhenUsed/>
    <w:rsid w:val="001C4E1D"/>
  </w:style>
  <w:style w:type="numbering" w:customStyle="1" w:styleId="NoList4233">
    <w:name w:val="No List4233"/>
    <w:next w:val="NoList"/>
    <w:uiPriority w:val="99"/>
    <w:semiHidden/>
    <w:unhideWhenUsed/>
    <w:rsid w:val="001C4E1D"/>
  </w:style>
  <w:style w:type="numbering" w:customStyle="1" w:styleId="NoList21133">
    <w:name w:val="No List21133"/>
    <w:next w:val="NoList"/>
    <w:uiPriority w:val="99"/>
    <w:semiHidden/>
    <w:unhideWhenUsed/>
    <w:rsid w:val="001C4E1D"/>
  </w:style>
  <w:style w:type="numbering" w:customStyle="1" w:styleId="NoList31133">
    <w:name w:val="No List31133"/>
    <w:next w:val="NoList"/>
    <w:uiPriority w:val="99"/>
    <w:semiHidden/>
    <w:unhideWhenUsed/>
    <w:rsid w:val="001C4E1D"/>
  </w:style>
  <w:style w:type="numbering" w:customStyle="1" w:styleId="NoList41133">
    <w:name w:val="No List41133"/>
    <w:next w:val="NoList"/>
    <w:uiPriority w:val="99"/>
    <w:semiHidden/>
    <w:unhideWhenUsed/>
    <w:rsid w:val="001C4E1D"/>
  </w:style>
  <w:style w:type="numbering" w:customStyle="1" w:styleId="11133">
    <w:name w:val="无列表11133"/>
    <w:next w:val="NoList"/>
    <w:semiHidden/>
    <w:rsid w:val="001C4E1D"/>
  </w:style>
  <w:style w:type="numbering" w:customStyle="1" w:styleId="NoList111133">
    <w:name w:val="No List111133"/>
    <w:next w:val="NoList"/>
    <w:uiPriority w:val="99"/>
    <w:semiHidden/>
    <w:unhideWhenUsed/>
    <w:rsid w:val="001C4E1D"/>
  </w:style>
  <w:style w:type="numbering" w:customStyle="1" w:styleId="NoList12133">
    <w:name w:val="No List12133"/>
    <w:next w:val="NoList"/>
    <w:uiPriority w:val="99"/>
    <w:semiHidden/>
    <w:unhideWhenUsed/>
    <w:rsid w:val="001C4E1D"/>
  </w:style>
  <w:style w:type="numbering" w:customStyle="1" w:styleId="NoList22133">
    <w:name w:val="No List22133"/>
    <w:next w:val="NoList"/>
    <w:uiPriority w:val="99"/>
    <w:semiHidden/>
    <w:unhideWhenUsed/>
    <w:rsid w:val="001C4E1D"/>
  </w:style>
  <w:style w:type="numbering" w:customStyle="1" w:styleId="NoList32133">
    <w:name w:val="No List32133"/>
    <w:next w:val="NoList"/>
    <w:uiPriority w:val="99"/>
    <w:semiHidden/>
    <w:unhideWhenUsed/>
    <w:rsid w:val="001C4E1D"/>
  </w:style>
  <w:style w:type="table" w:customStyle="1" w:styleId="TableClassic224">
    <w:name w:val="Table Classic 22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C4E1D"/>
  </w:style>
  <w:style w:type="table" w:customStyle="1" w:styleId="TableGrid172">
    <w:name w:val="Table Grid172"/>
    <w:basedOn w:val="TableNormal"/>
    <w:next w:val="TableGrid"/>
    <w:qFormat/>
    <w:rsid w:val="001C4E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1C4E1D"/>
  </w:style>
  <w:style w:type="numbering" w:customStyle="1" w:styleId="1521">
    <w:name w:val="リストなし152"/>
    <w:next w:val="NoList"/>
    <w:uiPriority w:val="99"/>
    <w:semiHidden/>
    <w:unhideWhenUsed/>
    <w:rsid w:val="001C4E1D"/>
  </w:style>
  <w:style w:type="table" w:customStyle="1" w:styleId="TableClassic231">
    <w:name w:val="Table Classic 231"/>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1C4E1D"/>
  </w:style>
  <w:style w:type="numbering" w:customStyle="1" w:styleId="1152">
    <w:name w:val="无列表1152"/>
    <w:next w:val="NoList"/>
    <w:semiHidden/>
    <w:rsid w:val="001C4E1D"/>
  </w:style>
  <w:style w:type="numbering" w:customStyle="1" w:styleId="11420">
    <w:name w:val="リストなし1142"/>
    <w:next w:val="NoList"/>
    <w:uiPriority w:val="99"/>
    <w:semiHidden/>
    <w:unhideWhenUsed/>
    <w:rsid w:val="001C4E1D"/>
  </w:style>
  <w:style w:type="table" w:customStyle="1" w:styleId="TableClassic2124">
    <w:name w:val="Table Classic 212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C4E1D"/>
  </w:style>
  <w:style w:type="numbering" w:customStyle="1" w:styleId="NoList362">
    <w:name w:val="No List362"/>
    <w:next w:val="NoList"/>
    <w:uiPriority w:val="99"/>
    <w:semiHidden/>
    <w:unhideWhenUsed/>
    <w:rsid w:val="001C4E1D"/>
  </w:style>
  <w:style w:type="numbering" w:customStyle="1" w:styleId="NoList1152">
    <w:name w:val="No List1152"/>
    <w:next w:val="NoList"/>
    <w:uiPriority w:val="99"/>
    <w:semiHidden/>
    <w:unhideWhenUsed/>
    <w:rsid w:val="001C4E1D"/>
  </w:style>
  <w:style w:type="numbering" w:customStyle="1" w:styleId="NoList462">
    <w:name w:val="No List462"/>
    <w:next w:val="NoList"/>
    <w:uiPriority w:val="99"/>
    <w:semiHidden/>
    <w:unhideWhenUsed/>
    <w:rsid w:val="001C4E1D"/>
  </w:style>
  <w:style w:type="numbering" w:customStyle="1" w:styleId="NoList552">
    <w:name w:val="No List552"/>
    <w:next w:val="NoList"/>
    <w:uiPriority w:val="99"/>
    <w:semiHidden/>
    <w:unhideWhenUsed/>
    <w:rsid w:val="001C4E1D"/>
  </w:style>
  <w:style w:type="numbering" w:customStyle="1" w:styleId="NoList11152">
    <w:name w:val="No List11152"/>
    <w:next w:val="NoList"/>
    <w:uiPriority w:val="99"/>
    <w:semiHidden/>
    <w:unhideWhenUsed/>
    <w:rsid w:val="001C4E1D"/>
  </w:style>
  <w:style w:type="numbering" w:customStyle="1" w:styleId="NoList2152">
    <w:name w:val="No List2152"/>
    <w:next w:val="NoList"/>
    <w:uiPriority w:val="99"/>
    <w:semiHidden/>
    <w:unhideWhenUsed/>
    <w:rsid w:val="001C4E1D"/>
  </w:style>
  <w:style w:type="numbering" w:customStyle="1" w:styleId="NoList3152">
    <w:name w:val="No List3152"/>
    <w:next w:val="NoList"/>
    <w:uiPriority w:val="99"/>
    <w:semiHidden/>
    <w:unhideWhenUsed/>
    <w:rsid w:val="001C4E1D"/>
  </w:style>
  <w:style w:type="numbering" w:customStyle="1" w:styleId="NoList4152">
    <w:name w:val="No List4152"/>
    <w:next w:val="NoList"/>
    <w:uiPriority w:val="99"/>
    <w:semiHidden/>
    <w:unhideWhenUsed/>
    <w:rsid w:val="001C4E1D"/>
  </w:style>
  <w:style w:type="numbering" w:customStyle="1" w:styleId="NoList652">
    <w:name w:val="No List652"/>
    <w:next w:val="NoList"/>
    <w:uiPriority w:val="99"/>
    <w:semiHidden/>
    <w:unhideWhenUsed/>
    <w:rsid w:val="001C4E1D"/>
  </w:style>
  <w:style w:type="numbering" w:customStyle="1" w:styleId="NoList752">
    <w:name w:val="No List752"/>
    <w:next w:val="NoList"/>
    <w:uiPriority w:val="99"/>
    <w:semiHidden/>
    <w:unhideWhenUsed/>
    <w:rsid w:val="001C4E1D"/>
  </w:style>
  <w:style w:type="numbering" w:customStyle="1" w:styleId="NoList1252">
    <w:name w:val="No List1252"/>
    <w:next w:val="NoList"/>
    <w:uiPriority w:val="99"/>
    <w:semiHidden/>
    <w:unhideWhenUsed/>
    <w:rsid w:val="001C4E1D"/>
  </w:style>
  <w:style w:type="numbering" w:customStyle="1" w:styleId="NoList2252">
    <w:name w:val="No List2252"/>
    <w:next w:val="NoList"/>
    <w:uiPriority w:val="99"/>
    <w:semiHidden/>
    <w:unhideWhenUsed/>
    <w:rsid w:val="001C4E1D"/>
  </w:style>
  <w:style w:type="numbering" w:customStyle="1" w:styleId="NoList3252">
    <w:name w:val="No List3252"/>
    <w:next w:val="NoList"/>
    <w:uiPriority w:val="99"/>
    <w:semiHidden/>
    <w:unhideWhenUsed/>
    <w:rsid w:val="001C4E1D"/>
  </w:style>
  <w:style w:type="table" w:customStyle="1" w:styleId="TableGrid774">
    <w:name w:val="Table Grid774"/>
    <w:basedOn w:val="TableNormal"/>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1C4E1D"/>
  </w:style>
  <w:style w:type="numbering" w:customStyle="1" w:styleId="NoList5142">
    <w:name w:val="No List5142"/>
    <w:next w:val="NoList"/>
    <w:uiPriority w:val="99"/>
    <w:semiHidden/>
    <w:unhideWhenUsed/>
    <w:rsid w:val="001C4E1D"/>
  </w:style>
  <w:style w:type="numbering" w:customStyle="1" w:styleId="NoList21142">
    <w:name w:val="No List21142"/>
    <w:next w:val="NoList"/>
    <w:uiPriority w:val="99"/>
    <w:semiHidden/>
    <w:unhideWhenUsed/>
    <w:rsid w:val="001C4E1D"/>
  </w:style>
  <w:style w:type="numbering" w:customStyle="1" w:styleId="NoList31142">
    <w:name w:val="No List31142"/>
    <w:next w:val="NoList"/>
    <w:uiPriority w:val="99"/>
    <w:semiHidden/>
    <w:unhideWhenUsed/>
    <w:rsid w:val="001C4E1D"/>
  </w:style>
  <w:style w:type="numbering" w:customStyle="1" w:styleId="NoList41142">
    <w:name w:val="No List41142"/>
    <w:next w:val="NoList"/>
    <w:uiPriority w:val="99"/>
    <w:semiHidden/>
    <w:unhideWhenUsed/>
    <w:rsid w:val="001C4E1D"/>
  </w:style>
  <w:style w:type="numbering" w:customStyle="1" w:styleId="NoList6142">
    <w:name w:val="No List6142"/>
    <w:next w:val="NoList"/>
    <w:uiPriority w:val="99"/>
    <w:semiHidden/>
    <w:unhideWhenUsed/>
    <w:rsid w:val="001C4E1D"/>
  </w:style>
  <w:style w:type="numbering" w:customStyle="1" w:styleId="11142">
    <w:name w:val="无列表11142"/>
    <w:next w:val="NoList"/>
    <w:semiHidden/>
    <w:rsid w:val="001C4E1D"/>
  </w:style>
  <w:style w:type="numbering" w:customStyle="1" w:styleId="NoList111142">
    <w:name w:val="No List111142"/>
    <w:next w:val="NoList"/>
    <w:uiPriority w:val="99"/>
    <w:semiHidden/>
    <w:unhideWhenUsed/>
    <w:rsid w:val="001C4E1D"/>
  </w:style>
  <w:style w:type="numbering" w:customStyle="1" w:styleId="NoList7142">
    <w:name w:val="No List7142"/>
    <w:next w:val="NoList"/>
    <w:uiPriority w:val="99"/>
    <w:semiHidden/>
    <w:unhideWhenUsed/>
    <w:rsid w:val="001C4E1D"/>
  </w:style>
  <w:style w:type="numbering" w:customStyle="1" w:styleId="NoList12142">
    <w:name w:val="No List12142"/>
    <w:next w:val="NoList"/>
    <w:uiPriority w:val="99"/>
    <w:semiHidden/>
    <w:unhideWhenUsed/>
    <w:rsid w:val="001C4E1D"/>
  </w:style>
  <w:style w:type="numbering" w:customStyle="1" w:styleId="NoList22142">
    <w:name w:val="No List22142"/>
    <w:next w:val="NoList"/>
    <w:uiPriority w:val="99"/>
    <w:semiHidden/>
    <w:unhideWhenUsed/>
    <w:rsid w:val="001C4E1D"/>
  </w:style>
  <w:style w:type="numbering" w:customStyle="1" w:styleId="NoList32142">
    <w:name w:val="No List32142"/>
    <w:next w:val="NoList"/>
    <w:uiPriority w:val="99"/>
    <w:semiHidden/>
    <w:unhideWhenUsed/>
    <w:rsid w:val="001C4E1D"/>
  </w:style>
  <w:style w:type="numbering" w:customStyle="1" w:styleId="NoList842">
    <w:name w:val="No List842"/>
    <w:next w:val="NoList"/>
    <w:uiPriority w:val="99"/>
    <w:semiHidden/>
    <w:unhideWhenUsed/>
    <w:rsid w:val="001C4E1D"/>
  </w:style>
  <w:style w:type="table" w:customStyle="1" w:styleId="TableGrid7114">
    <w:name w:val="Table Grid71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1C4E1D"/>
  </w:style>
  <w:style w:type="table" w:customStyle="1" w:styleId="TableGrid5113">
    <w:name w:val="Table Grid5113"/>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1C4E1D"/>
  </w:style>
  <w:style w:type="numbering" w:customStyle="1" w:styleId="NoList9132">
    <w:name w:val="No List9132"/>
    <w:next w:val="NoList"/>
    <w:uiPriority w:val="99"/>
    <w:semiHidden/>
    <w:unhideWhenUsed/>
    <w:rsid w:val="001C4E1D"/>
  </w:style>
  <w:style w:type="table" w:customStyle="1" w:styleId="TableGrid7614">
    <w:name w:val="Table Grid7614"/>
    <w:basedOn w:val="TableNormal"/>
    <w:next w:val="TableGrid"/>
    <w:uiPriority w:val="39"/>
    <w:qFormat/>
    <w:rsid w:val="001C4E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C4E1D"/>
  </w:style>
  <w:style w:type="numbering" w:customStyle="1" w:styleId="NoList1032">
    <w:name w:val="No List1032"/>
    <w:next w:val="NoList"/>
    <w:uiPriority w:val="99"/>
    <w:semiHidden/>
    <w:unhideWhenUsed/>
    <w:rsid w:val="001C4E1D"/>
  </w:style>
  <w:style w:type="numbering" w:customStyle="1" w:styleId="LFO19132">
    <w:name w:val="LFO19132"/>
    <w:basedOn w:val="NoList"/>
    <w:rsid w:val="001C4E1D"/>
  </w:style>
  <w:style w:type="table" w:customStyle="1" w:styleId="TableGrid2244">
    <w:name w:val="Table Grid2244"/>
    <w:basedOn w:val="TableNormal"/>
    <w:next w:val="TableGrid"/>
    <w:qFormat/>
    <w:rsid w:val="001C4E1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1C4E1D"/>
  </w:style>
  <w:style w:type="table" w:customStyle="1" w:styleId="3212">
    <w:name w:val="网格型32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1C4E1D"/>
  </w:style>
  <w:style w:type="table" w:customStyle="1" w:styleId="TableClassic2212">
    <w:name w:val="Table Classic 2212"/>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E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C4E1D"/>
  </w:style>
  <w:style w:type="table" w:customStyle="1" w:styleId="TableClassic21114">
    <w:name w:val="Table Classic 2111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4E1D"/>
  </w:style>
  <w:style w:type="numbering" w:customStyle="1" w:styleId="NoList2312">
    <w:name w:val="No List2312"/>
    <w:next w:val="NoList"/>
    <w:uiPriority w:val="99"/>
    <w:semiHidden/>
    <w:unhideWhenUsed/>
    <w:rsid w:val="001C4E1D"/>
  </w:style>
  <w:style w:type="table" w:customStyle="1" w:styleId="TableGrid4212">
    <w:name w:val="Table Grid42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1C4E1D"/>
  </w:style>
  <w:style w:type="numbering" w:customStyle="1" w:styleId="NoList4312">
    <w:name w:val="No List4312"/>
    <w:next w:val="NoList"/>
    <w:uiPriority w:val="99"/>
    <w:semiHidden/>
    <w:unhideWhenUsed/>
    <w:rsid w:val="001C4E1D"/>
  </w:style>
  <w:style w:type="numbering" w:customStyle="1" w:styleId="NoList5212">
    <w:name w:val="No List5212"/>
    <w:next w:val="NoList"/>
    <w:uiPriority w:val="99"/>
    <w:semiHidden/>
    <w:unhideWhenUsed/>
    <w:rsid w:val="001C4E1D"/>
  </w:style>
  <w:style w:type="numbering" w:customStyle="1" w:styleId="NoList6212">
    <w:name w:val="No List6212"/>
    <w:next w:val="NoList"/>
    <w:uiPriority w:val="99"/>
    <w:semiHidden/>
    <w:unhideWhenUsed/>
    <w:rsid w:val="001C4E1D"/>
  </w:style>
  <w:style w:type="numbering" w:customStyle="1" w:styleId="NoList7212">
    <w:name w:val="No List7212"/>
    <w:next w:val="NoList"/>
    <w:uiPriority w:val="99"/>
    <w:semiHidden/>
    <w:unhideWhenUsed/>
    <w:rsid w:val="001C4E1D"/>
  </w:style>
  <w:style w:type="table" w:customStyle="1" w:styleId="TableGrid11212">
    <w:name w:val="Table Grid112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4E1D"/>
  </w:style>
  <w:style w:type="numbering" w:customStyle="1" w:styleId="NoList21212">
    <w:name w:val="No List21212"/>
    <w:next w:val="NoList"/>
    <w:uiPriority w:val="99"/>
    <w:semiHidden/>
    <w:unhideWhenUsed/>
    <w:rsid w:val="001C4E1D"/>
  </w:style>
  <w:style w:type="table" w:customStyle="1" w:styleId="TableGrid41112">
    <w:name w:val="Table Grid411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1C4E1D"/>
  </w:style>
  <w:style w:type="numbering" w:customStyle="1" w:styleId="NoList41212">
    <w:name w:val="No List41212"/>
    <w:next w:val="NoList"/>
    <w:uiPriority w:val="99"/>
    <w:semiHidden/>
    <w:unhideWhenUsed/>
    <w:rsid w:val="001C4E1D"/>
  </w:style>
  <w:style w:type="numbering" w:customStyle="1" w:styleId="NoList51112">
    <w:name w:val="No List51112"/>
    <w:next w:val="NoList"/>
    <w:uiPriority w:val="99"/>
    <w:semiHidden/>
    <w:unhideWhenUsed/>
    <w:rsid w:val="001C4E1D"/>
  </w:style>
  <w:style w:type="numbering" w:customStyle="1" w:styleId="NoList61112">
    <w:name w:val="No List61112"/>
    <w:next w:val="NoList"/>
    <w:uiPriority w:val="99"/>
    <w:semiHidden/>
    <w:unhideWhenUsed/>
    <w:rsid w:val="001C4E1D"/>
  </w:style>
  <w:style w:type="numbering" w:customStyle="1" w:styleId="NoList71112">
    <w:name w:val="No List71112"/>
    <w:next w:val="NoList"/>
    <w:uiPriority w:val="99"/>
    <w:semiHidden/>
    <w:unhideWhenUsed/>
    <w:rsid w:val="001C4E1D"/>
  </w:style>
  <w:style w:type="numbering" w:customStyle="1" w:styleId="NoList81112">
    <w:name w:val="No List81112"/>
    <w:next w:val="NoList"/>
    <w:uiPriority w:val="99"/>
    <w:semiHidden/>
    <w:unhideWhenUsed/>
    <w:rsid w:val="001C4E1D"/>
  </w:style>
  <w:style w:type="table" w:customStyle="1" w:styleId="TableGrid12212">
    <w:name w:val="Table Grid12212"/>
    <w:basedOn w:val="TableNormal"/>
    <w:next w:val="TableGrid"/>
    <w:qFormat/>
    <w:rsid w:val="001C4E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1C4E1D"/>
  </w:style>
  <w:style w:type="numbering" w:customStyle="1" w:styleId="NoList111212">
    <w:name w:val="No List111212"/>
    <w:next w:val="NoList"/>
    <w:uiPriority w:val="99"/>
    <w:semiHidden/>
    <w:unhideWhenUsed/>
    <w:rsid w:val="001C4E1D"/>
  </w:style>
  <w:style w:type="table" w:customStyle="1" w:styleId="TableGrid111212">
    <w:name w:val="Table Grid111212"/>
    <w:basedOn w:val="TableNormal"/>
    <w:next w:val="TableGrid"/>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1C4E1D"/>
  </w:style>
  <w:style w:type="numbering" w:customStyle="1" w:styleId="NoList22212">
    <w:name w:val="No List22212"/>
    <w:next w:val="NoList"/>
    <w:uiPriority w:val="99"/>
    <w:semiHidden/>
    <w:unhideWhenUsed/>
    <w:rsid w:val="001C4E1D"/>
  </w:style>
  <w:style w:type="numbering" w:customStyle="1" w:styleId="NoList32212">
    <w:name w:val="No List32212"/>
    <w:next w:val="NoList"/>
    <w:uiPriority w:val="99"/>
    <w:semiHidden/>
    <w:unhideWhenUsed/>
    <w:rsid w:val="001C4E1D"/>
  </w:style>
  <w:style w:type="numbering" w:customStyle="1" w:styleId="NoList42112">
    <w:name w:val="No List42112"/>
    <w:next w:val="NoList"/>
    <w:uiPriority w:val="99"/>
    <w:semiHidden/>
    <w:unhideWhenUsed/>
    <w:rsid w:val="001C4E1D"/>
  </w:style>
  <w:style w:type="numbering" w:customStyle="1" w:styleId="NoList211112">
    <w:name w:val="No List211112"/>
    <w:next w:val="NoList"/>
    <w:uiPriority w:val="99"/>
    <w:semiHidden/>
    <w:unhideWhenUsed/>
    <w:rsid w:val="001C4E1D"/>
  </w:style>
  <w:style w:type="numbering" w:customStyle="1" w:styleId="NoList311112">
    <w:name w:val="No List311112"/>
    <w:next w:val="NoList"/>
    <w:uiPriority w:val="99"/>
    <w:semiHidden/>
    <w:unhideWhenUsed/>
    <w:rsid w:val="001C4E1D"/>
  </w:style>
  <w:style w:type="numbering" w:customStyle="1" w:styleId="NoList411112">
    <w:name w:val="No List411112"/>
    <w:next w:val="NoList"/>
    <w:uiPriority w:val="99"/>
    <w:semiHidden/>
    <w:unhideWhenUsed/>
    <w:rsid w:val="001C4E1D"/>
  </w:style>
  <w:style w:type="numbering" w:customStyle="1" w:styleId="1111120">
    <w:name w:val="无列表111112"/>
    <w:next w:val="NoList"/>
    <w:semiHidden/>
    <w:rsid w:val="001C4E1D"/>
  </w:style>
  <w:style w:type="numbering" w:customStyle="1" w:styleId="NoList1111112">
    <w:name w:val="No List1111112"/>
    <w:next w:val="NoList"/>
    <w:uiPriority w:val="99"/>
    <w:semiHidden/>
    <w:unhideWhenUsed/>
    <w:rsid w:val="001C4E1D"/>
  </w:style>
  <w:style w:type="numbering" w:customStyle="1" w:styleId="NoList121112">
    <w:name w:val="No List121112"/>
    <w:next w:val="NoList"/>
    <w:uiPriority w:val="99"/>
    <w:semiHidden/>
    <w:unhideWhenUsed/>
    <w:rsid w:val="001C4E1D"/>
  </w:style>
  <w:style w:type="numbering" w:customStyle="1" w:styleId="NoList221112">
    <w:name w:val="No List221112"/>
    <w:next w:val="NoList"/>
    <w:uiPriority w:val="99"/>
    <w:semiHidden/>
    <w:unhideWhenUsed/>
    <w:rsid w:val="001C4E1D"/>
  </w:style>
  <w:style w:type="numbering" w:customStyle="1" w:styleId="NoList321112">
    <w:name w:val="No List321112"/>
    <w:next w:val="NoList"/>
    <w:uiPriority w:val="99"/>
    <w:semiHidden/>
    <w:unhideWhenUsed/>
    <w:rsid w:val="001C4E1D"/>
  </w:style>
  <w:style w:type="numbering" w:customStyle="1" w:styleId="NoList1412">
    <w:name w:val="No List1412"/>
    <w:next w:val="NoList"/>
    <w:uiPriority w:val="99"/>
    <w:semiHidden/>
    <w:unhideWhenUsed/>
    <w:rsid w:val="001C4E1D"/>
  </w:style>
  <w:style w:type="table" w:customStyle="1" w:styleId="TableGrid1412">
    <w:name w:val="Table Grid14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E1D"/>
  </w:style>
  <w:style w:type="numbering" w:customStyle="1" w:styleId="NoList2412">
    <w:name w:val="No List2412"/>
    <w:next w:val="NoList"/>
    <w:uiPriority w:val="99"/>
    <w:semiHidden/>
    <w:unhideWhenUsed/>
    <w:rsid w:val="001C4E1D"/>
  </w:style>
  <w:style w:type="table" w:customStyle="1" w:styleId="TableGrid4312">
    <w:name w:val="Table Grid43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1C4E1D"/>
  </w:style>
  <w:style w:type="table" w:customStyle="1" w:styleId="TableGrid5213">
    <w:name w:val="Table Grid5213"/>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1C4E1D"/>
  </w:style>
  <w:style w:type="table" w:customStyle="1" w:styleId="TableGrid6213">
    <w:name w:val="Table Grid6213"/>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1C4E1D"/>
  </w:style>
  <w:style w:type="numbering" w:customStyle="1" w:styleId="NoList6312">
    <w:name w:val="No List6312"/>
    <w:next w:val="NoList"/>
    <w:uiPriority w:val="99"/>
    <w:semiHidden/>
    <w:unhideWhenUsed/>
    <w:rsid w:val="001C4E1D"/>
  </w:style>
  <w:style w:type="numbering" w:customStyle="1" w:styleId="NoList7312">
    <w:name w:val="No List7312"/>
    <w:next w:val="NoList"/>
    <w:uiPriority w:val="99"/>
    <w:semiHidden/>
    <w:unhideWhenUsed/>
    <w:rsid w:val="001C4E1D"/>
  </w:style>
  <w:style w:type="numbering" w:customStyle="1" w:styleId="NoList8212">
    <w:name w:val="No List8212"/>
    <w:next w:val="NoList"/>
    <w:uiPriority w:val="99"/>
    <w:semiHidden/>
    <w:unhideWhenUsed/>
    <w:rsid w:val="001C4E1D"/>
  </w:style>
  <w:style w:type="numbering" w:customStyle="1" w:styleId="NoList9212">
    <w:name w:val="No List9212"/>
    <w:next w:val="NoList"/>
    <w:uiPriority w:val="99"/>
    <w:semiHidden/>
    <w:unhideWhenUsed/>
    <w:rsid w:val="001C4E1D"/>
  </w:style>
  <w:style w:type="table" w:customStyle="1" w:styleId="TableGrid11312">
    <w:name w:val="Table Grid11312"/>
    <w:basedOn w:val="TableNormal"/>
    <w:next w:val="TableGrid"/>
    <w:uiPriority w:val="39"/>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C4E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1C4E1D"/>
  </w:style>
  <w:style w:type="numbering" w:customStyle="1" w:styleId="NoList21312">
    <w:name w:val="No List21312"/>
    <w:next w:val="NoList"/>
    <w:uiPriority w:val="99"/>
    <w:semiHidden/>
    <w:unhideWhenUsed/>
    <w:rsid w:val="001C4E1D"/>
  </w:style>
  <w:style w:type="table" w:customStyle="1" w:styleId="TableGrid41212">
    <w:name w:val="Table Grid41212"/>
    <w:basedOn w:val="TableNormal"/>
    <w:next w:val="TableGrid"/>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1C4E1D"/>
  </w:style>
  <w:style w:type="numbering" w:customStyle="1" w:styleId="NoList41312">
    <w:name w:val="No List41312"/>
    <w:next w:val="NoList"/>
    <w:uiPriority w:val="99"/>
    <w:semiHidden/>
    <w:unhideWhenUsed/>
    <w:rsid w:val="001C4E1D"/>
  </w:style>
  <w:style w:type="numbering" w:customStyle="1" w:styleId="NoList51212">
    <w:name w:val="No List51212"/>
    <w:next w:val="NoList"/>
    <w:uiPriority w:val="99"/>
    <w:semiHidden/>
    <w:unhideWhenUsed/>
    <w:rsid w:val="001C4E1D"/>
  </w:style>
  <w:style w:type="numbering" w:customStyle="1" w:styleId="NoList61212">
    <w:name w:val="No List61212"/>
    <w:next w:val="NoList"/>
    <w:uiPriority w:val="99"/>
    <w:semiHidden/>
    <w:unhideWhenUsed/>
    <w:rsid w:val="001C4E1D"/>
  </w:style>
  <w:style w:type="numbering" w:customStyle="1" w:styleId="NoList71212">
    <w:name w:val="No List71212"/>
    <w:next w:val="NoList"/>
    <w:uiPriority w:val="99"/>
    <w:semiHidden/>
    <w:unhideWhenUsed/>
    <w:rsid w:val="001C4E1D"/>
  </w:style>
  <w:style w:type="numbering" w:customStyle="1" w:styleId="NoList81212">
    <w:name w:val="No List81212"/>
    <w:next w:val="NoList"/>
    <w:uiPriority w:val="99"/>
    <w:semiHidden/>
    <w:unhideWhenUsed/>
    <w:rsid w:val="001C4E1D"/>
  </w:style>
  <w:style w:type="numbering" w:customStyle="1" w:styleId="NoList91112">
    <w:name w:val="No List91112"/>
    <w:next w:val="NoList"/>
    <w:uiPriority w:val="99"/>
    <w:semiHidden/>
    <w:unhideWhenUsed/>
    <w:rsid w:val="001C4E1D"/>
  </w:style>
  <w:style w:type="numbering" w:customStyle="1" w:styleId="LFO19212">
    <w:name w:val="LFO19212"/>
    <w:basedOn w:val="NoList"/>
    <w:rsid w:val="001C4E1D"/>
  </w:style>
  <w:style w:type="numbering" w:customStyle="1" w:styleId="NoList10112">
    <w:name w:val="No List10112"/>
    <w:next w:val="NoList"/>
    <w:uiPriority w:val="99"/>
    <w:semiHidden/>
    <w:unhideWhenUsed/>
    <w:rsid w:val="001C4E1D"/>
  </w:style>
  <w:style w:type="numbering" w:customStyle="1" w:styleId="LFO191112">
    <w:name w:val="LFO191112"/>
    <w:basedOn w:val="NoList"/>
    <w:rsid w:val="001C4E1D"/>
  </w:style>
  <w:style w:type="table" w:customStyle="1" w:styleId="TableGrid12312">
    <w:name w:val="Table Grid12312"/>
    <w:basedOn w:val="TableNormal"/>
    <w:next w:val="TableGrid"/>
    <w:qFormat/>
    <w:rsid w:val="001C4E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1C4E1D"/>
  </w:style>
  <w:style w:type="numbering" w:customStyle="1" w:styleId="NoList111312">
    <w:name w:val="No List111312"/>
    <w:next w:val="NoList"/>
    <w:uiPriority w:val="99"/>
    <w:semiHidden/>
    <w:unhideWhenUsed/>
    <w:rsid w:val="001C4E1D"/>
  </w:style>
  <w:style w:type="table" w:customStyle="1" w:styleId="TableGrid111312">
    <w:name w:val="Table Grid111312"/>
    <w:basedOn w:val="TableNormal"/>
    <w:next w:val="TableGrid"/>
    <w:qFormat/>
    <w:rsid w:val="001C4E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1C4E1D"/>
  </w:style>
  <w:style w:type="numbering" w:customStyle="1" w:styleId="13121">
    <w:name w:val="リストなし1312"/>
    <w:next w:val="NoList"/>
    <w:uiPriority w:val="99"/>
    <w:semiHidden/>
    <w:unhideWhenUsed/>
    <w:rsid w:val="001C4E1D"/>
  </w:style>
  <w:style w:type="numbering" w:customStyle="1" w:styleId="11312">
    <w:name w:val="无列表11312"/>
    <w:next w:val="NoList"/>
    <w:semiHidden/>
    <w:rsid w:val="001C4E1D"/>
  </w:style>
  <w:style w:type="numbering" w:customStyle="1" w:styleId="112120">
    <w:name w:val="リストなし11212"/>
    <w:next w:val="NoList"/>
    <w:uiPriority w:val="99"/>
    <w:semiHidden/>
    <w:unhideWhenUsed/>
    <w:rsid w:val="001C4E1D"/>
  </w:style>
  <w:style w:type="numbering" w:customStyle="1" w:styleId="NoList22312">
    <w:name w:val="No List22312"/>
    <w:next w:val="NoList"/>
    <w:uiPriority w:val="99"/>
    <w:semiHidden/>
    <w:unhideWhenUsed/>
    <w:rsid w:val="001C4E1D"/>
  </w:style>
  <w:style w:type="numbering" w:customStyle="1" w:styleId="NoList32312">
    <w:name w:val="No List32312"/>
    <w:next w:val="NoList"/>
    <w:uiPriority w:val="99"/>
    <w:semiHidden/>
    <w:unhideWhenUsed/>
    <w:rsid w:val="001C4E1D"/>
  </w:style>
  <w:style w:type="numbering" w:customStyle="1" w:styleId="NoList42212">
    <w:name w:val="No List42212"/>
    <w:next w:val="NoList"/>
    <w:uiPriority w:val="99"/>
    <w:semiHidden/>
    <w:unhideWhenUsed/>
    <w:rsid w:val="001C4E1D"/>
  </w:style>
  <w:style w:type="numbering" w:customStyle="1" w:styleId="NoList211212">
    <w:name w:val="No List211212"/>
    <w:next w:val="NoList"/>
    <w:uiPriority w:val="99"/>
    <w:semiHidden/>
    <w:unhideWhenUsed/>
    <w:rsid w:val="001C4E1D"/>
  </w:style>
  <w:style w:type="numbering" w:customStyle="1" w:styleId="NoList311212">
    <w:name w:val="No List311212"/>
    <w:next w:val="NoList"/>
    <w:uiPriority w:val="99"/>
    <w:semiHidden/>
    <w:unhideWhenUsed/>
    <w:rsid w:val="001C4E1D"/>
  </w:style>
  <w:style w:type="numbering" w:customStyle="1" w:styleId="NoList411212">
    <w:name w:val="No List411212"/>
    <w:next w:val="NoList"/>
    <w:uiPriority w:val="99"/>
    <w:semiHidden/>
    <w:unhideWhenUsed/>
    <w:rsid w:val="001C4E1D"/>
  </w:style>
  <w:style w:type="numbering" w:customStyle="1" w:styleId="111212">
    <w:name w:val="无列表111212"/>
    <w:next w:val="NoList"/>
    <w:semiHidden/>
    <w:rsid w:val="001C4E1D"/>
  </w:style>
  <w:style w:type="numbering" w:customStyle="1" w:styleId="NoList1111212">
    <w:name w:val="No List1111212"/>
    <w:next w:val="NoList"/>
    <w:uiPriority w:val="99"/>
    <w:semiHidden/>
    <w:unhideWhenUsed/>
    <w:rsid w:val="001C4E1D"/>
  </w:style>
  <w:style w:type="numbering" w:customStyle="1" w:styleId="NoList121212">
    <w:name w:val="No List121212"/>
    <w:next w:val="NoList"/>
    <w:uiPriority w:val="99"/>
    <w:semiHidden/>
    <w:unhideWhenUsed/>
    <w:rsid w:val="001C4E1D"/>
  </w:style>
  <w:style w:type="numbering" w:customStyle="1" w:styleId="NoList221212">
    <w:name w:val="No List221212"/>
    <w:next w:val="NoList"/>
    <w:uiPriority w:val="99"/>
    <w:semiHidden/>
    <w:unhideWhenUsed/>
    <w:rsid w:val="001C4E1D"/>
  </w:style>
  <w:style w:type="numbering" w:customStyle="1" w:styleId="NoList321212">
    <w:name w:val="No List321212"/>
    <w:next w:val="NoList"/>
    <w:uiPriority w:val="99"/>
    <w:semiHidden/>
    <w:unhideWhenUsed/>
    <w:rsid w:val="001C4E1D"/>
  </w:style>
  <w:style w:type="numbering" w:customStyle="1" w:styleId="NoList1612">
    <w:name w:val="No List1612"/>
    <w:next w:val="NoList"/>
    <w:uiPriority w:val="99"/>
    <w:semiHidden/>
    <w:unhideWhenUsed/>
    <w:rsid w:val="001C4E1D"/>
  </w:style>
  <w:style w:type="numbering" w:customStyle="1" w:styleId="NoList1712">
    <w:name w:val="No List1712"/>
    <w:next w:val="NoList"/>
    <w:uiPriority w:val="99"/>
    <w:semiHidden/>
    <w:unhideWhenUsed/>
    <w:rsid w:val="001C4E1D"/>
  </w:style>
  <w:style w:type="numbering" w:customStyle="1" w:styleId="NoList2512">
    <w:name w:val="No List2512"/>
    <w:next w:val="NoList"/>
    <w:uiPriority w:val="99"/>
    <w:semiHidden/>
    <w:unhideWhenUsed/>
    <w:rsid w:val="001C4E1D"/>
  </w:style>
  <w:style w:type="numbering" w:customStyle="1" w:styleId="NoList3512">
    <w:name w:val="No List3512"/>
    <w:next w:val="NoList"/>
    <w:uiPriority w:val="99"/>
    <w:semiHidden/>
    <w:unhideWhenUsed/>
    <w:rsid w:val="001C4E1D"/>
  </w:style>
  <w:style w:type="numbering" w:customStyle="1" w:styleId="NoList4512">
    <w:name w:val="No List4512"/>
    <w:next w:val="NoList"/>
    <w:uiPriority w:val="99"/>
    <w:semiHidden/>
    <w:unhideWhenUsed/>
    <w:rsid w:val="001C4E1D"/>
  </w:style>
  <w:style w:type="numbering" w:customStyle="1" w:styleId="NoList5412">
    <w:name w:val="No List5412"/>
    <w:next w:val="NoList"/>
    <w:uiPriority w:val="99"/>
    <w:semiHidden/>
    <w:unhideWhenUsed/>
    <w:rsid w:val="001C4E1D"/>
  </w:style>
  <w:style w:type="numbering" w:customStyle="1" w:styleId="NoList6412">
    <w:name w:val="No List6412"/>
    <w:next w:val="NoList"/>
    <w:uiPriority w:val="99"/>
    <w:semiHidden/>
    <w:unhideWhenUsed/>
    <w:rsid w:val="001C4E1D"/>
  </w:style>
  <w:style w:type="numbering" w:customStyle="1" w:styleId="NoList7412">
    <w:name w:val="No List7412"/>
    <w:next w:val="NoList"/>
    <w:uiPriority w:val="99"/>
    <w:semiHidden/>
    <w:unhideWhenUsed/>
    <w:rsid w:val="001C4E1D"/>
  </w:style>
  <w:style w:type="numbering" w:customStyle="1" w:styleId="NoList8312">
    <w:name w:val="No List8312"/>
    <w:next w:val="NoList"/>
    <w:uiPriority w:val="99"/>
    <w:semiHidden/>
    <w:unhideWhenUsed/>
    <w:rsid w:val="001C4E1D"/>
  </w:style>
  <w:style w:type="numbering" w:customStyle="1" w:styleId="NoList9312">
    <w:name w:val="No List9312"/>
    <w:next w:val="NoList"/>
    <w:uiPriority w:val="99"/>
    <w:semiHidden/>
    <w:unhideWhenUsed/>
    <w:rsid w:val="001C4E1D"/>
  </w:style>
  <w:style w:type="numbering" w:customStyle="1" w:styleId="NoList11412">
    <w:name w:val="No List11412"/>
    <w:next w:val="NoList"/>
    <w:uiPriority w:val="99"/>
    <w:semiHidden/>
    <w:unhideWhenUsed/>
    <w:rsid w:val="001C4E1D"/>
  </w:style>
  <w:style w:type="numbering" w:customStyle="1" w:styleId="NoList21412">
    <w:name w:val="No List21412"/>
    <w:next w:val="NoList"/>
    <w:uiPriority w:val="99"/>
    <w:semiHidden/>
    <w:unhideWhenUsed/>
    <w:rsid w:val="001C4E1D"/>
  </w:style>
  <w:style w:type="numbering" w:customStyle="1" w:styleId="NoList31412">
    <w:name w:val="No List31412"/>
    <w:next w:val="NoList"/>
    <w:uiPriority w:val="99"/>
    <w:semiHidden/>
    <w:unhideWhenUsed/>
    <w:rsid w:val="001C4E1D"/>
  </w:style>
  <w:style w:type="numbering" w:customStyle="1" w:styleId="NoList41412">
    <w:name w:val="No List41412"/>
    <w:next w:val="NoList"/>
    <w:uiPriority w:val="99"/>
    <w:semiHidden/>
    <w:unhideWhenUsed/>
    <w:rsid w:val="001C4E1D"/>
  </w:style>
  <w:style w:type="numbering" w:customStyle="1" w:styleId="NoList51312">
    <w:name w:val="No List51312"/>
    <w:next w:val="NoList"/>
    <w:uiPriority w:val="99"/>
    <w:semiHidden/>
    <w:unhideWhenUsed/>
    <w:rsid w:val="001C4E1D"/>
  </w:style>
  <w:style w:type="numbering" w:customStyle="1" w:styleId="NoList61312">
    <w:name w:val="No List61312"/>
    <w:next w:val="NoList"/>
    <w:uiPriority w:val="99"/>
    <w:semiHidden/>
    <w:unhideWhenUsed/>
    <w:rsid w:val="001C4E1D"/>
  </w:style>
  <w:style w:type="numbering" w:customStyle="1" w:styleId="NoList71312">
    <w:name w:val="No List71312"/>
    <w:next w:val="NoList"/>
    <w:uiPriority w:val="99"/>
    <w:semiHidden/>
    <w:unhideWhenUsed/>
    <w:rsid w:val="001C4E1D"/>
  </w:style>
  <w:style w:type="numbering" w:customStyle="1" w:styleId="NoList81312">
    <w:name w:val="No List81312"/>
    <w:next w:val="NoList"/>
    <w:uiPriority w:val="99"/>
    <w:semiHidden/>
    <w:unhideWhenUsed/>
    <w:rsid w:val="001C4E1D"/>
  </w:style>
  <w:style w:type="numbering" w:customStyle="1" w:styleId="NoList91212">
    <w:name w:val="No List91212"/>
    <w:next w:val="NoList"/>
    <w:uiPriority w:val="99"/>
    <w:semiHidden/>
    <w:unhideWhenUsed/>
    <w:rsid w:val="001C4E1D"/>
  </w:style>
  <w:style w:type="numbering" w:customStyle="1" w:styleId="LFO19312">
    <w:name w:val="LFO19312"/>
    <w:basedOn w:val="NoList"/>
    <w:rsid w:val="001C4E1D"/>
  </w:style>
  <w:style w:type="numbering" w:customStyle="1" w:styleId="NoList10212">
    <w:name w:val="No List10212"/>
    <w:next w:val="NoList"/>
    <w:uiPriority w:val="99"/>
    <w:semiHidden/>
    <w:unhideWhenUsed/>
    <w:rsid w:val="001C4E1D"/>
  </w:style>
  <w:style w:type="numbering" w:customStyle="1" w:styleId="LFO191212">
    <w:name w:val="LFO191212"/>
    <w:basedOn w:val="NoList"/>
    <w:rsid w:val="001C4E1D"/>
  </w:style>
  <w:style w:type="numbering" w:customStyle="1" w:styleId="NoList12412">
    <w:name w:val="No List12412"/>
    <w:next w:val="NoList"/>
    <w:uiPriority w:val="99"/>
    <w:semiHidden/>
    <w:rsid w:val="001C4E1D"/>
  </w:style>
  <w:style w:type="numbering" w:customStyle="1" w:styleId="NoList111412">
    <w:name w:val="No List111412"/>
    <w:next w:val="NoList"/>
    <w:uiPriority w:val="99"/>
    <w:semiHidden/>
    <w:unhideWhenUsed/>
    <w:rsid w:val="001C4E1D"/>
  </w:style>
  <w:style w:type="numbering" w:customStyle="1" w:styleId="14120">
    <w:name w:val="无列表1412"/>
    <w:next w:val="NoList"/>
    <w:semiHidden/>
    <w:rsid w:val="001C4E1D"/>
  </w:style>
  <w:style w:type="numbering" w:customStyle="1" w:styleId="14121">
    <w:name w:val="リストなし1412"/>
    <w:next w:val="NoList"/>
    <w:uiPriority w:val="99"/>
    <w:semiHidden/>
    <w:unhideWhenUsed/>
    <w:rsid w:val="001C4E1D"/>
  </w:style>
  <w:style w:type="numbering" w:customStyle="1" w:styleId="11412">
    <w:name w:val="无列表11412"/>
    <w:next w:val="NoList"/>
    <w:semiHidden/>
    <w:rsid w:val="001C4E1D"/>
  </w:style>
  <w:style w:type="numbering" w:customStyle="1" w:styleId="113120">
    <w:name w:val="リストなし11312"/>
    <w:next w:val="NoList"/>
    <w:uiPriority w:val="99"/>
    <w:semiHidden/>
    <w:unhideWhenUsed/>
    <w:rsid w:val="001C4E1D"/>
  </w:style>
  <w:style w:type="numbering" w:customStyle="1" w:styleId="NoList22412">
    <w:name w:val="No List22412"/>
    <w:next w:val="NoList"/>
    <w:uiPriority w:val="99"/>
    <w:semiHidden/>
    <w:unhideWhenUsed/>
    <w:rsid w:val="001C4E1D"/>
  </w:style>
  <w:style w:type="numbering" w:customStyle="1" w:styleId="NoList32412">
    <w:name w:val="No List32412"/>
    <w:next w:val="NoList"/>
    <w:uiPriority w:val="99"/>
    <w:semiHidden/>
    <w:unhideWhenUsed/>
    <w:rsid w:val="001C4E1D"/>
  </w:style>
  <w:style w:type="numbering" w:customStyle="1" w:styleId="NoList42312">
    <w:name w:val="No List42312"/>
    <w:next w:val="NoList"/>
    <w:uiPriority w:val="99"/>
    <w:semiHidden/>
    <w:unhideWhenUsed/>
    <w:rsid w:val="001C4E1D"/>
  </w:style>
  <w:style w:type="numbering" w:customStyle="1" w:styleId="NoList211312">
    <w:name w:val="No List211312"/>
    <w:next w:val="NoList"/>
    <w:uiPriority w:val="99"/>
    <w:semiHidden/>
    <w:unhideWhenUsed/>
    <w:rsid w:val="001C4E1D"/>
  </w:style>
  <w:style w:type="numbering" w:customStyle="1" w:styleId="NoList311312">
    <w:name w:val="No List311312"/>
    <w:next w:val="NoList"/>
    <w:uiPriority w:val="99"/>
    <w:semiHidden/>
    <w:unhideWhenUsed/>
    <w:rsid w:val="001C4E1D"/>
  </w:style>
  <w:style w:type="numbering" w:customStyle="1" w:styleId="NoList411312">
    <w:name w:val="No List411312"/>
    <w:next w:val="NoList"/>
    <w:uiPriority w:val="99"/>
    <w:semiHidden/>
    <w:unhideWhenUsed/>
    <w:rsid w:val="001C4E1D"/>
  </w:style>
  <w:style w:type="numbering" w:customStyle="1" w:styleId="111312">
    <w:name w:val="无列表111312"/>
    <w:next w:val="NoList"/>
    <w:semiHidden/>
    <w:rsid w:val="001C4E1D"/>
  </w:style>
  <w:style w:type="numbering" w:customStyle="1" w:styleId="NoList1111312">
    <w:name w:val="No List1111312"/>
    <w:next w:val="NoList"/>
    <w:uiPriority w:val="99"/>
    <w:semiHidden/>
    <w:unhideWhenUsed/>
    <w:rsid w:val="001C4E1D"/>
  </w:style>
  <w:style w:type="numbering" w:customStyle="1" w:styleId="NoList121312">
    <w:name w:val="No List121312"/>
    <w:next w:val="NoList"/>
    <w:uiPriority w:val="99"/>
    <w:semiHidden/>
    <w:unhideWhenUsed/>
    <w:rsid w:val="001C4E1D"/>
  </w:style>
  <w:style w:type="numbering" w:customStyle="1" w:styleId="NoList221312">
    <w:name w:val="No List221312"/>
    <w:next w:val="NoList"/>
    <w:uiPriority w:val="99"/>
    <w:semiHidden/>
    <w:unhideWhenUsed/>
    <w:rsid w:val="001C4E1D"/>
  </w:style>
  <w:style w:type="numbering" w:customStyle="1" w:styleId="NoList321312">
    <w:name w:val="No List321312"/>
    <w:next w:val="NoList"/>
    <w:uiPriority w:val="99"/>
    <w:semiHidden/>
    <w:unhideWhenUsed/>
    <w:rsid w:val="001C4E1D"/>
  </w:style>
  <w:style w:type="table" w:customStyle="1" w:styleId="1134">
    <w:name w:val="网格型113"/>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C4E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C4E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4E1D"/>
    <w:rPr>
      <w:lang w:val="en-GB" w:eastAsia="ja-JP" w:bidi="ar-SA"/>
    </w:rPr>
  </w:style>
  <w:style w:type="paragraph" w:customStyle="1" w:styleId="1Char5">
    <w:name w:val="(文字) (文字)1 Char (文字) (文字)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C4E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4E1D"/>
    <w:rPr>
      <w:rFonts w:ascii="Calibri Light" w:hAnsi="Calibri Light"/>
      <w:lang w:val="nb-NO" w:eastAsia="ja-JP" w:bidi="ar-SA"/>
    </w:rPr>
  </w:style>
  <w:style w:type="paragraph" w:customStyle="1" w:styleId="CharCharCharCharCharChar5">
    <w:name w:val="Char Char Char Char Char Char5"/>
    <w:semiHidden/>
    <w:rsid w:val="001C4E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4E1D"/>
    <w:rPr>
      <w:rFonts w:ascii="Intel Clear" w:hAnsi="Intel Clear" w:cs="Intel Clear"/>
      <w:shd w:val="clear" w:color="auto" w:fill="000080"/>
      <w:lang w:val="en-GB" w:eastAsia="en-US"/>
    </w:rPr>
  </w:style>
  <w:style w:type="character" w:customStyle="1" w:styleId="ZchnZchn55">
    <w:name w:val="Zchn Zchn55"/>
    <w:rsid w:val="001C4E1D"/>
    <w:rPr>
      <w:rFonts w:ascii="Calibri Light" w:eastAsia="Calibri Light" w:hAnsi="Calibri Light"/>
      <w:lang w:val="nb-NO" w:eastAsia="en-US" w:bidi="ar-SA"/>
    </w:rPr>
  </w:style>
  <w:style w:type="character" w:customStyle="1" w:styleId="CharChar105">
    <w:name w:val="Char Char105"/>
    <w:semiHidden/>
    <w:rsid w:val="001C4E1D"/>
    <w:rPr>
      <w:rFonts w:ascii="Intel Clear" w:hAnsi="Intel Clear"/>
      <w:lang w:val="en-GB" w:eastAsia="en-US"/>
    </w:rPr>
  </w:style>
  <w:style w:type="character" w:customStyle="1" w:styleId="CharChar95">
    <w:name w:val="Char Char95"/>
    <w:semiHidden/>
    <w:rsid w:val="001C4E1D"/>
    <w:rPr>
      <w:rFonts w:ascii="Intel Clear" w:hAnsi="Intel Clear" w:cs="Intel Clear"/>
      <w:sz w:val="16"/>
      <w:szCs w:val="16"/>
      <w:lang w:val="en-GB" w:eastAsia="en-US"/>
    </w:rPr>
  </w:style>
  <w:style w:type="character" w:customStyle="1" w:styleId="CharChar85">
    <w:name w:val="Char Char85"/>
    <w:semiHidden/>
    <w:rsid w:val="001C4E1D"/>
    <w:rPr>
      <w:rFonts w:ascii="Intel Clear" w:hAnsi="Intel Clear"/>
      <w:b/>
      <w:bCs/>
      <w:lang w:val="en-GB" w:eastAsia="en-US"/>
    </w:rPr>
  </w:style>
  <w:style w:type="paragraph" w:customStyle="1" w:styleId="1CharChar1Char5">
    <w:name w:val="(文字) (文字)1 Char (文字) (文字) Char (文字) (文字)1 Char (文字) (文字)5"/>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C4E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4E1D"/>
    <w:rPr>
      <w:rFonts w:ascii="Intel Clear" w:hAnsi="Intel Clear"/>
      <w:sz w:val="36"/>
      <w:lang w:val="en-GB" w:eastAsia="en-US" w:bidi="ar-SA"/>
    </w:rPr>
  </w:style>
  <w:style w:type="character" w:customStyle="1" w:styleId="CharChar285">
    <w:name w:val="Char Char285"/>
    <w:rsid w:val="001C4E1D"/>
    <w:rPr>
      <w:rFonts w:ascii="Intel Clear" w:hAnsi="Intel Clear"/>
      <w:sz w:val="32"/>
      <w:lang w:val="en-GB"/>
    </w:rPr>
  </w:style>
  <w:style w:type="paragraph" w:customStyle="1" w:styleId="CharCharCharCharChar4">
    <w:name w:val="Char Char Char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4E1D"/>
    <w:rPr>
      <w:lang w:val="en-GB" w:eastAsia="ja-JP" w:bidi="ar-SA"/>
    </w:rPr>
  </w:style>
  <w:style w:type="paragraph" w:customStyle="1" w:styleId="1Char4">
    <w:name w:val="(文字) (文字)1 Char (文字) (文字)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C4E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4E1D"/>
    <w:rPr>
      <w:rFonts w:ascii="Calibri Light" w:hAnsi="Calibri Light"/>
      <w:lang w:val="nb-NO" w:eastAsia="ja-JP" w:bidi="ar-SA"/>
    </w:rPr>
  </w:style>
  <w:style w:type="paragraph" w:customStyle="1" w:styleId="CharCharCharCharCharChar4">
    <w:name w:val="Char Char Char Char Char Char4"/>
    <w:semiHidden/>
    <w:rsid w:val="001C4E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4E1D"/>
    <w:rPr>
      <w:rFonts w:ascii="Intel Clear" w:hAnsi="Intel Clear" w:cs="Intel Clear"/>
      <w:shd w:val="clear" w:color="auto" w:fill="000080"/>
      <w:lang w:val="en-GB" w:eastAsia="en-US"/>
    </w:rPr>
  </w:style>
  <w:style w:type="character" w:customStyle="1" w:styleId="ZchnZchn54">
    <w:name w:val="Zchn Zchn54"/>
    <w:rsid w:val="001C4E1D"/>
    <w:rPr>
      <w:rFonts w:ascii="Calibri Light" w:eastAsia="Calibri Light" w:hAnsi="Calibri Light"/>
      <w:lang w:val="nb-NO" w:eastAsia="en-US" w:bidi="ar-SA"/>
    </w:rPr>
  </w:style>
  <w:style w:type="character" w:customStyle="1" w:styleId="CharChar104">
    <w:name w:val="Char Char104"/>
    <w:semiHidden/>
    <w:rsid w:val="001C4E1D"/>
    <w:rPr>
      <w:rFonts w:ascii="Intel Clear" w:hAnsi="Intel Clear"/>
      <w:lang w:val="en-GB" w:eastAsia="en-US"/>
    </w:rPr>
  </w:style>
  <w:style w:type="character" w:customStyle="1" w:styleId="CharChar94">
    <w:name w:val="Char Char94"/>
    <w:semiHidden/>
    <w:rsid w:val="001C4E1D"/>
    <w:rPr>
      <w:rFonts w:ascii="Intel Clear" w:hAnsi="Intel Clear" w:cs="Intel Clear"/>
      <w:sz w:val="16"/>
      <w:szCs w:val="16"/>
      <w:lang w:val="en-GB" w:eastAsia="en-US"/>
    </w:rPr>
  </w:style>
  <w:style w:type="character" w:customStyle="1" w:styleId="CharChar84">
    <w:name w:val="Char Char84"/>
    <w:semiHidden/>
    <w:rsid w:val="001C4E1D"/>
    <w:rPr>
      <w:rFonts w:ascii="Intel Clear" w:hAnsi="Intel Clear"/>
      <w:b/>
      <w:bCs/>
      <w:lang w:val="en-GB" w:eastAsia="en-US"/>
    </w:rPr>
  </w:style>
  <w:style w:type="paragraph" w:customStyle="1" w:styleId="1CharChar1Char4">
    <w:name w:val="(文字) (文字)1 Char (文字) (文字) Char (文字) (文字)1 Char (文字) (文字)4"/>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4E1D"/>
    <w:rPr>
      <w:rFonts w:ascii="Intel Clear" w:hAnsi="Intel Clear"/>
      <w:sz w:val="36"/>
      <w:lang w:val="en-GB" w:eastAsia="en-US" w:bidi="ar-SA"/>
    </w:rPr>
  </w:style>
  <w:style w:type="character" w:customStyle="1" w:styleId="CharChar284">
    <w:name w:val="Char Char284"/>
    <w:rsid w:val="001C4E1D"/>
    <w:rPr>
      <w:rFonts w:ascii="Intel Clear" w:hAnsi="Intel Clear"/>
      <w:sz w:val="32"/>
      <w:lang w:val="en-GB"/>
    </w:rPr>
  </w:style>
  <w:style w:type="paragraph" w:customStyle="1" w:styleId="CharCharCharCharChar3">
    <w:name w:val="Char Char Char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C4E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4E1D"/>
    <w:rPr>
      <w:rFonts w:ascii="Calibri Light" w:hAnsi="Calibri Light"/>
      <w:lang w:val="nb-NO" w:eastAsia="ja-JP" w:bidi="ar-SA"/>
    </w:rPr>
  </w:style>
  <w:style w:type="paragraph" w:customStyle="1" w:styleId="CharCharCharCharCharChar3">
    <w:name w:val="Char Char Char Char Char Char3"/>
    <w:semiHidden/>
    <w:rsid w:val="001C4E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4E1D"/>
    <w:rPr>
      <w:rFonts w:ascii="Intel Clear" w:hAnsi="Intel Clear" w:cs="Intel Clear"/>
      <w:shd w:val="clear" w:color="auto" w:fill="000080"/>
      <w:lang w:val="en-GB" w:eastAsia="en-US"/>
    </w:rPr>
  </w:style>
  <w:style w:type="character" w:customStyle="1" w:styleId="ZchnZchn53">
    <w:name w:val="Zchn Zchn53"/>
    <w:rsid w:val="001C4E1D"/>
    <w:rPr>
      <w:rFonts w:ascii="Calibri Light" w:eastAsia="Calibri Light" w:hAnsi="Calibri Light"/>
      <w:lang w:val="nb-NO" w:eastAsia="en-US" w:bidi="ar-SA"/>
    </w:rPr>
  </w:style>
  <w:style w:type="character" w:customStyle="1" w:styleId="CharChar103">
    <w:name w:val="Char Char103"/>
    <w:semiHidden/>
    <w:rsid w:val="001C4E1D"/>
    <w:rPr>
      <w:rFonts w:ascii="Intel Clear" w:hAnsi="Intel Clear"/>
      <w:lang w:val="en-GB" w:eastAsia="en-US"/>
    </w:rPr>
  </w:style>
  <w:style w:type="character" w:customStyle="1" w:styleId="CharChar93">
    <w:name w:val="Char Char93"/>
    <w:semiHidden/>
    <w:rsid w:val="001C4E1D"/>
    <w:rPr>
      <w:rFonts w:ascii="Intel Clear" w:hAnsi="Intel Clear" w:cs="Intel Clear"/>
      <w:sz w:val="16"/>
      <w:szCs w:val="16"/>
      <w:lang w:val="en-GB" w:eastAsia="en-US"/>
    </w:rPr>
  </w:style>
  <w:style w:type="character" w:customStyle="1" w:styleId="CharChar83">
    <w:name w:val="Char Char83"/>
    <w:semiHidden/>
    <w:rsid w:val="001C4E1D"/>
    <w:rPr>
      <w:rFonts w:ascii="Intel Clear" w:hAnsi="Intel Clear"/>
      <w:b/>
      <w:bCs/>
      <w:lang w:val="en-GB" w:eastAsia="en-US"/>
    </w:rPr>
  </w:style>
  <w:style w:type="paragraph" w:customStyle="1" w:styleId="1CharChar1Char3">
    <w:name w:val="(文字) (文字)1 Char (文字) (文字) Char (文字) (文字)1 Char (文字) (文字)3"/>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4E1D"/>
    <w:rPr>
      <w:rFonts w:ascii="Intel Clear" w:hAnsi="Intel Clear"/>
      <w:sz w:val="36"/>
      <w:lang w:val="en-GB" w:eastAsia="en-US" w:bidi="ar-SA"/>
    </w:rPr>
  </w:style>
  <w:style w:type="character" w:customStyle="1" w:styleId="CharChar283">
    <w:name w:val="Char Char283"/>
    <w:rsid w:val="001C4E1D"/>
    <w:rPr>
      <w:rFonts w:ascii="Intel Clear" w:hAnsi="Intel Clear"/>
      <w:sz w:val="32"/>
      <w:lang w:val="en-GB"/>
    </w:rPr>
  </w:style>
  <w:style w:type="paragraph" w:customStyle="1" w:styleId="95">
    <w:name w:val="目录 95"/>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C4E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C4E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C4E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C4E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1C4E1D"/>
  </w:style>
  <w:style w:type="numbering" w:customStyle="1" w:styleId="324">
    <w:name w:val="无列表32"/>
    <w:next w:val="NoList"/>
    <w:uiPriority w:val="99"/>
    <w:semiHidden/>
    <w:unhideWhenUsed/>
    <w:rsid w:val="001C4E1D"/>
  </w:style>
  <w:style w:type="table" w:customStyle="1" w:styleId="83">
    <w:name w:val="网格型83"/>
    <w:basedOn w:val="TableNormal"/>
    <w:next w:val="TableGrid"/>
    <w:qFormat/>
    <w:rsid w:val="001C4E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C4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C4E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49345455">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2291994">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footer" Target="footer1.xml"/><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18.wmf"/><Relationship Id="rId58" Type="http://schemas.openxmlformats.org/officeDocument/2006/relationships/image" Target="media/image21.wmf"/><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settings" Target="settings.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5.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3.bin"/><Relationship Id="rId87"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oleObject" Target="embeddings/oleObject4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14</Pages>
  <Words>4382</Words>
  <Characters>24984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22</cp:revision>
  <cp:lastPrinted>2019-02-25T14:05:00Z</cp:lastPrinted>
  <dcterms:created xsi:type="dcterms:W3CDTF">2023-05-14T11:14:00Z</dcterms:created>
  <dcterms:modified xsi:type="dcterms:W3CDTF">2023-05-25T17:13:00Z</dcterms:modified>
</cp:coreProperties>
</file>